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1150F" w14:textId="1A631BFE" w:rsidR="000614A3" w:rsidRDefault="000614A3" w:rsidP="000614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#157</w:t>
      </w:r>
      <w:r>
        <w:rPr>
          <w:b/>
          <w:i/>
          <w:noProof/>
          <w:sz w:val="28"/>
        </w:rPr>
        <w:tab/>
      </w:r>
      <w:r w:rsidR="004F28A1" w:rsidRPr="004F28A1">
        <w:rPr>
          <w:b/>
          <w:i/>
          <w:noProof/>
          <w:sz w:val="28"/>
        </w:rPr>
        <w:t>S5-245582</w:t>
      </w:r>
    </w:p>
    <w:p w14:paraId="1C01CD66" w14:textId="77777777" w:rsidR="000614A3" w:rsidRPr="002D3EBE" w:rsidRDefault="000614A3" w:rsidP="000614A3">
      <w:pPr>
        <w:pStyle w:val="a4"/>
        <w:rPr>
          <w:sz w:val="24"/>
        </w:rPr>
      </w:pPr>
      <w:r>
        <w:rPr>
          <w:sz w:val="24"/>
        </w:rPr>
        <w:t>Hyderabad, India, 14 - 18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8F923A4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</w:t>
            </w:r>
            <w:r w:rsidR="000614A3">
              <w:rPr>
                <w:i/>
                <w:sz w:val="14"/>
              </w:rPr>
              <w:t>3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22199369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732944">
              <w:rPr>
                <w:b/>
                <w:sz w:val="28"/>
              </w:rPr>
              <w:t>291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591F427" w:rsidR="001E41F3" w:rsidRPr="006E43DD" w:rsidRDefault="004F28A1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 w:rsidRPr="004F28A1">
              <w:rPr>
                <w:b/>
                <w:sz w:val="28"/>
              </w:rPr>
              <w:t>0584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1B0A902" w:rsidR="001E41F3" w:rsidRPr="006958F1" w:rsidRDefault="00926981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79057D4C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147514">
              <w:rPr>
                <w:b/>
                <w:sz w:val="28"/>
              </w:rPr>
              <w:t>9</w:t>
            </w:r>
            <w:r w:rsidR="007D24F8">
              <w:rPr>
                <w:b/>
                <w:sz w:val="28"/>
              </w:rPr>
              <w:t>.</w:t>
            </w:r>
            <w:r w:rsidR="00147514">
              <w:rPr>
                <w:b/>
                <w:sz w:val="28"/>
                <w:lang w:eastAsia="zh-CN"/>
              </w:rPr>
              <w:t>0</w:t>
            </w:r>
            <w:r w:rsidR="007D24F8">
              <w:rPr>
                <w:b/>
                <w:sz w:val="28"/>
              </w:rPr>
              <w:t>.</w:t>
            </w:r>
            <w:r w:rsidR="006124D9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2D731FF" w:rsidR="001E41F3" w:rsidRPr="006958F1" w:rsidRDefault="000E1C33" w:rsidP="008F4FA3">
            <w:pPr>
              <w:pStyle w:val="CRCoverPage"/>
              <w:spacing w:after="0"/>
              <w:rPr>
                <w:lang w:eastAsia="zh-CN"/>
              </w:rPr>
            </w:pPr>
            <w:r w:rsidRPr="000E1C33">
              <w:rPr>
                <w:lang w:eastAsia="zh-CN"/>
              </w:rPr>
              <w:t>Rel-1</w:t>
            </w:r>
            <w:r w:rsidR="00147514">
              <w:rPr>
                <w:lang w:eastAsia="zh-CN"/>
              </w:rPr>
              <w:t>9</w:t>
            </w:r>
            <w:r w:rsidRPr="000E1C33">
              <w:rPr>
                <w:lang w:eastAsia="zh-CN"/>
              </w:rPr>
              <w:t xml:space="preserve"> CR 32.29</w:t>
            </w:r>
            <w:r w:rsidR="00732944">
              <w:rPr>
                <w:lang w:eastAsia="zh-CN"/>
              </w:rPr>
              <w:t>1</w:t>
            </w:r>
            <w:r w:rsidRPr="000E1C33">
              <w:rPr>
                <w:lang w:eastAsia="zh-CN"/>
              </w:rPr>
              <w:t xml:space="preserve"> </w:t>
            </w:r>
            <w:r w:rsidR="000614A3" w:rsidRPr="0075180C">
              <w:t>Correction on the non-blocking mode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B0E463A" w:rsidR="001E41F3" w:rsidRPr="006958F1" w:rsidRDefault="00747E3B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FAC5E0A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4F28A1">
              <w:t>10</w:t>
            </w:r>
            <w:r w:rsidR="001F3AD0">
              <w:t>-</w:t>
            </w:r>
            <w:r w:rsidR="004F28A1">
              <w:t>04</w:t>
            </w:r>
            <w:bookmarkStart w:id="2" w:name="_GoBack"/>
            <w:bookmarkEnd w:id="2"/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5143BBD7" w:rsidR="001E41F3" w:rsidRPr="006958F1" w:rsidRDefault="00147514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436EBD16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</w:t>
            </w:r>
            <w:r w:rsidR="00147514">
              <w:t>9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3D1F90" w14:textId="77777777" w:rsidR="000614A3" w:rsidRDefault="000614A3" w:rsidP="000614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57F0955A" w:rsidR="001E41F3" w:rsidRPr="006958F1" w:rsidRDefault="000614A3" w:rsidP="000614A3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1F82A0D5" w:rsidR="000C038A" w:rsidRPr="006958F1" w:rsidRDefault="000614A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EEF865" w14:textId="77777777" w:rsidR="008D0D30" w:rsidRDefault="008D0D30" w:rsidP="008D0D30">
            <w:pPr>
              <w:pStyle w:val="CRCoverPage"/>
              <w:spacing w:after="0"/>
              <w:rPr>
                <w:lang w:eastAsia="zh-CN"/>
              </w:rPr>
            </w:pPr>
            <w:r w:rsidRPr="00E47BE2">
              <w:rPr>
                <w:lang w:eastAsia="zh-CN"/>
              </w:rPr>
              <w:t>According to 3GPP TS 23.503 clause 6.3.1 and 3GPP TS 29.512 clause 4.1.4.4.4, the PCC rule for charging include</w:t>
            </w:r>
            <w:r w:rsidRPr="00E47BE2">
              <w:rPr>
                <w:rFonts w:hint="eastAsia"/>
                <w:lang w:eastAsia="zh-CN"/>
              </w:rPr>
              <w:t>s</w:t>
            </w:r>
            <w:r w:rsidRPr="00E47BE2">
              <w:rPr>
                <w:lang w:eastAsia="zh-CN"/>
              </w:rPr>
              <w:t xml:space="preserve"> a dedicated attribute “Service Data flow handling while requesting credit”, which indicates whether the service data flow </w:t>
            </w:r>
            <w:proofErr w:type="gramStart"/>
            <w:r w:rsidRPr="00E47BE2">
              <w:rPr>
                <w:lang w:eastAsia="zh-CN"/>
              </w:rPr>
              <w:t>is allowed to</w:t>
            </w:r>
            <w:proofErr w:type="gramEnd"/>
            <w:r w:rsidRPr="00E47BE2">
              <w:rPr>
                <w:lang w:eastAsia="zh-CN"/>
              </w:rPr>
              <w:t xml:space="preserve"> start while the SMF is waiting for the response to the credit request. This attribute is only applicable for charging method online and with values blocking or non-blocking.</w:t>
            </w:r>
            <w:r>
              <w:rPr>
                <w:lang w:eastAsia="zh-CN"/>
              </w:rPr>
              <w:t xml:space="preserve"> </w:t>
            </w:r>
          </w:p>
          <w:p w14:paraId="32BC29E3" w14:textId="77777777" w:rsidR="008D0D30" w:rsidRDefault="008D0D30" w:rsidP="008D0D30">
            <w:pPr>
              <w:pStyle w:val="CRCoverPage"/>
              <w:spacing w:after="0"/>
              <w:rPr>
                <w:lang w:eastAsia="zh-CN"/>
              </w:rPr>
            </w:pPr>
          </w:p>
          <w:p w14:paraId="779FB238" w14:textId="5F43AB8B" w:rsidR="008D0D30" w:rsidRDefault="008D0D30" w:rsidP="008D0D3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Whether non-blocking mode applies has an impact on how CHF grant quota/</w:t>
            </w:r>
            <w:r>
              <w:rPr>
                <w:rFonts w:hint="eastAsia"/>
                <w:lang w:eastAsia="zh-CN"/>
              </w:rPr>
              <w:t>credit</w:t>
            </w:r>
            <w:r>
              <w:rPr>
                <w:lang w:eastAsia="zh-CN"/>
              </w:rPr>
              <w:t xml:space="preserve"> to a rating group. For instance, CHF might decide to grant more quota than requested by SMF if it detects the non-blocking mode applies, </w:t>
            </w:r>
            <w:proofErr w:type="gramStart"/>
            <w:r>
              <w:rPr>
                <w:lang w:eastAsia="zh-CN"/>
              </w:rPr>
              <w:t>in order to</w:t>
            </w:r>
            <w:proofErr w:type="gramEnd"/>
            <w:r>
              <w:rPr>
                <w:lang w:eastAsia="zh-CN"/>
              </w:rPr>
              <w:t xml:space="preserve"> cover the units consumed before SMF receives the response from CHF.</w:t>
            </w:r>
          </w:p>
          <w:p w14:paraId="4218CB16" w14:textId="4C33F1CB" w:rsidR="008D0D30" w:rsidRDefault="008D0D30" w:rsidP="008D0D30">
            <w:pPr>
              <w:pStyle w:val="CRCoverPage"/>
              <w:spacing w:after="0"/>
              <w:rPr>
                <w:lang w:eastAsia="zh-CN"/>
              </w:rPr>
            </w:pPr>
          </w:p>
          <w:p w14:paraId="22D8DBEF" w14:textId="40A8BB66" w:rsidR="00E3249D" w:rsidRPr="00FB4B2B" w:rsidRDefault="008D0D30" w:rsidP="003040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However, the information of whether non-blocking mode applies for a rating group is missing from the charging information.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0CC2CA" w14:textId="41EB59E7" w:rsidR="00B32E2A" w:rsidRDefault="003040A3" w:rsidP="00D9093A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lang w:eastAsia="zh-CN"/>
              </w:rPr>
              <w:t xml:space="preserve">1. </w:t>
            </w:r>
            <w:r w:rsidR="0061435F">
              <w:rPr>
                <w:lang w:eastAsia="zh-CN"/>
              </w:rPr>
              <w:t xml:space="preserve">Add </w:t>
            </w:r>
            <w:r w:rsidR="00E90F93">
              <w:rPr>
                <w:lang w:eastAsia="zh-CN"/>
              </w:rPr>
              <w:t xml:space="preserve">the </w:t>
            </w:r>
            <w:r w:rsidR="00E90F93">
              <w:rPr>
                <w:rFonts w:hint="eastAsia"/>
                <w:lang w:eastAsia="zh-CN"/>
              </w:rPr>
              <w:t>non-</w:t>
            </w:r>
            <w:r w:rsidR="00E90F93">
              <w:rPr>
                <w:lang w:eastAsia="zh-CN"/>
              </w:rPr>
              <w:t xml:space="preserve">blocking mode </w:t>
            </w:r>
            <w:r w:rsidR="00700995">
              <w:rPr>
                <w:lang w:eastAsia="zh-CN"/>
              </w:rPr>
              <w:t>attribute</w:t>
            </w:r>
            <w:r w:rsidR="008D0D30">
              <w:rPr>
                <w:lang w:eastAsia="zh-CN"/>
              </w:rPr>
              <w:t xml:space="preserve"> </w:t>
            </w:r>
            <w:r w:rsidR="0061435F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the </w:t>
            </w:r>
            <w:r w:rsidR="008D0D30">
              <w:rPr>
                <w:lang w:eastAsia="zh-CN"/>
              </w:rPr>
              <w:t>MUU level</w:t>
            </w:r>
            <w:r w:rsidR="00E90F93">
              <w:rPr>
                <w:lang w:eastAsia="zh-CN"/>
              </w:rPr>
              <w:t>.</w:t>
            </w:r>
          </w:p>
          <w:p w14:paraId="5E452ADB" w14:textId="548C597D" w:rsidR="00E90F93" w:rsidRPr="001F1EAC" w:rsidRDefault="00156C1B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>2</w:t>
            </w:r>
            <w:r w:rsidR="003040A3">
              <w:rPr>
                <w:lang w:bidi="ar-IQ"/>
              </w:rPr>
              <w:t xml:space="preserve">. </w:t>
            </w:r>
            <w:r w:rsidR="00E90F93">
              <w:rPr>
                <w:lang w:bidi="ar-IQ"/>
              </w:rPr>
              <w:t xml:space="preserve">Update the </w:t>
            </w:r>
            <w:r w:rsidR="00811F86">
              <w:rPr>
                <w:lang w:bidi="ar-IQ"/>
              </w:rPr>
              <w:t xml:space="preserve">common </w:t>
            </w:r>
            <w:r w:rsidR="00E90F93">
              <w:rPr>
                <w:lang w:bidi="ar-IQ"/>
              </w:rPr>
              <w:t>bindings.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D7A7E13" w:rsidR="001E41F3" w:rsidRPr="006958F1" w:rsidRDefault="008D0D30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charging in non-blocking mode does not work properly.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53546EE6" w:rsidR="006E7B97" w:rsidRPr="006958F1" w:rsidRDefault="00721330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6.1.6.2.1.</w:t>
            </w:r>
            <w:r w:rsidR="00147514">
              <w:rPr>
                <w:lang w:eastAsia="zh-CN"/>
              </w:rPr>
              <w:t>5</w:t>
            </w:r>
            <w:r>
              <w:rPr>
                <w:lang w:eastAsia="zh-CN"/>
              </w:rPr>
              <w:t xml:space="preserve">, </w:t>
            </w:r>
            <w:r w:rsidR="001D4586">
              <w:rPr>
                <w:lang w:eastAsia="zh-CN"/>
              </w:rPr>
              <w:t>7.1</w:t>
            </w:r>
            <w:r w:rsidR="00F211F8">
              <w:rPr>
                <w:lang w:eastAsia="zh-CN"/>
              </w:rPr>
              <w:t>, 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352E06B0" w:rsidR="001E41F3" w:rsidRPr="006958F1" w:rsidRDefault="006124D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5496B86D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0F4E8F0D" w:rsidR="004E1A7F" w:rsidRPr="006958F1" w:rsidRDefault="00145D43" w:rsidP="006E0B72">
            <w:pPr>
              <w:pStyle w:val="CRCoverPage"/>
              <w:spacing w:after="0"/>
              <w:ind w:left="99"/>
            </w:pPr>
            <w:r w:rsidRPr="006958F1">
              <w:t>TS</w:t>
            </w:r>
            <w:r w:rsidR="006124D9">
              <w:rPr>
                <w:lang w:eastAsia="zh-CN"/>
              </w:rPr>
              <w:t xml:space="preserve"> 32.290</w:t>
            </w:r>
            <w:r w:rsidR="008F548E">
              <w:rPr>
                <w:lang w:eastAsia="zh-CN"/>
              </w:rPr>
              <w:t xml:space="preserve"> … </w:t>
            </w:r>
            <w:r w:rsidR="000A6394" w:rsidRPr="006958F1">
              <w:t>CR</w:t>
            </w:r>
            <w:r w:rsidR="006124D9">
              <w:t xml:space="preserve"> </w:t>
            </w:r>
            <w:r w:rsidR="004E1A7F" w:rsidRPr="004E1A7F">
              <w:t>023</w:t>
            </w:r>
            <w:r w:rsidR="0045304A">
              <w:t>2</w:t>
            </w:r>
            <w:r w:rsidR="004E1A7F" w:rsidRPr="006958F1">
              <w:t>...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6ED442EC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F132F0E" w14:textId="7CE4C3B0" w:rsidR="003040A3" w:rsidRDefault="003040A3" w:rsidP="003040A3">
      <w:pPr>
        <w:rPr>
          <w:lang w:eastAsia="zh-CN"/>
        </w:rPr>
      </w:pPr>
      <w:bookmarkStart w:id="3" w:name="_Toc20227286"/>
      <w:bookmarkStart w:id="4" w:name="_Toc27749517"/>
      <w:bookmarkStart w:id="5" w:name="_Toc28709444"/>
      <w:bookmarkStart w:id="6" w:name="_Toc44671063"/>
      <w:bookmarkStart w:id="7" w:name="_Toc51918971"/>
      <w:bookmarkStart w:id="8" w:name="_Toc155608706"/>
      <w:bookmarkStart w:id="9" w:name="_Toc20212988"/>
      <w:bookmarkStart w:id="10" w:name="_Toc27668403"/>
      <w:bookmarkStart w:id="11" w:name="_Toc44668304"/>
      <w:bookmarkStart w:id="12" w:name="_Toc58836864"/>
      <w:bookmarkStart w:id="13" w:name="_Toc58837871"/>
      <w:bookmarkStart w:id="14" w:name="_Toc90628291"/>
    </w:p>
    <w:p w14:paraId="1B050532" w14:textId="77777777" w:rsidR="002B7F78" w:rsidRPr="00BD6F46" w:rsidRDefault="002B7F78" w:rsidP="002B7F78">
      <w:pPr>
        <w:pStyle w:val="6"/>
        <w:rPr>
          <w:lang w:eastAsia="zh-CN"/>
        </w:rPr>
      </w:pPr>
      <w:bookmarkStart w:id="15" w:name="_Toc163052206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5</w:t>
      </w:r>
      <w:r w:rsidRPr="00BD6F46">
        <w:rPr>
          <w:rFonts w:hint="eastAsia"/>
          <w:lang w:eastAsia="zh-CN"/>
        </w:rPr>
        <w:tab/>
      </w:r>
      <w:r w:rsidRPr="00BD6F46">
        <w:rPr>
          <w:lang w:eastAsia="zh-CN"/>
        </w:rPr>
        <w:t xml:space="preserve">Type </w:t>
      </w:r>
      <w:proofErr w:type="spellStart"/>
      <w:r w:rsidRPr="00BD6F46">
        <w:rPr>
          <w:lang w:eastAsia="zh-CN"/>
        </w:rPr>
        <w:t>Multiple</w:t>
      </w:r>
      <w:r w:rsidRPr="00BD6F46">
        <w:rPr>
          <w:rFonts w:hint="eastAsia"/>
          <w:lang w:eastAsia="zh-CN"/>
        </w:rPr>
        <w:t>Unit</w:t>
      </w:r>
      <w:r w:rsidRPr="00BD6F46">
        <w:rPr>
          <w:lang w:eastAsia="zh-CN"/>
        </w:rPr>
        <w:t>Usage</w:t>
      </w:r>
      <w:bookmarkEnd w:id="15"/>
      <w:proofErr w:type="spellEnd"/>
    </w:p>
    <w:p w14:paraId="2AA51706" w14:textId="77777777" w:rsidR="002B7F78" w:rsidRPr="00BD6F46" w:rsidRDefault="002B7F78" w:rsidP="002B7F78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5-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MultipleUnitUsage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2B7F78" w:rsidRPr="00BD6F46" w14:paraId="0A3825D6" w14:textId="77777777" w:rsidTr="00C572B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70FC13" w14:textId="77777777" w:rsidR="002B7F78" w:rsidRPr="00BD6F46" w:rsidRDefault="002B7F78" w:rsidP="00C572B2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8335E6" w14:textId="77777777" w:rsidR="002B7F78" w:rsidRPr="00BD6F46" w:rsidRDefault="002B7F78" w:rsidP="00C572B2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B79FF4" w14:textId="77777777" w:rsidR="002B7F78" w:rsidRPr="00BD6F46" w:rsidRDefault="002B7F78" w:rsidP="00C572B2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8046F4" w14:textId="77777777" w:rsidR="002B7F78" w:rsidRPr="00BD6F46" w:rsidRDefault="002B7F78" w:rsidP="00C572B2">
            <w:pPr>
              <w:pStyle w:val="TAH"/>
              <w:jc w:val="left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2EED75" w14:textId="77777777" w:rsidR="002B7F78" w:rsidRPr="00BD6F46" w:rsidRDefault="002B7F78" w:rsidP="00C572B2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589425" w14:textId="77777777" w:rsidR="002B7F78" w:rsidRPr="00BD6F46" w:rsidRDefault="002B7F78" w:rsidP="00C572B2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2B7F78" w:rsidRPr="00BD6F46" w14:paraId="3477B5DA" w14:textId="77777777" w:rsidTr="00C572B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46C7" w14:textId="77777777" w:rsidR="002B7F78" w:rsidRPr="00BD6F46" w:rsidRDefault="002B7F78" w:rsidP="00C572B2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176F" w14:textId="77777777" w:rsidR="002B7F78" w:rsidRPr="00BD6F46" w:rsidRDefault="002B7F78" w:rsidP="00C572B2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E0AE" w14:textId="77777777" w:rsidR="002B7F78" w:rsidRPr="00BD6F46" w:rsidRDefault="002B7F78" w:rsidP="00C572B2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4781" w14:textId="77777777" w:rsidR="002B7F78" w:rsidRPr="00BD6F46" w:rsidRDefault="002B7F78" w:rsidP="00C572B2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06F6" w14:textId="77777777" w:rsidR="002B7F78" w:rsidRPr="00BD6F46" w:rsidRDefault="002B7F78" w:rsidP="00C572B2">
            <w:pPr>
              <w:pStyle w:val="TAL"/>
              <w:rPr>
                <w:lang w:bidi="ar-IQ"/>
              </w:rPr>
            </w:pPr>
            <w:r w:rsidRPr="00BD6F46">
              <w:t>The identifier of a rating group.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092D" w14:textId="77777777" w:rsidR="002B7F78" w:rsidRPr="00BD6F46" w:rsidRDefault="002B7F78" w:rsidP="00C572B2">
            <w:pPr>
              <w:pStyle w:val="TAL"/>
              <w:rPr>
                <w:lang w:bidi="ar-IQ"/>
              </w:rPr>
            </w:pPr>
          </w:p>
        </w:tc>
      </w:tr>
      <w:tr w:rsidR="002B7F78" w:rsidRPr="00BD6F46" w14:paraId="44BD191D" w14:textId="77777777" w:rsidTr="00C572B2">
        <w:trPr>
          <w:jc w:val="center"/>
          <w:ins w:id="16" w:author="HW01" w:date="2024-09-26T11:5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EE63" w14:textId="71DC0872" w:rsidR="002B7F78" w:rsidRPr="00BD6F46" w:rsidRDefault="002B7F78" w:rsidP="002B7F78">
            <w:pPr>
              <w:pStyle w:val="TAL"/>
              <w:rPr>
                <w:ins w:id="17" w:author="HW01" w:date="2024-09-26T11:51:00Z"/>
                <w:lang w:bidi="ar-IQ"/>
              </w:rPr>
            </w:pPr>
            <w:proofErr w:type="spellStart"/>
            <w:ins w:id="18" w:author="HW01" w:date="2024-09-26T11:52:00Z">
              <w:r>
                <w:rPr>
                  <w:lang w:bidi="ar-IQ"/>
                </w:rPr>
                <w:t>nonBlockingMode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0417" w14:textId="213CE066" w:rsidR="002B7F78" w:rsidRPr="00BD6F46" w:rsidRDefault="002B7F78" w:rsidP="002B7F78">
            <w:pPr>
              <w:pStyle w:val="TAC"/>
              <w:jc w:val="left"/>
              <w:rPr>
                <w:ins w:id="19" w:author="HW01" w:date="2024-09-26T11:51:00Z"/>
                <w:lang w:bidi="ar-IQ"/>
              </w:rPr>
            </w:pPr>
            <w:ins w:id="20" w:author="HW01" w:date="2024-09-26T11:52:00Z">
              <w:r>
                <w:rPr>
                  <w:noProof/>
                </w:rPr>
                <w:t>boolean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9BB5" w14:textId="37795A95" w:rsidR="002B7F78" w:rsidRPr="00BD6F46" w:rsidRDefault="002B7F78" w:rsidP="002B7F78">
            <w:pPr>
              <w:pStyle w:val="TAC"/>
              <w:rPr>
                <w:ins w:id="21" w:author="HW01" w:date="2024-09-26T11:51:00Z"/>
                <w:lang w:bidi="ar-IQ"/>
              </w:rPr>
            </w:pPr>
            <w:ins w:id="22" w:author="HW01" w:date="2024-09-26T11:52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2ED1" w14:textId="4594E271" w:rsidR="002B7F78" w:rsidRPr="00BD6F46" w:rsidRDefault="002B7F78" w:rsidP="002B7F78">
            <w:pPr>
              <w:pStyle w:val="TAL"/>
              <w:rPr>
                <w:ins w:id="23" w:author="HW01" w:date="2024-09-26T11:51:00Z"/>
                <w:lang w:bidi="ar-IQ"/>
              </w:rPr>
            </w:pPr>
            <w:ins w:id="24" w:author="HW01" w:date="2024-09-26T11:52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DA7F" w14:textId="62AB6F3A" w:rsidR="002B7F78" w:rsidRDefault="002B7F78" w:rsidP="002B7F78">
            <w:pPr>
              <w:pStyle w:val="TAL"/>
              <w:rPr>
                <w:ins w:id="25" w:author="HW01" w:date="2024-09-26T11:52:00Z"/>
              </w:rPr>
            </w:pPr>
            <w:ins w:id="26" w:author="HW01" w:date="2024-09-26T11:52:00Z">
              <w:r>
                <w:t>This field indicates</w:t>
              </w:r>
              <w:r w:rsidRPr="00444136">
                <w:t xml:space="preserve"> whether the </w:t>
              </w:r>
              <w:r>
                <w:t xml:space="preserve">non-blocking mode applies. </w:t>
              </w:r>
              <w:r>
                <w:rPr>
                  <w:lang w:eastAsia="zh-CN"/>
                </w:rPr>
                <w:t>Only applicable for the first quota request of a rating group</w:t>
              </w:r>
              <w:r>
                <w:t xml:space="preserve">. </w:t>
              </w:r>
            </w:ins>
          </w:p>
          <w:p w14:paraId="10F1ED62" w14:textId="0A2E24FD" w:rsidR="002B7F78" w:rsidRPr="00BD6F46" w:rsidRDefault="002B7F78" w:rsidP="002B7F78">
            <w:pPr>
              <w:pStyle w:val="TAL"/>
              <w:rPr>
                <w:ins w:id="27" w:author="HW01" w:date="2024-09-26T11:51:00Z"/>
              </w:rPr>
            </w:pPr>
            <w:ins w:id="28" w:author="HW01" w:date="2024-09-26T11:52:00Z">
              <w:r>
                <w:t>If true, the service delivery was</w:t>
              </w:r>
              <w:r w:rsidRPr="00444136">
                <w:t xml:space="preserve"> start</w:t>
              </w:r>
              <w:r>
                <w:t>ed</w:t>
              </w:r>
              <w:r w:rsidRPr="00444136">
                <w:t xml:space="preserve"> </w:t>
              </w:r>
              <w:r w:rsidRPr="00E0667B">
                <w:rPr>
                  <w:lang w:eastAsia="zh-CN"/>
                </w:rPr>
                <w:t>before its authorization from CHF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90D5" w14:textId="77777777" w:rsidR="002B7F78" w:rsidRPr="00BD6F46" w:rsidRDefault="002B7F78" w:rsidP="002B7F78">
            <w:pPr>
              <w:pStyle w:val="TAL"/>
              <w:rPr>
                <w:ins w:id="29" w:author="HW01" w:date="2024-09-26T11:51:00Z"/>
                <w:lang w:bidi="ar-IQ"/>
              </w:rPr>
            </w:pPr>
          </w:p>
        </w:tc>
      </w:tr>
      <w:tr w:rsidR="002B7F78" w:rsidRPr="00BD6F46" w14:paraId="6A85EB7B" w14:textId="77777777" w:rsidTr="00C572B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3001" w14:textId="77777777" w:rsidR="002B7F78" w:rsidRPr="00BD6F46" w:rsidRDefault="002B7F78" w:rsidP="002B7F78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8A77" w14:textId="77777777" w:rsidR="002B7F78" w:rsidRPr="00BD6F46" w:rsidRDefault="002B7F78" w:rsidP="002B7F78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CF45" w14:textId="77777777" w:rsidR="002B7F78" w:rsidRPr="00BD6F46" w:rsidRDefault="002B7F78" w:rsidP="002B7F78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7450" w14:textId="77777777" w:rsidR="002B7F78" w:rsidRPr="00BD6F46" w:rsidRDefault="002B7F78" w:rsidP="002B7F78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10A1" w14:textId="77777777" w:rsidR="002B7F78" w:rsidRPr="00BD6F46" w:rsidRDefault="002B7F78" w:rsidP="002B7F78">
            <w:pPr>
              <w:pStyle w:val="TAL"/>
              <w:rPr>
                <w:lang w:bidi="ar-IQ"/>
              </w:rPr>
            </w:pPr>
            <w:r w:rsidRPr="004023DE">
              <w:rPr>
                <w:rFonts w:eastAsia="MS Mincho"/>
              </w:rPr>
              <w:t xml:space="preserve">This field </w:t>
            </w:r>
            <w:r>
              <w:rPr>
                <w:rFonts w:eastAsia="MS Mincho"/>
              </w:rPr>
              <w:t>indicates that quota management is required</w:t>
            </w:r>
            <w:r w:rsidRPr="001C3176">
              <w:rPr>
                <w:rFonts w:eastAsia="MS Mincho"/>
              </w:rPr>
              <w:t>, and</w:t>
            </w:r>
            <w:r>
              <w:rPr>
                <w:rFonts w:eastAsia="MS Mincho"/>
              </w:rPr>
              <w:t xml:space="preserve"> may </w:t>
            </w:r>
            <w:r w:rsidRPr="004023DE">
              <w:rPr>
                <w:rFonts w:eastAsia="MS Mincho"/>
              </w:rPr>
              <w:t>contain the amount of requested service units</w:t>
            </w:r>
            <w:r>
              <w:rPr>
                <w:rFonts w:eastAsia="MS Mincho"/>
              </w:rPr>
              <w:t>.</w:t>
            </w:r>
            <w:r>
              <w:t xml:space="preserve"> </w:t>
            </w:r>
            <w:r w:rsidRPr="001C3176">
              <w:rPr>
                <w:rFonts w:eastAsia="MS Mincho"/>
              </w:rPr>
              <w:t>(See TS 32.290 [58] clause 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DC29" w14:textId="77777777" w:rsidR="002B7F78" w:rsidRPr="00BD6F46" w:rsidRDefault="002B7F78" w:rsidP="002B7F78">
            <w:pPr>
              <w:pStyle w:val="TAL"/>
              <w:rPr>
                <w:lang w:bidi="ar-IQ"/>
              </w:rPr>
            </w:pPr>
          </w:p>
        </w:tc>
      </w:tr>
      <w:tr w:rsidR="002B7F78" w:rsidRPr="00BD6F46" w14:paraId="47D83E81" w14:textId="77777777" w:rsidTr="00C572B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BEAD" w14:textId="77777777" w:rsidR="002B7F78" w:rsidRPr="00BD6F46" w:rsidRDefault="002B7F78" w:rsidP="002B7F78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allocateUnit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C963" w14:textId="77777777" w:rsidR="002B7F78" w:rsidRPr="00BD6F46" w:rsidRDefault="002B7F78" w:rsidP="002B7F78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AllocateUnit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D34C" w14:textId="77777777" w:rsidR="002B7F78" w:rsidRPr="00BD6F46" w:rsidRDefault="002B7F78" w:rsidP="002B7F78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0006" w14:textId="77777777" w:rsidR="002B7F78" w:rsidRPr="00BD6F46" w:rsidRDefault="002B7F78" w:rsidP="002B7F7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B1EE" w14:textId="77777777" w:rsidR="002B7F78" w:rsidRPr="004023DE" w:rsidRDefault="002B7F78" w:rsidP="002B7F78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 xml:space="preserve">This field indicates that quota management is required, and may contain the </w:t>
            </w:r>
            <w:proofErr w:type="gramStart"/>
            <w:r>
              <w:rPr>
                <w:rFonts w:eastAsia="MS Mincho"/>
              </w:rPr>
              <w:t>amount</w:t>
            </w:r>
            <w:proofErr w:type="gramEnd"/>
            <w:r>
              <w:rPr>
                <w:rFonts w:eastAsia="MS Mincho"/>
              </w:rPr>
              <w:t xml:space="preserve"> of allowed units to be allocated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E9CD" w14:textId="77777777" w:rsidR="002B7F78" w:rsidRPr="00BD6F46" w:rsidRDefault="002B7F78" w:rsidP="002B7F78">
            <w:pPr>
              <w:pStyle w:val="TAL"/>
              <w:rPr>
                <w:lang w:bidi="ar-IQ"/>
              </w:rPr>
            </w:pPr>
          </w:p>
        </w:tc>
      </w:tr>
      <w:tr w:rsidR="002B7F78" w:rsidRPr="00BD6F46" w14:paraId="159F3F97" w14:textId="77777777" w:rsidTr="00C572B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BD52" w14:textId="77777777" w:rsidR="002B7F78" w:rsidRPr="00BD6F46" w:rsidRDefault="002B7F78" w:rsidP="002B7F78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C031" w14:textId="77777777" w:rsidR="002B7F78" w:rsidRPr="00BD6F46" w:rsidRDefault="002B7F78" w:rsidP="002B7F78">
            <w:pPr>
              <w:pStyle w:val="TAL"/>
              <w:rPr>
                <w:lang w:bidi="ar-IQ"/>
              </w:rPr>
            </w:pPr>
            <w:proofErr w:type="gramStart"/>
            <w:r w:rsidRPr="00BD6F46">
              <w:rPr>
                <w:lang w:bidi="ar-IQ"/>
              </w:rPr>
              <w:t>array(</w:t>
            </w:r>
            <w:proofErr w:type="spellStart"/>
            <w:proofErr w:type="gramEnd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E3A1" w14:textId="77777777" w:rsidR="002B7F78" w:rsidRPr="00BD6F46" w:rsidRDefault="002B7F78" w:rsidP="002B7F78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6A6F" w14:textId="77777777" w:rsidR="002B7F78" w:rsidRPr="00BD6F46" w:rsidRDefault="002B7F78" w:rsidP="002B7F78">
            <w:pPr>
              <w:pStyle w:val="TAL"/>
              <w:rPr>
                <w:lang w:bidi="ar-IQ"/>
              </w:rPr>
            </w:pPr>
            <w:proofErr w:type="gramStart"/>
            <w:r w:rsidRPr="00BD6F46">
              <w:rPr>
                <w:lang w:bidi="ar-IQ"/>
              </w:rPr>
              <w:t>0..N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0116" w14:textId="77777777" w:rsidR="002B7F78" w:rsidRPr="00BD6F46" w:rsidRDefault="002B7F78" w:rsidP="002B7F78">
            <w:pPr>
              <w:pStyle w:val="TAL"/>
              <w:rPr>
                <w:lang w:bidi="ar-IQ"/>
              </w:rPr>
            </w:pPr>
            <w:r w:rsidRPr="00BD6F46">
              <w:rPr>
                <w:rFonts w:eastAsia="MS Mincho"/>
                <w:noProof/>
              </w:rPr>
              <w:t>This field contains the amount of used non-monetary service units measured</w:t>
            </w:r>
            <w:r w:rsidRPr="0044492B">
              <w:rPr>
                <w:rFonts w:eastAsia="MS Mincho"/>
                <w:noProof/>
              </w:rPr>
              <w:t>, which can be measured with decimal cases</w:t>
            </w:r>
            <w:r>
              <w:rPr>
                <w:rFonts w:eastAsia="MS Mincho"/>
                <w:noProof/>
              </w:rPr>
              <w:t xml:space="preserve"> </w:t>
            </w:r>
            <w:r w:rsidRPr="0044492B">
              <w:rPr>
                <w:rFonts w:eastAsia="MS Mincho"/>
                <w:noProof/>
              </w:rPr>
              <w:t>contains the amount as an integer</w:t>
            </w:r>
            <w:r w:rsidRPr="00BD6F46">
              <w:rPr>
                <w:rFonts w:eastAsia="MS Mincho"/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7DE4" w14:textId="77777777" w:rsidR="002B7F78" w:rsidRPr="00BD6F46" w:rsidRDefault="002B7F78" w:rsidP="002B7F78">
            <w:pPr>
              <w:pStyle w:val="TAL"/>
              <w:rPr>
                <w:lang w:bidi="ar-IQ"/>
              </w:rPr>
            </w:pPr>
          </w:p>
        </w:tc>
      </w:tr>
      <w:tr w:rsidR="002B7F78" w:rsidRPr="00BD6F46" w14:paraId="63AACBF6" w14:textId="77777777" w:rsidTr="00C572B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3A55" w14:textId="77777777" w:rsidR="002B7F78" w:rsidRPr="00BD6F46" w:rsidRDefault="002B7F78" w:rsidP="002B7F78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allocatedUnit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8FE1" w14:textId="77777777" w:rsidR="002B7F78" w:rsidRPr="00BD6F46" w:rsidRDefault="002B7F78" w:rsidP="002B7F78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AllocatedUnit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8763" w14:textId="77777777" w:rsidR="002B7F78" w:rsidRPr="00BD6F46" w:rsidRDefault="002B7F78" w:rsidP="002B7F78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BEA0" w14:textId="77777777" w:rsidR="002B7F78" w:rsidRPr="00BD6F46" w:rsidRDefault="002B7F78" w:rsidP="002B7F78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DBEA" w14:textId="77777777" w:rsidR="002B7F78" w:rsidRPr="00BD6F46" w:rsidRDefault="002B7F78" w:rsidP="002B7F78">
            <w:pPr>
              <w:pStyle w:val="TAL"/>
              <w:rPr>
                <w:rFonts w:eastAsia="MS Mincho"/>
                <w:noProof/>
              </w:rPr>
            </w:pPr>
            <w:r>
              <w:rPr>
                <w:rFonts w:eastAsia="MS Mincho"/>
                <w:noProof/>
              </w:rPr>
              <w:t>This field contains allocated units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670B" w14:textId="77777777" w:rsidR="002B7F78" w:rsidRPr="00BD6F46" w:rsidRDefault="002B7F78" w:rsidP="002B7F78">
            <w:pPr>
              <w:pStyle w:val="TAL"/>
              <w:rPr>
                <w:lang w:bidi="ar-IQ"/>
              </w:rPr>
            </w:pPr>
          </w:p>
        </w:tc>
      </w:tr>
    </w:tbl>
    <w:p w14:paraId="6F342FCB" w14:textId="77777777" w:rsidR="002B7F78" w:rsidRPr="00BD6F46" w:rsidRDefault="002B7F78" w:rsidP="003040A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01C26" w:rsidRPr="006958F1" w14:paraId="255BFBF8" w14:textId="77777777" w:rsidTr="00C572B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3"/>
          <w:bookmarkEnd w:id="4"/>
          <w:bookmarkEnd w:id="5"/>
          <w:bookmarkEnd w:id="6"/>
          <w:bookmarkEnd w:id="7"/>
          <w:bookmarkEnd w:id="8"/>
          <w:p w14:paraId="1E650ACC" w14:textId="77777777" w:rsidR="00B01C26" w:rsidRPr="006958F1" w:rsidRDefault="00B01C26" w:rsidP="00C572B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D77A828" w14:textId="77777777" w:rsidR="0026686D" w:rsidRPr="007F2678" w:rsidRDefault="0026686D" w:rsidP="0026686D">
      <w:pPr>
        <w:pStyle w:val="2"/>
      </w:pPr>
      <w:bookmarkStart w:id="30" w:name="_Toc163052514"/>
      <w:r w:rsidRPr="00BD6F46">
        <w:lastRenderedPageBreak/>
        <w:t>7.1</w:t>
      </w:r>
      <w:r w:rsidRPr="00BD6F46">
        <w:tab/>
        <w:t xml:space="preserve">Bindings of common CDR </w:t>
      </w:r>
      <w:r w:rsidRPr="00640E23">
        <w:rPr>
          <w:rFonts w:eastAsia="Times New Roman"/>
        </w:rPr>
        <w:t>field</w:t>
      </w:r>
      <w:r w:rsidRPr="00BD6F46">
        <w:t xml:space="preserve">, Information Element and </w:t>
      </w:r>
      <w:r w:rsidRPr="00AE50ED">
        <w:t>Resource Attribute</w:t>
      </w:r>
      <w:bookmarkEnd w:id="30"/>
      <w:r w:rsidRPr="00AE50ED" w:rsidDel="00AE50ED">
        <w:t xml:space="preserve"> </w:t>
      </w:r>
    </w:p>
    <w:p w14:paraId="027AF2BA" w14:textId="77777777" w:rsidR="0026686D" w:rsidRPr="00BD6F46" w:rsidRDefault="0026686D" w:rsidP="0026686D">
      <w:pPr>
        <w:pStyle w:val="TH"/>
        <w:rPr>
          <w:noProof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7.1</w:t>
      </w:r>
      <w:r w:rsidRPr="00BD6F46">
        <w:rPr>
          <w:noProof/>
        </w:rPr>
        <w:t xml:space="preserve">-1: Bindings of common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909"/>
        <w:gridCol w:w="3202"/>
        <w:gridCol w:w="3971"/>
      </w:tblGrid>
      <w:tr w:rsidR="0026686D" w:rsidRPr="00BD6F46" w14:paraId="3407FF70" w14:textId="77777777" w:rsidTr="00C572B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D9D9D9"/>
          </w:tcPr>
          <w:p w14:paraId="41BE7507" w14:textId="77777777" w:rsidR="0026686D" w:rsidRPr="00BD6F46" w:rsidRDefault="0026686D" w:rsidP="00C572B2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D9D9D9"/>
          </w:tcPr>
          <w:p w14:paraId="429C74DF" w14:textId="77777777" w:rsidR="0026686D" w:rsidRPr="00BD6F46" w:rsidRDefault="0026686D" w:rsidP="00C572B2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D9D9D9"/>
          </w:tcPr>
          <w:p w14:paraId="073C6C00" w14:textId="77777777" w:rsidR="0026686D" w:rsidRPr="00BD6F46" w:rsidRDefault="0026686D" w:rsidP="00C572B2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26686D" w:rsidRPr="00BD6F46" w14:paraId="5893EC05" w14:textId="77777777" w:rsidTr="00C572B2">
        <w:trPr>
          <w:tblHeader/>
          <w:jc w:val="center"/>
        </w:trPr>
        <w:tc>
          <w:tcPr>
            <w:tcW w:w="2899" w:type="dxa"/>
            <w:shd w:val="clear" w:color="auto" w:fill="auto"/>
          </w:tcPr>
          <w:p w14:paraId="31DF3172" w14:textId="77777777" w:rsidR="0026686D" w:rsidRPr="007F2678" w:rsidRDefault="0026686D" w:rsidP="00C572B2">
            <w:pPr>
              <w:pStyle w:val="TAH"/>
              <w:jc w:val="left"/>
              <w:rPr>
                <w:b w:val="0"/>
              </w:rPr>
            </w:pPr>
            <w:r w:rsidRPr="007F2678">
              <w:rPr>
                <w:b w:val="0"/>
              </w:rPr>
              <w:t>Session Identifier</w:t>
            </w:r>
          </w:p>
        </w:tc>
        <w:tc>
          <w:tcPr>
            <w:tcW w:w="3192" w:type="dxa"/>
            <w:shd w:val="clear" w:color="auto" w:fill="auto"/>
          </w:tcPr>
          <w:p w14:paraId="5A78C05F" w14:textId="77777777" w:rsidR="0026686D" w:rsidRPr="00BD6F46" w:rsidRDefault="0026686D" w:rsidP="00C572B2">
            <w:pPr>
              <w:pStyle w:val="TAH"/>
              <w:rPr>
                <w:rFonts w:eastAsia="等线"/>
              </w:rPr>
            </w:pPr>
            <w:r w:rsidRPr="00B3313B">
              <w:rPr>
                <w:rFonts w:eastAsia="等线"/>
                <w:b w:val="0"/>
              </w:rPr>
              <w:t>Charging Session Identifier</w:t>
            </w:r>
          </w:p>
        </w:tc>
        <w:tc>
          <w:tcPr>
            <w:tcW w:w="3958" w:type="dxa"/>
            <w:shd w:val="clear" w:color="auto" w:fill="auto"/>
          </w:tcPr>
          <w:p w14:paraId="6578F42C" w14:textId="77777777" w:rsidR="0026686D" w:rsidRDefault="0026686D" w:rsidP="00C572B2">
            <w:pPr>
              <w:pStyle w:val="TAH"/>
              <w:rPr>
                <w:b w:val="0"/>
              </w:rPr>
            </w:pPr>
            <w:proofErr w:type="gramStart"/>
            <w:r w:rsidRPr="00B3313B">
              <w:rPr>
                <w:b w:val="0"/>
              </w:rPr>
              <w:t>/{</w:t>
            </w:r>
            <w:proofErr w:type="spellStart"/>
            <w:proofErr w:type="gramEnd"/>
            <w:r w:rsidRPr="00B3313B">
              <w:rPr>
                <w:b w:val="0"/>
                <w:lang w:eastAsia="zh-CN"/>
              </w:rPr>
              <w:t>ChargingDataRef</w:t>
            </w:r>
            <w:proofErr w:type="spellEnd"/>
            <w:r w:rsidRPr="00B3313B">
              <w:rPr>
                <w:b w:val="0"/>
                <w:lang w:eastAsia="zh-CN"/>
              </w:rPr>
              <w:t xml:space="preserve"> </w:t>
            </w:r>
            <w:r w:rsidRPr="00B3313B">
              <w:rPr>
                <w:b w:val="0"/>
              </w:rPr>
              <w:t>}/</w:t>
            </w:r>
            <w:r>
              <w:rPr>
                <w:b w:val="0"/>
              </w:rPr>
              <w:t xml:space="preserve"> or</w:t>
            </w:r>
          </w:p>
          <w:p w14:paraId="6C3C18E5" w14:textId="77777777" w:rsidR="0026686D" w:rsidRPr="00B3313B" w:rsidRDefault="0026686D" w:rsidP="00C572B2">
            <w:pPr>
              <w:pStyle w:val="TAH"/>
              <w:rPr>
                <w:rFonts w:eastAsia="等线"/>
                <w:b w:val="0"/>
              </w:rPr>
            </w:pPr>
            <w:r>
              <w:rPr>
                <w:b w:val="0"/>
              </w:rPr>
              <w:t>/{</w:t>
            </w:r>
            <w:proofErr w:type="spellStart"/>
            <w:r>
              <w:rPr>
                <w:b w:val="0"/>
              </w:rPr>
              <w:t>OfflineChargingDataRef</w:t>
            </w:r>
            <w:proofErr w:type="spellEnd"/>
            <w:r>
              <w:rPr>
                <w:b w:val="0"/>
              </w:rPr>
              <w:t>}/</w:t>
            </w:r>
          </w:p>
        </w:tc>
      </w:tr>
      <w:tr w:rsidR="0026686D" w:rsidRPr="00BD6F46" w14:paraId="351A24B6" w14:textId="77777777" w:rsidTr="00C572B2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3DD26C22" w14:textId="77777777" w:rsidR="0026686D" w:rsidRPr="00BD6F46" w:rsidRDefault="0026686D" w:rsidP="00C572B2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4C8B38E8" w14:textId="77777777" w:rsidR="0026686D" w:rsidRPr="00BD6F46" w:rsidRDefault="0026686D" w:rsidP="00C572B2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shd w:val="clear" w:color="auto" w:fill="DDDDDD"/>
          </w:tcPr>
          <w:p w14:paraId="1412ECFB" w14:textId="77777777" w:rsidR="0026686D" w:rsidRPr="00BD6F46" w:rsidRDefault="0026686D" w:rsidP="00C572B2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/>
                <w:b/>
              </w:rPr>
              <w:t>R</w:t>
            </w:r>
            <w:r w:rsidRPr="00BD6F46">
              <w:rPr>
                <w:rFonts w:eastAsia="等线" w:hint="eastAsia"/>
                <w:b/>
                <w:lang w:eastAsia="zh-CN"/>
              </w:rPr>
              <w:t>equest</w:t>
            </w:r>
            <w:proofErr w:type="spellEnd"/>
          </w:p>
        </w:tc>
      </w:tr>
      <w:tr w:rsidR="0026686D" w:rsidRPr="00BD6F46" w14:paraId="06FEB11F" w14:textId="77777777" w:rsidTr="00C572B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6FF378D" w14:textId="77777777" w:rsidR="0026686D" w:rsidRPr="00BD6F46" w:rsidRDefault="0026686D" w:rsidP="00C572B2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t>Subscriber Identifier</w:t>
            </w:r>
          </w:p>
        </w:tc>
        <w:tc>
          <w:tcPr>
            <w:tcW w:w="3192" w:type="dxa"/>
            <w:shd w:val="clear" w:color="auto" w:fill="FFFFFF"/>
          </w:tcPr>
          <w:p w14:paraId="48030978" w14:textId="77777777" w:rsidR="0026686D" w:rsidRPr="00BD6F46" w:rsidRDefault="0026686D" w:rsidP="00C572B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Subscriber Identifier</w:t>
            </w:r>
          </w:p>
        </w:tc>
        <w:tc>
          <w:tcPr>
            <w:tcW w:w="3958" w:type="dxa"/>
            <w:shd w:val="clear" w:color="auto" w:fill="FFFFFF"/>
          </w:tcPr>
          <w:p w14:paraId="378F13FD" w14:textId="77777777" w:rsidR="0026686D" w:rsidRPr="00BD6F46" w:rsidRDefault="0026686D" w:rsidP="00C572B2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t>subscriberIdentifier</w:t>
            </w:r>
            <w:proofErr w:type="spellEnd"/>
          </w:p>
        </w:tc>
      </w:tr>
      <w:tr w:rsidR="0026686D" w:rsidRPr="00BD6F46" w14:paraId="385E378E" w14:textId="77777777" w:rsidTr="00C572B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3DDAE6D" w14:textId="77777777" w:rsidR="0026686D" w:rsidRPr="00BD6F46" w:rsidRDefault="0026686D" w:rsidP="00C572B2">
            <w:pPr>
              <w:pStyle w:val="TAC"/>
              <w:jc w:val="left"/>
            </w:pPr>
            <w:r w:rsidRPr="005030F9">
              <w:rPr>
                <w:lang w:eastAsia="zh-CN"/>
              </w:rPr>
              <w:t>Tenant</w:t>
            </w:r>
            <w:r w:rsidRPr="005030F9">
              <w:t xml:space="preserve"> Identifier</w:t>
            </w:r>
          </w:p>
        </w:tc>
        <w:tc>
          <w:tcPr>
            <w:tcW w:w="3192" w:type="dxa"/>
            <w:shd w:val="clear" w:color="auto" w:fill="FFFFFF"/>
          </w:tcPr>
          <w:p w14:paraId="1A798655" w14:textId="77777777" w:rsidR="0026686D" w:rsidRPr="00BD6F46" w:rsidRDefault="0026686D" w:rsidP="00C572B2">
            <w:pPr>
              <w:pStyle w:val="TAL"/>
              <w:rPr>
                <w:rFonts w:eastAsia="等线"/>
              </w:rPr>
            </w:pPr>
            <w:r>
              <w:t>Tenant Identifier</w:t>
            </w:r>
          </w:p>
        </w:tc>
        <w:tc>
          <w:tcPr>
            <w:tcW w:w="3958" w:type="dxa"/>
            <w:shd w:val="clear" w:color="auto" w:fill="FFFFFF"/>
          </w:tcPr>
          <w:p w14:paraId="432332BC" w14:textId="77777777" w:rsidR="0026686D" w:rsidRPr="00BD6F46" w:rsidRDefault="0026686D" w:rsidP="00C572B2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8C2E84">
              <w:rPr>
                <w:rFonts w:eastAsia="等线"/>
                <w:lang w:eastAsia="zh-CN"/>
              </w:rPr>
              <w:t>/</w:t>
            </w:r>
            <w:proofErr w:type="spellStart"/>
            <w:r>
              <w:t>tenantIdentifier</w:t>
            </w:r>
            <w:proofErr w:type="spellEnd"/>
          </w:p>
        </w:tc>
      </w:tr>
      <w:tr w:rsidR="0026686D" w:rsidRPr="00BD6F46" w14:paraId="78AAF9CD" w14:textId="77777777" w:rsidTr="00C572B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1861396" w14:textId="77777777" w:rsidR="0026686D" w:rsidRPr="00BD6F46" w:rsidRDefault="0026686D" w:rsidP="00C572B2">
            <w:pPr>
              <w:pStyle w:val="TAC"/>
              <w:jc w:val="left"/>
            </w:pPr>
            <w:r>
              <w:rPr>
                <w:lang w:val="fr-FR" w:eastAsia="zh-CN"/>
              </w:rPr>
              <w:t>Charging Id</w:t>
            </w:r>
          </w:p>
        </w:tc>
        <w:tc>
          <w:tcPr>
            <w:tcW w:w="3192" w:type="dxa"/>
            <w:shd w:val="clear" w:color="auto" w:fill="FFFFFF"/>
          </w:tcPr>
          <w:p w14:paraId="5FAA2287" w14:textId="77777777" w:rsidR="0026686D" w:rsidRPr="00BD6F46" w:rsidRDefault="0026686D" w:rsidP="00C572B2">
            <w:pPr>
              <w:pStyle w:val="TAL"/>
              <w:rPr>
                <w:rFonts w:eastAsia="等线"/>
              </w:rPr>
            </w:pPr>
            <w:r>
              <w:rPr>
                <w:lang w:val="fr-FR" w:eastAsia="zh-CN" w:bidi="ar-IQ"/>
              </w:rPr>
              <w:t>Charging Id</w:t>
            </w:r>
          </w:p>
        </w:tc>
        <w:tc>
          <w:tcPr>
            <w:tcW w:w="3958" w:type="dxa"/>
            <w:shd w:val="clear" w:color="auto" w:fill="FFFFFF"/>
          </w:tcPr>
          <w:p w14:paraId="1CFB885C" w14:textId="77777777" w:rsidR="0026686D" w:rsidRPr="00BD6F46" w:rsidRDefault="0026686D" w:rsidP="00C572B2">
            <w:pPr>
              <w:pStyle w:val="TAC"/>
              <w:jc w:val="left"/>
              <w:rPr>
                <w:rFonts w:eastAsia="等线"/>
                <w:lang w:eastAsia="zh-CN"/>
              </w:rPr>
            </w:pPr>
            <w:r>
              <w:rPr>
                <w:rFonts w:eastAsia="等线"/>
                <w:lang w:val="fr-FR"/>
              </w:rPr>
              <w:t>/chargingId</w:t>
            </w:r>
          </w:p>
        </w:tc>
      </w:tr>
      <w:tr w:rsidR="0026686D" w:rsidRPr="00BD6F46" w14:paraId="2D42DA50" w14:textId="77777777" w:rsidTr="00C572B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523E1925" w14:textId="77777777" w:rsidR="0026686D" w:rsidRPr="00BD6F46" w:rsidRDefault="0026686D" w:rsidP="00C572B2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3577B08" w14:textId="77777777" w:rsidR="0026686D" w:rsidRPr="00BD6F46" w:rsidRDefault="0026686D" w:rsidP="00C572B2">
            <w:pPr>
              <w:pStyle w:val="TAL"/>
              <w:rPr>
                <w:lang w:eastAsia="zh-CN"/>
              </w:rPr>
            </w:pPr>
            <w:r w:rsidRPr="004A4705">
              <w:rPr>
                <w:lang w:eastAsia="zh-CN"/>
              </w:rPr>
              <w:t>Invocation Timestamp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3E17AC89" w14:textId="77777777" w:rsidR="0026686D" w:rsidRPr="00BD6F46" w:rsidRDefault="0026686D" w:rsidP="00C572B2">
            <w:pPr>
              <w:pStyle w:val="TAC"/>
              <w:jc w:val="left"/>
              <w:rPr>
                <w:rFonts w:eastAsia="等线"/>
              </w:rPr>
            </w:pPr>
            <w:r w:rsidRPr="00BD6F46">
              <w:t>/</w:t>
            </w:r>
            <w:proofErr w:type="spellStart"/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  <w:proofErr w:type="spellEnd"/>
          </w:p>
        </w:tc>
      </w:tr>
      <w:tr w:rsidR="0026686D" w:rsidRPr="00BD6F46" w14:paraId="78F2DAB0" w14:textId="77777777" w:rsidTr="00C572B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78BE0108" w14:textId="77777777" w:rsidR="0026686D" w:rsidRPr="00BD6F46" w:rsidRDefault="0026686D" w:rsidP="00C572B2">
            <w:pPr>
              <w:pStyle w:val="TAC"/>
              <w:jc w:val="left"/>
              <w:rPr>
                <w:rFonts w:eastAsia="等线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2C3A852C" w14:textId="77777777" w:rsidR="0026686D" w:rsidRPr="00BD6F46" w:rsidRDefault="0026686D" w:rsidP="00C572B2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5C13A6CD" w14:textId="77777777" w:rsidR="0026686D" w:rsidRPr="00BD6F46" w:rsidRDefault="0026686D" w:rsidP="00C572B2">
            <w:pPr>
              <w:pStyle w:val="TAC"/>
              <w:jc w:val="left"/>
              <w:rPr>
                <w:rFonts w:eastAsia="等线"/>
              </w:rPr>
            </w:pPr>
            <w:r w:rsidRPr="00BD6F46">
              <w:t>/</w:t>
            </w:r>
            <w:proofErr w:type="spellStart"/>
            <w:r w:rsidRPr="00BD6F46">
              <w:t>invocationSequenceNumber</w:t>
            </w:r>
            <w:proofErr w:type="spellEnd"/>
          </w:p>
        </w:tc>
      </w:tr>
      <w:tr w:rsidR="0026686D" w:rsidRPr="00BD6F46" w14:paraId="4604F13A" w14:textId="77777777" w:rsidTr="00C572B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17BC9870" w14:textId="77777777" w:rsidR="0026686D" w:rsidRPr="00BD6F46" w:rsidRDefault="0026686D" w:rsidP="00C572B2">
            <w:pPr>
              <w:pStyle w:val="TAC"/>
              <w:jc w:val="left"/>
            </w:pPr>
            <w:r w:rsidRPr="005030F9">
              <w:t>Retransmission Indicator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930B5F6" w14:textId="77777777" w:rsidR="0026686D" w:rsidRPr="00BD6F46" w:rsidRDefault="0026686D" w:rsidP="00C572B2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5030F9">
              <w:rPr>
                <w:rFonts w:eastAsia="等线"/>
                <w:lang w:eastAsia="zh-CN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1CC17DD4" w14:textId="77777777" w:rsidR="0026686D" w:rsidRPr="00BD6F46" w:rsidRDefault="0026686D" w:rsidP="00C572B2">
            <w:pPr>
              <w:pStyle w:val="TAC"/>
              <w:jc w:val="left"/>
            </w:pPr>
            <w:r w:rsidRPr="005030F9">
              <w:t>/</w:t>
            </w:r>
            <w:proofErr w:type="spellStart"/>
            <w:r w:rsidRPr="005030F9">
              <w:t>retransmissionIndicator</w:t>
            </w:r>
            <w:proofErr w:type="spellEnd"/>
          </w:p>
        </w:tc>
      </w:tr>
      <w:tr w:rsidR="0026686D" w:rsidRPr="00BD6F46" w14:paraId="6FBAC40D" w14:textId="77777777" w:rsidTr="00C572B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46A71549" w14:textId="77777777" w:rsidR="0026686D" w:rsidRPr="00BD6F46" w:rsidRDefault="0026686D" w:rsidP="00C572B2">
            <w:pPr>
              <w:pStyle w:val="TAC"/>
              <w:jc w:val="left"/>
            </w:pPr>
            <w:r w:rsidRPr="005030F9">
              <w:rPr>
                <w:lang w:eastAsia="zh-CN"/>
              </w:rPr>
              <w:t>One-time Event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2E87BD9" w14:textId="77777777" w:rsidR="0026686D" w:rsidRPr="00BD6F46" w:rsidRDefault="0026686D" w:rsidP="00C572B2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7BE3DDA4" w14:textId="77777777" w:rsidR="0026686D" w:rsidRPr="00BD6F46" w:rsidRDefault="0026686D" w:rsidP="00C572B2">
            <w:pPr>
              <w:pStyle w:val="TAC"/>
              <w:jc w:val="left"/>
            </w:pPr>
            <w:r w:rsidRPr="005030F9">
              <w:t>/</w:t>
            </w:r>
            <w:proofErr w:type="spellStart"/>
            <w:r w:rsidRPr="005030F9">
              <w:t>oneTimeEvent</w:t>
            </w:r>
            <w:proofErr w:type="spellEnd"/>
          </w:p>
        </w:tc>
      </w:tr>
      <w:tr w:rsidR="0026686D" w:rsidRPr="00BD6F46" w14:paraId="29F70040" w14:textId="77777777" w:rsidTr="00C572B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6B002114" w14:textId="77777777" w:rsidR="0026686D" w:rsidRPr="00BD6F46" w:rsidRDefault="0026686D" w:rsidP="00C572B2">
            <w:pPr>
              <w:pStyle w:val="TAC"/>
              <w:jc w:val="left"/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7F01EDEE" w14:textId="77777777" w:rsidR="0026686D" w:rsidRPr="00BD6F46" w:rsidRDefault="0026686D" w:rsidP="00C572B2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811B26F" w14:textId="77777777" w:rsidR="0026686D" w:rsidRPr="00BD6F46" w:rsidRDefault="0026686D" w:rsidP="00C572B2">
            <w:pPr>
              <w:pStyle w:val="TAC"/>
              <w:jc w:val="left"/>
            </w:pPr>
            <w:r>
              <w:t>/</w:t>
            </w:r>
            <w:proofErr w:type="spellStart"/>
            <w:r>
              <w:t>oneTimeEventType</w:t>
            </w:r>
            <w:proofErr w:type="spellEnd"/>
          </w:p>
        </w:tc>
      </w:tr>
      <w:tr w:rsidR="0026686D" w:rsidRPr="00BD6F46" w14:paraId="03CBAC47" w14:textId="77777777" w:rsidTr="00C572B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03D16C5F" w14:textId="77777777" w:rsidR="0026686D" w:rsidRPr="00BD6F46" w:rsidRDefault="0026686D" w:rsidP="00C572B2">
            <w:pPr>
              <w:pStyle w:val="TAC"/>
              <w:jc w:val="left"/>
            </w:pPr>
            <w:r w:rsidRPr="005030F9">
              <w:rPr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437392E" w14:textId="77777777" w:rsidR="0026686D" w:rsidRPr="00BD6F46" w:rsidRDefault="0026686D" w:rsidP="00C572B2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5030F9"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259943D3" w14:textId="77777777" w:rsidR="0026686D" w:rsidRPr="00BD6F46" w:rsidRDefault="0026686D" w:rsidP="00C572B2">
            <w:pPr>
              <w:pStyle w:val="TAC"/>
              <w:jc w:val="left"/>
            </w:pPr>
            <w:r w:rsidRPr="005030F9">
              <w:rPr>
                <w:rFonts w:eastAsia="等线"/>
                <w:lang w:eastAsia="zh-CN"/>
              </w:rPr>
              <w:t>/</w:t>
            </w:r>
            <w:r w:rsidRPr="005030F9">
              <w:rPr>
                <w:szCs w:val="18"/>
                <w:lang w:eastAsia="zh-CN"/>
              </w:rPr>
              <w:t>triggers</w:t>
            </w:r>
          </w:p>
        </w:tc>
      </w:tr>
      <w:tr w:rsidR="0026686D" w:rsidRPr="00BD6F46" w14:paraId="0DA8FF24" w14:textId="77777777" w:rsidTr="00C572B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379CE33B" w14:textId="77777777" w:rsidR="0026686D" w:rsidRPr="00BD6F46" w:rsidRDefault="0026686D" w:rsidP="00C572B2">
            <w:pPr>
              <w:pStyle w:val="TAC"/>
              <w:jc w:val="left"/>
            </w:pPr>
            <w:r w:rsidRPr="005030F9">
              <w:rPr>
                <w:lang w:eastAsia="zh-CN"/>
              </w:rPr>
              <w:t>Notify URI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8C61432" w14:textId="77777777" w:rsidR="0026686D" w:rsidRPr="00BD6F46" w:rsidRDefault="0026686D" w:rsidP="00C572B2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20179C4" w14:textId="77777777" w:rsidR="0026686D" w:rsidRPr="00BD6F46" w:rsidRDefault="0026686D" w:rsidP="00C572B2">
            <w:pPr>
              <w:pStyle w:val="TAC"/>
              <w:jc w:val="left"/>
            </w:pPr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notifyUri</w:t>
            </w:r>
            <w:proofErr w:type="spellEnd"/>
          </w:p>
        </w:tc>
      </w:tr>
      <w:tr w:rsidR="0026686D" w:rsidRPr="00BD6F46" w14:paraId="30FBAA1F" w14:textId="77777777" w:rsidTr="00C572B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2750BEA1" w14:textId="77777777" w:rsidR="0026686D" w:rsidRPr="00BD6F46" w:rsidRDefault="0026686D" w:rsidP="00C572B2">
            <w:pPr>
              <w:pStyle w:val="TAC"/>
              <w:jc w:val="left"/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5FADF9F5" w14:textId="77777777" w:rsidR="0026686D" w:rsidRPr="00BD6F46" w:rsidRDefault="0026686D" w:rsidP="00C572B2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305B132E" w14:textId="77777777" w:rsidR="0026686D" w:rsidRPr="00BD6F46" w:rsidRDefault="0026686D" w:rsidP="00C572B2">
            <w:pPr>
              <w:pStyle w:val="TAC"/>
              <w:jc w:val="left"/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</w:p>
        </w:tc>
      </w:tr>
      <w:tr w:rsidR="0026686D" w:rsidRPr="00BD6F46" w14:paraId="21D58352" w14:textId="77777777" w:rsidTr="00C572B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41BA3C01" w14:textId="77777777" w:rsidR="0026686D" w:rsidRPr="00BD6F46" w:rsidRDefault="0026686D" w:rsidP="00C572B2">
            <w:pPr>
              <w:pStyle w:val="TAC"/>
              <w:jc w:val="left"/>
            </w:pPr>
            <w:r w:rsidRPr="005030F9">
              <w:t>Service Specification Information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209CDCEA" w14:textId="77777777" w:rsidR="0026686D" w:rsidRPr="00BD6F46" w:rsidRDefault="0026686D" w:rsidP="00C572B2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5030F9">
              <w:t>Service Specification Information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3CD3BBB9" w14:textId="77777777" w:rsidR="0026686D" w:rsidRPr="00BD6F46" w:rsidRDefault="0026686D" w:rsidP="00C572B2">
            <w:pPr>
              <w:pStyle w:val="TAC"/>
              <w:jc w:val="left"/>
            </w:pPr>
            <w:r w:rsidRPr="005030F9">
              <w:t>/</w:t>
            </w:r>
            <w:proofErr w:type="spellStart"/>
            <w:r w:rsidRPr="005030F9">
              <w:t>serviceSpecificationInfo</w:t>
            </w:r>
            <w:proofErr w:type="spellEnd"/>
          </w:p>
        </w:tc>
      </w:tr>
      <w:tr w:rsidR="0026686D" w:rsidRPr="00BD6F46" w14:paraId="7F249BC4" w14:textId="77777777" w:rsidTr="00C572B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DDDDDD"/>
          </w:tcPr>
          <w:p w14:paraId="171BB5D6" w14:textId="77777777" w:rsidR="0026686D" w:rsidRPr="00BD6F46" w:rsidRDefault="0026686D" w:rsidP="00C572B2">
            <w:pPr>
              <w:pStyle w:val="TAC"/>
              <w:jc w:val="left"/>
              <w:rPr>
                <w:rFonts w:eastAsia="等线"/>
              </w:rPr>
            </w:pPr>
            <w:r w:rsidRPr="00BD6F46">
              <w:t>NF Consumer Identification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DDDDDD"/>
          </w:tcPr>
          <w:p w14:paraId="1D1B8C70" w14:textId="77777777" w:rsidR="0026686D" w:rsidRPr="00BD6F46" w:rsidRDefault="0026686D" w:rsidP="00C572B2">
            <w:pPr>
              <w:pStyle w:val="TAL"/>
              <w:rPr>
                <w:rFonts w:eastAsia="等线"/>
              </w:rPr>
            </w:pPr>
            <w:r w:rsidRPr="00BD6F46">
              <w:rPr>
                <w:lang w:bidi="ar-IQ"/>
              </w:rPr>
              <w:t>NF Information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DDDDDD"/>
          </w:tcPr>
          <w:p w14:paraId="44E77948" w14:textId="77777777" w:rsidR="0026686D" w:rsidRPr="00BD6F46" w:rsidRDefault="0026686D" w:rsidP="00C572B2">
            <w:pPr>
              <w:pStyle w:val="TAC"/>
              <w:jc w:val="left"/>
              <w:rPr>
                <w:rFonts w:eastAsia="等线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</w:p>
        </w:tc>
      </w:tr>
      <w:tr w:rsidR="0026686D" w:rsidRPr="00BD6F46" w14:paraId="11A95A6E" w14:textId="77777777" w:rsidTr="00C572B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3A789B86" w14:textId="77777777" w:rsidR="0026686D" w:rsidRPr="00BD6F46" w:rsidRDefault="0026686D" w:rsidP="00C572B2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 w:rsidRPr="00BD6F46">
              <w:rPr>
                <w:rFonts w:cs="Arial"/>
                <w:lang w:bidi="ar-IQ"/>
              </w:rPr>
              <w:t>NF Name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FF33E1E" w14:textId="77777777" w:rsidR="0026686D" w:rsidRPr="00BD6F46" w:rsidRDefault="0026686D" w:rsidP="00C572B2">
            <w:pPr>
              <w:pStyle w:val="TAL"/>
              <w:ind w:firstLineChars="146" w:firstLine="263"/>
              <w:rPr>
                <w:rFonts w:eastAsia="等线"/>
              </w:rPr>
            </w:pPr>
            <w:r>
              <w:rPr>
                <w:lang w:bidi="ar-IQ"/>
              </w:rPr>
              <w:t>NF Name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71A2E7F3" w14:textId="77777777" w:rsidR="0026686D" w:rsidRPr="00BD6F46" w:rsidRDefault="0026686D" w:rsidP="00C572B2">
            <w:pPr>
              <w:pStyle w:val="TAC"/>
              <w:jc w:val="left"/>
              <w:rPr>
                <w:rFonts w:eastAsia="等线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</w:t>
            </w:r>
            <w:proofErr w:type="spellStart"/>
            <w:r w:rsidRPr="00BD6F46">
              <w:t>nFName</w:t>
            </w:r>
            <w:proofErr w:type="spellEnd"/>
          </w:p>
        </w:tc>
      </w:tr>
      <w:tr w:rsidR="0026686D" w:rsidRPr="00BD6F46" w14:paraId="6B7CDE19" w14:textId="77777777" w:rsidTr="00C572B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28FED8E6" w14:textId="77777777" w:rsidR="0026686D" w:rsidRPr="00BD6F46" w:rsidRDefault="0026686D" w:rsidP="00C572B2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 w:rsidRPr="00BD6F46">
              <w:rPr>
                <w:lang w:bidi="ar-IQ"/>
              </w:rPr>
              <w:t>NF Address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53D3A61A" w14:textId="77777777" w:rsidR="0026686D" w:rsidRPr="00BD6F46" w:rsidRDefault="0026686D" w:rsidP="00C572B2">
            <w:pPr>
              <w:pStyle w:val="TAL"/>
              <w:ind w:firstLineChars="146" w:firstLine="263"/>
              <w:rPr>
                <w:rFonts w:eastAsia="等线"/>
              </w:rPr>
            </w:pPr>
            <w:r>
              <w:rPr>
                <w:rFonts w:eastAsia="等线"/>
              </w:rPr>
              <w:t>NF</w:t>
            </w:r>
            <w:r w:rsidRPr="00BD6F46">
              <w:rPr>
                <w:rFonts w:eastAsia="等线"/>
              </w:rPr>
              <w:t xml:space="preserve"> Address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79981646" w14:textId="77777777" w:rsidR="0026686D" w:rsidRPr="00BD6F46" w:rsidRDefault="0026686D" w:rsidP="00C572B2">
            <w:pPr>
              <w:pStyle w:val="TAC"/>
              <w:jc w:val="left"/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/nFIPv4</w:t>
            </w:r>
            <w:r w:rsidRPr="00BD6F46">
              <w:rPr>
                <w:rFonts w:hint="eastAsia"/>
              </w:rPr>
              <w:t>Address</w:t>
            </w:r>
          </w:p>
          <w:p w14:paraId="5A9B6BAC" w14:textId="77777777" w:rsidR="0026686D" w:rsidRPr="00AA3D43" w:rsidRDefault="0026686D" w:rsidP="00C572B2">
            <w:pPr>
              <w:pStyle w:val="TAC"/>
              <w:jc w:val="left"/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/nFIPv6</w:t>
            </w:r>
            <w:r w:rsidRPr="00BD6F46">
              <w:rPr>
                <w:rFonts w:hint="eastAsia"/>
              </w:rPr>
              <w:t>Address</w:t>
            </w:r>
          </w:p>
          <w:p w14:paraId="177E8339" w14:textId="77777777" w:rsidR="0026686D" w:rsidRPr="00BD6F46" w:rsidRDefault="0026686D" w:rsidP="00C572B2">
            <w:pPr>
              <w:pStyle w:val="TAC"/>
              <w:jc w:val="left"/>
            </w:pPr>
            <w:r w:rsidRPr="00AA3D43">
              <w:t>/</w:t>
            </w:r>
            <w:proofErr w:type="spellStart"/>
            <w:r w:rsidRPr="00AA3D43">
              <w:t>nfConsumerIdentification</w:t>
            </w:r>
            <w:proofErr w:type="spellEnd"/>
            <w:r w:rsidRPr="00AA3D43">
              <w:t>/</w:t>
            </w:r>
            <w:proofErr w:type="spellStart"/>
            <w:r w:rsidRPr="00AA3D43">
              <w:t>nFFqdn</w:t>
            </w:r>
            <w:proofErr w:type="spellEnd"/>
          </w:p>
        </w:tc>
      </w:tr>
      <w:tr w:rsidR="0026686D" w:rsidRPr="00BD6F46" w14:paraId="436EC9DF" w14:textId="77777777" w:rsidTr="00C572B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30614E5C" w14:textId="77777777" w:rsidR="0026686D" w:rsidRPr="00BD6F46" w:rsidRDefault="0026686D" w:rsidP="00C572B2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 w:rsidRPr="00BD6F46">
              <w:t>NF PLMN ID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2007DAD8" w14:textId="77777777" w:rsidR="0026686D" w:rsidRPr="00BD6F46" w:rsidRDefault="0026686D" w:rsidP="00C572B2">
            <w:pPr>
              <w:pStyle w:val="TAL"/>
              <w:ind w:firstLineChars="146" w:firstLine="263"/>
              <w:rPr>
                <w:rFonts w:eastAsia="等线"/>
              </w:rPr>
            </w:pPr>
            <w:r>
              <w:rPr>
                <w:rFonts w:eastAsia="等线"/>
              </w:rPr>
              <w:t>NF</w:t>
            </w:r>
            <w:r w:rsidRPr="00BD6F46">
              <w:rPr>
                <w:rFonts w:eastAsia="等线"/>
              </w:rPr>
              <w:t xml:space="preserve"> PLMN I</w:t>
            </w:r>
            <w:r w:rsidRPr="00BD6F46">
              <w:rPr>
                <w:rFonts w:eastAsia="等线" w:hint="eastAsia"/>
              </w:rPr>
              <w:t>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8634584" w14:textId="77777777" w:rsidR="0026686D" w:rsidRPr="00BD6F46" w:rsidRDefault="0026686D" w:rsidP="00C572B2">
            <w:pPr>
              <w:pStyle w:val="TAC"/>
              <w:jc w:val="left"/>
              <w:rPr>
                <w:rFonts w:eastAsia="等线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FPLMNID</w:t>
            </w:r>
            <w:proofErr w:type="spellEnd"/>
          </w:p>
        </w:tc>
      </w:tr>
      <w:tr w:rsidR="0026686D" w:rsidRPr="00BD6F46" w14:paraId="78071113" w14:textId="77777777" w:rsidTr="00C572B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0C433F97" w14:textId="77777777" w:rsidR="0026686D" w:rsidRPr="00BD6F46" w:rsidRDefault="0026686D" w:rsidP="00C572B2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 w:rsidRPr="00BD6F46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0AEB3397" w14:textId="77777777" w:rsidR="0026686D" w:rsidRPr="00BD6F46" w:rsidRDefault="0026686D" w:rsidP="00C572B2">
            <w:pPr>
              <w:pStyle w:val="TAL"/>
              <w:ind w:firstLineChars="146" w:firstLine="263"/>
              <w:rPr>
                <w:rFonts w:eastAsia="等线"/>
              </w:rPr>
            </w:pPr>
            <w:r w:rsidRPr="00BD6F46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7C26D004" w14:textId="77777777" w:rsidR="0026686D" w:rsidRPr="00BD6F46" w:rsidRDefault="0026686D" w:rsidP="00C572B2">
            <w:pPr>
              <w:pStyle w:val="TAC"/>
              <w:jc w:val="left"/>
              <w:rPr>
                <w:rFonts w:eastAsia="等线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odeFunctionality</w:t>
            </w:r>
            <w:proofErr w:type="spellEnd"/>
          </w:p>
        </w:tc>
      </w:tr>
      <w:tr w:rsidR="0026686D" w:rsidRPr="00BD6F46" w:rsidDel="00966B4C" w14:paraId="3C6EB211" w14:textId="77777777" w:rsidTr="00C572B2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42270E32" w14:textId="77777777" w:rsidR="0026686D" w:rsidRPr="00BD6F46" w:rsidRDefault="0026686D" w:rsidP="00C572B2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shd w:val="clear" w:color="auto" w:fill="DDDDDD"/>
          </w:tcPr>
          <w:p w14:paraId="6F587D96" w14:textId="77777777" w:rsidR="0026686D" w:rsidRPr="00BD6F46" w:rsidDel="00966B4C" w:rsidRDefault="0026686D" w:rsidP="00C572B2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List of Multiple Unit Usage</w:t>
            </w:r>
          </w:p>
        </w:tc>
        <w:tc>
          <w:tcPr>
            <w:tcW w:w="3958" w:type="dxa"/>
            <w:shd w:val="clear" w:color="auto" w:fill="DDDDDD"/>
          </w:tcPr>
          <w:p w14:paraId="30D6D323" w14:textId="77777777" w:rsidR="0026686D" w:rsidRPr="00BD6F46" w:rsidDel="00966B4C" w:rsidRDefault="0026686D" w:rsidP="00C572B2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26686D" w:rsidRPr="00BD6F46" w:rsidDel="00966B4C" w14:paraId="657C4514" w14:textId="77777777" w:rsidTr="00C572B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DB21388" w14:textId="77777777" w:rsidR="0026686D" w:rsidRPr="00BD6F46" w:rsidRDefault="0026686D" w:rsidP="00C572B2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shd w:val="clear" w:color="auto" w:fill="FFFFFF"/>
          </w:tcPr>
          <w:p w14:paraId="33A4550C" w14:textId="77777777" w:rsidR="0026686D" w:rsidRPr="00BD6F46" w:rsidRDefault="0026686D" w:rsidP="00C572B2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BD6F46">
              <w:rPr>
                <w:lang w:eastAsia="zh-CN" w:bidi="ar-IQ"/>
              </w:rPr>
              <w:t>Rating Group</w:t>
            </w:r>
          </w:p>
        </w:tc>
        <w:tc>
          <w:tcPr>
            <w:tcW w:w="3958" w:type="dxa"/>
            <w:shd w:val="clear" w:color="auto" w:fill="FFFFFF"/>
          </w:tcPr>
          <w:p w14:paraId="425F84F3" w14:textId="77777777" w:rsidR="0026686D" w:rsidRPr="00BD6F46" w:rsidDel="00966B4C" w:rsidRDefault="0026686D" w:rsidP="00C572B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</w:tr>
      <w:tr w:rsidR="0026686D" w:rsidRPr="00BD6F46" w:rsidDel="00966B4C" w14:paraId="7E9AF12D" w14:textId="77777777" w:rsidTr="00C572B2">
        <w:trPr>
          <w:tblHeader/>
          <w:jc w:val="center"/>
          <w:ins w:id="31" w:author="HW01" w:date="2024-09-26T11:54:00Z"/>
        </w:trPr>
        <w:tc>
          <w:tcPr>
            <w:tcW w:w="2899" w:type="dxa"/>
            <w:shd w:val="clear" w:color="auto" w:fill="FFFFFF"/>
          </w:tcPr>
          <w:p w14:paraId="1FDC1661" w14:textId="19235059" w:rsidR="0026686D" w:rsidRPr="00BD6F46" w:rsidRDefault="0026686D" w:rsidP="00C572B2">
            <w:pPr>
              <w:pStyle w:val="TAL"/>
              <w:ind w:firstLineChars="100" w:firstLine="180"/>
              <w:rPr>
                <w:ins w:id="32" w:author="HW01" w:date="2024-09-26T11:54:00Z"/>
                <w:lang w:eastAsia="zh-CN" w:bidi="ar-IQ"/>
              </w:rPr>
            </w:pPr>
            <w:ins w:id="33" w:author="HW01" w:date="2024-09-26T11:54:00Z">
              <w:r>
                <w:rPr>
                  <w:lang w:val="fr-FR"/>
                </w:rPr>
                <w:t>Non-blocking Mode</w:t>
              </w:r>
            </w:ins>
          </w:p>
        </w:tc>
        <w:tc>
          <w:tcPr>
            <w:tcW w:w="3192" w:type="dxa"/>
            <w:shd w:val="clear" w:color="auto" w:fill="FFFFFF"/>
          </w:tcPr>
          <w:p w14:paraId="59535503" w14:textId="4314FBD6" w:rsidR="0026686D" w:rsidRPr="00BD6F46" w:rsidRDefault="0026686D" w:rsidP="000C5741">
            <w:pPr>
              <w:pStyle w:val="TAL"/>
              <w:ind w:firstLineChars="146" w:firstLine="263"/>
              <w:jc w:val="center"/>
              <w:rPr>
                <w:ins w:id="34" w:author="HW01" w:date="2024-09-26T11:54:00Z"/>
                <w:lang w:eastAsia="zh-CN" w:bidi="ar-IQ"/>
              </w:rPr>
            </w:pPr>
            <w:ins w:id="35" w:author="HW01" w:date="2024-09-26T11:55:00Z">
              <w:r w:rsidRPr="00BD6F46">
                <w:rPr>
                  <w:rFonts w:hint="eastAsia"/>
                  <w:lang w:eastAsia="zh-CN" w:bidi="ar-IQ"/>
                </w:rPr>
                <w:t>-</w:t>
              </w:r>
            </w:ins>
          </w:p>
        </w:tc>
        <w:tc>
          <w:tcPr>
            <w:tcW w:w="3958" w:type="dxa"/>
            <w:shd w:val="clear" w:color="auto" w:fill="FFFFFF"/>
          </w:tcPr>
          <w:p w14:paraId="6CF142C2" w14:textId="2042A3BA" w:rsidR="0026686D" w:rsidRPr="00BD6F46" w:rsidRDefault="007E26E2" w:rsidP="00C572B2">
            <w:pPr>
              <w:pStyle w:val="TAL"/>
              <w:rPr>
                <w:ins w:id="36" w:author="HW01" w:date="2024-09-26T11:54:00Z"/>
                <w:rFonts w:eastAsia="等线"/>
                <w:lang w:eastAsia="zh-CN"/>
              </w:rPr>
            </w:pPr>
            <w:ins w:id="37" w:author="HW01" w:date="2024-09-26T11:55:00Z">
              <w:r w:rsidRPr="00BD6F46">
                <w:rPr>
                  <w:rFonts w:eastAsia="等线" w:hint="eastAsia"/>
                  <w:lang w:eastAsia="zh-CN"/>
                </w:rPr>
                <w:t>/</w:t>
              </w:r>
              <w:proofErr w:type="spellStart"/>
              <w:r w:rsidRPr="00BD6F46">
                <w:rPr>
                  <w:rFonts w:hint="eastAsia"/>
                  <w:lang w:eastAsia="zh-CN"/>
                </w:rPr>
                <w:t>m</w:t>
              </w:r>
              <w:r w:rsidRPr="00BD6F46">
                <w:rPr>
                  <w:lang w:eastAsia="zh-CN"/>
                </w:rPr>
                <w:t>ultiple</w:t>
              </w:r>
              <w:r w:rsidRPr="00BD6F46">
                <w:rPr>
                  <w:rFonts w:hint="eastAsia"/>
                  <w:lang w:eastAsia="zh-CN"/>
                </w:rPr>
                <w:t>Unit</w:t>
              </w:r>
              <w:r w:rsidRPr="00BD6F46">
                <w:rPr>
                  <w:lang w:eastAsia="zh-CN"/>
                </w:rPr>
                <w:t>Usage</w:t>
              </w:r>
              <w:proofErr w:type="spellEnd"/>
              <w:r w:rsidRPr="00BD6F46">
                <w:rPr>
                  <w:lang w:bidi="ar-IQ"/>
                </w:rPr>
                <w:t>/</w:t>
              </w:r>
              <w:proofErr w:type="spellStart"/>
              <w:r>
                <w:rPr>
                  <w:lang w:bidi="ar-IQ"/>
                </w:rPr>
                <w:t>nonBlockingMode</w:t>
              </w:r>
            </w:ins>
            <w:proofErr w:type="spellEnd"/>
          </w:p>
        </w:tc>
      </w:tr>
      <w:tr w:rsidR="0026686D" w:rsidRPr="00BD6F46" w:rsidDel="00966B4C" w14:paraId="52C97BC4" w14:textId="77777777" w:rsidTr="00C572B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B72F232" w14:textId="77777777" w:rsidR="0026686D" w:rsidRPr="00BD6F46" w:rsidRDefault="0026686D" w:rsidP="00C572B2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 w:bidi="ar-IQ"/>
              </w:rPr>
              <w:t>Requested Unit</w:t>
            </w:r>
          </w:p>
        </w:tc>
        <w:tc>
          <w:tcPr>
            <w:tcW w:w="3192" w:type="dxa"/>
            <w:shd w:val="clear" w:color="auto" w:fill="FFFFFF"/>
          </w:tcPr>
          <w:p w14:paraId="33C25184" w14:textId="77777777" w:rsidR="0026686D" w:rsidRPr="00BD6F46" w:rsidRDefault="0026686D" w:rsidP="00C572B2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40BDF76A" w14:textId="77777777" w:rsidR="0026686D" w:rsidRPr="00BD6F46" w:rsidDel="00966B4C" w:rsidRDefault="0026686D" w:rsidP="00C572B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</w:p>
        </w:tc>
      </w:tr>
      <w:tr w:rsidR="0026686D" w:rsidRPr="00BD6F46" w:rsidDel="00966B4C" w14:paraId="3C853021" w14:textId="77777777" w:rsidTr="00C572B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69DFB60" w14:textId="77777777" w:rsidR="0026686D" w:rsidRPr="00BD6F46" w:rsidRDefault="0026686D" w:rsidP="00C572B2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Time</w:t>
            </w:r>
          </w:p>
        </w:tc>
        <w:tc>
          <w:tcPr>
            <w:tcW w:w="3192" w:type="dxa"/>
            <w:shd w:val="clear" w:color="auto" w:fill="FFFFFF"/>
          </w:tcPr>
          <w:p w14:paraId="45C15E4D" w14:textId="77777777" w:rsidR="0026686D" w:rsidRPr="00BD6F46" w:rsidRDefault="0026686D" w:rsidP="00C572B2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264B944E" w14:textId="77777777" w:rsidR="0026686D" w:rsidRPr="00BD6F46" w:rsidRDefault="0026686D" w:rsidP="00C572B2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26686D" w:rsidRPr="00BD6F46" w:rsidDel="00966B4C" w14:paraId="5DCBE178" w14:textId="77777777" w:rsidTr="00C572B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C9439E1" w14:textId="77777777" w:rsidR="0026686D" w:rsidRPr="00BD6F46" w:rsidRDefault="0026686D" w:rsidP="00C572B2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Total Volume</w:t>
            </w:r>
          </w:p>
        </w:tc>
        <w:tc>
          <w:tcPr>
            <w:tcW w:w="3192" w:type="dxa"/>
            <w:shd w:val="clear" w:color="auto" w:fill="FFFFFF"/>
          </w:tcPr>
          <w:p w14:paraId="3D7D490D" w14:textId="77777777" w:rsidR="0026686D" w:rsidRPr="00BD6F46" w:rsidRDefault="0026686D" w:rsidP="00C572B2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0A68492C" w14:textId="77777777" w:rsidR="0026686D" w:rsidRPr="00BD6F46" w:rsidRDefault="0026686D" w:rsidP="00C572B2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26686D" w:rsidRPr="00BD6F46" w:rsidDel="00966B4C" w14:paraId="6EF7F1CB" w14:textId="77777777" w:rsidTr="00C572B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195932E" w14:textId="77777777" w:rsidR="0026686D" w:rsidRPr="00BD6F46" w:rsidRDefault="0026686D" w:rsidP="00C572B2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Uplink Volume</w:t>
            </w:r>
          </w:p>
        </w:tc>
        <w:tc>
          <w:tcPr>
            <w:tcW w:w="3192" w:type="dxa"/>
            <w:shd w:val="clear" w:color="auto" w:fill="FFFFFF"/>
          </w:tcPr>
          <w:p w14:paraId="123C3CB5" w14:textId="77777777" w:rsidR="0026686D" w:rsidRPr="00BD6F46" w:rsidRDefault="0026686D" w:rsidP="00C572B2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2BF19BEF" w14:textId="77777777" w:rsidR="0026686D" w:rsidRPr="00BD6F46" w:rsidRDefault="0026686D" w:rsidP="00C572B2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26686D" w:rsidRPr="00BD6F46" w:rsidDel="00966B4C" w14:paraId="2EC89CA2" w14:textId="77777777" w:rsidTr="00C572B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903EE02" w14:textId="77777777" w:rsidR="0026686D" w:rsidRPr="00BD6F46" w:rsidRDefault="0026686D" w:rsidP="00C572B2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Downlink Volume</w:t>
            </w:r>
          </w:p>
        </w:tc>
        <w:tc>
          <w:tcPr>
            <w:tcW w:w="3192" w:type="dxa"/>
            <w:shd w:val="clear" w:color="auto" w:fill="FFFFFF"/>
          </w:tcPr>
          <w:p w14:paraId="66CEA6E7" w14:textId="77777777" w:rsidR="0026686D" w:rsidRPr="00BD6F46" w:rsidRDefault="0026686D" w:rsidP="00C572B2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20E5E681" w14:textId="77777777" w:rsidR="0026686D" w:rsidRPr="00BD6F46" w:rsidRDefault="0026686D" w:rsidP="00C572B2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26686D" w:rsidRPr="00BD6F46" w:rsidDel="00966B4C" w14:paraId="51BAB7B8" w14:textId="77777777" w:rsidTr="00C572B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12DCE6A" w14:textId="77777777" w:rsidR="0026686D" w:rsidRPr="00BD6F46" w:rsidRDefault="0026686D" w:rsidP="00C572B2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Service Specific Units</w:t>
            </w:r>
          </w:p>
        </w:tc>
        <w:tc>
          <w:tcPr>
            <w:tcW w:w="3192" w:type="dxa"/>
            <w:shd w:val="clear" w:color="auto" w:fill="FFFFFF"/>
          </w:tcPr>
          <w:p w14:paraId="35549100" w14:textId="77777777" w:rsidR="0026686D" w:rsidRPr="00BD6F46" w:rsidRDefault="0026686D" w:rsidP="00C572B2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084B7456" w14:textId="77777777" w:rsidR="0026686D" w:rsidRPr="00BD6F46" w:rsidRDefault="0026686D" w:rsidP="00C572B2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26686D" w:rsidRPr="00BD6F46" w:rsidDel="00966B4C" w14:paraId="64C53726" w14:textId="77777777" w:rsidTr="00C572B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326FBB1" w14:textId="77777777" w:rsidR="0026686D" w:rsidRPr="00BD6F46" w:rsidRDefault="0026686D" w:rsidP="00C572B2">
            <w:pPr>
              <w:pStyle w:val="TAL"/>
              <w:ind w:firstLineChars="100" w:firstLine="180"/>
              <w:rPr>
                <w:lang w:bidi="ar-IQ"/>
              </w:rPr>
            </w:pPr>
            <w:r>
              <w:rPr>
                <w:lang w:bidi="ar-IQ"/>
              </w:rPr>
              <w:t>Allocate Unit</w:t>
            </w:r>
          </w:p>
        </w:tc>
        <w:tc>
          <w:tcPr>
            <w:tcW w:w="3192" w:type="dxa"/>
            <w:shd w:val="clear" w:color="auto" w:fill="FFFFFF"/>
          </w:tcPr>
          <w:p w14:paraId="099273B8" w14:textId="77777777" w:rsidR="0026686D" w:rsidRPr="00BD6F46" w:rsidRDefault="0026686D" w:rsidP="00C572B2">
            <w:pPr>
              <w:pStyle w:val="TAL"/>
              <w:jc w:val="center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526E1916" w14:textId="77777777" w:rsidR="0026686D" w:rsidRPr="00BD6F46" w:rsidRDefault="0026686D" w:rsidP="00C572B2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allocateUnit</w:t>
            </w:r>
            <w:proofErr w:type="spellEnd"/>
          </w:p>
        </w:tc>
      </w:tr>
      <w:tr w:rsidR="0026686D" w:rsidRPr="00BD6F46" w:rsidDel="00966B4C" w14:paraId="664B1796" w14:textId="77777777" w:rsidTr="00C572B2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7CE1995F" w14:textId="77777777" w:rsidR="0026686D" w:rsidRPr="00BD6F46" w:rsidRDefault="0026686D" w:rsidP="00C572B2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shd w:val="clear" w:color="auto" w:fill="FFFFFF"/>
          </w:tcPr>
          <w:p w14:paraId="75C5D947" w14:textId="77777777" w:rsidR="0026686D" w:rsidRPr="00BD6F46" w:rsidDel="00966B4C" w:rsidRDefault="0026686D" w:rsidP="00C572B2">
            <w:pPr>
              <w:pStyle w:val="TAL"/>
              <w:rPr>
                <w:rFonts w:eastAsia="等线"/>
              </w:rPr>
            </w:pPr>
            <w:r w:rsidRPr="00BD6F46">
              <w:rPr>
                <w:lang w:bidi="ar-IQ"/>
              </w:rPr>
              <w:t>Used Unit Container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422D7E17" w14:textId="77777777" w:rsidR="0026686D" w:rsidRPr="00BD6F46" w:rsidDel="00966B4C" w:rsidRDefault="0026686D" w:rsidP="00C572B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26686D" w:rsidRPr="00BD6F46" w:rsidDel="00966B4C" w14:paraId="446CDA16" w14:textId="77777777" w:rsidTr="00C572B2">
        <w:trPr>
          <w:trHeight w:val="253"/>
          <w:tblHeader/>
          <w:jc w:val="center"/>
        </w:trPr>
        <w:tc>
          <w:tcPr>
            <w:tcW w:w="2899" w:type="dxa"/>
            <w:shd w:val="clear" w:color="auto" w:fill="FFFFFF"/>
          </w:tcPr>
          <w:p w14:paraId="69D4D086" w14:textId="77777777" w:rsidR="0026686D" w:rsidRPr="00BD6F46" w:rsidRDefault="0026686D" w:rsidP="00C572B2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noProof/>
                <w:szCs w:val="18"/>
              </w:rPr>
              <w:t>Service Identifier</w:t>
            </w:r>
          </w:p>
        </w:tc>
        <w:tc>
          <w:tcPr>
            <w:tcW w:w="3192" w:type="dxa"/>
            <w:shd w:val="clear" w:color="auto" w:fill="FFFFFF"/>
          </w:tcPr>
          <w:p w14:paraId="24508843" w14:textId="77777777" w:rsidR="0026686D" w:rsidRPr="00BD6F46" w:rsidRDefault="0026686D" w:rsidP="00C572B2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3958" w:type="dxa"/>
            <w:shd w:val="clear" w:color="auto" w:fill="FFFFFF"/>
          </w:tcPr>
          <w:p w14:paraId="4088352D" w14:textId="77777777" w:rsidR="0026686D" w:rsidRPr="00BD6F46" w:rsidRDefault="0026686D" w:rsidP="00C572B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serviceId</w:t>
            </w:r>
            <w:proofErr w:type="spellEnd"/>
          </w:p>
        </w:tc>
      </w:tr>
      <w:tr w:rsidR="0026686D" w:rsidRPr="00BD6F46" w:rsidDel="00966B4C" w14:paraId="590B6951" w14:textId="77777777" w:rsidTr="00C572B2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1EF7568F" w14:textId="77777777" w:rsidR="0026686D" w:rsidRPr="00BD6F46" w:rsidDel="00E21E06" w:rsidRDefault="0026686D" w:rsidP="00C572B2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eastAsia="zh-CN" w:bidi="ar-IQ"/>
              </w:rPr>
              <w:t>Quota management Indicator</w:t>
            </w:r>
          </w:p>
        </w:tc>
        <w:tc>
          <w:tcPr>
            <w:tcW w:w="3192" w:type="dxa"/>
            <w:shd w:val="clear" w:color="auto" w:fill="FFFFFF"/>
          </w:tcPr>
          <w:p w14:paraId="11C07A41" w14:textId="77777777" w:rsidR="0026686D" w:rsidRPr="0026330D" w:rsidRDefault="0026686D" w:rsidP="00C572B2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26330D">
              <w:rPr>
                <w:lang w:val="fr-FR" w:eastAsia="zh-CN" w:bidi="ar-IQ"/>
              </w:rPr>
              <w:t>Quota management Indicator</w:t>
            </w:r>
          </w:p>
          <w:p w14:paraId="201EBBF9" w14:textId="77777777" w:rsidR="0026686D" w:rsidRPr="0026330D" w:rsidRDefault="0026686D" w:rsidP="00C572B2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26330D">
              <w:rPr>
                <w:lang w:val="fr-FR" w:eastAsia="zh-CN" w:bidi="ar-IQ"/>
              </w:rPr>
              <w:t>Quota management Indicator Ext</w:t>
            </w:r>
          </w:p>
        </w:tc>
        <w:tc>
          <w:tcPr>
            <w:tcW w:w="3958" w:type="dxa"/>
            <w:shd w:val="clear" w:color="auto" w:fill="FFFFFF"/>
          </w:tcPr>
          <w:p w14:paraId="561E0750" w14:textId="77777777" w:rsidR="0026686D" w:rsidRPr="00BD6F46" w:rsidRDefault="0026686D" w:rsidP="00C572B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quotaManagementIndicator</w:t>
            </w:r>
            <w:proofErr w:type="spellEnd"/>
          </w:p>
        </w:tc>
      </w:tr>
      <w:tr w:rsidR="0026686D" w:rsidRPr="00BD6F46" w:rsidDel="00966B4C" w14:paraId="4F9676D1" w14:textId="77777777" w:rsidTr="00C572B2">
        <w:trPr>
          <w:trHeight w:val="222"/>
          <w:tblHeader/>
          <w:jc w:val="center"/>
        </w:trPr>
        <w:tc>
          <w:tcPr>
            <w:tcW w:w="2899" w:type="dxa"/>
            <w:shd w:val="clear" w:color="auto" w:fill="FFFFFF"/>
          </w:tcPr>
          <w:p w14:paraId="25D43FCA" w14:textId="77777777" w:rsidR="0026686D" w:rsidRPr="00BD6F46" w:rsidRDefault="0026686D" w:rsidP="00C572B2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3192" w:type="dxa"/>
            <w:shd w:val="clear" w:color="auto" w:fill="FFFFFF"/>
          </w:tcPr>
          <w:p w14:paraId="5A9FE96B" w14:textId="77777777" w:rsidR="0026686D" w:rsidRPr="00BD6F46" w:rsidRDefault="0026686D" w:rsidP="00C572B2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shd w:val="clear" w:color="auto" w:fill="FFFFFF"/>
          </w:tcPr>
          <w:p w14:paraId="43CAA130" w14:textId="77777777" w:rsidR="0026686D" w:rsidRPr="00BD6F46" w:rsidRDefault="0026686D" w:rsidP="00C572B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rFonts w:hint="eastAsia"/>
                <w:lang w:eastAsia="zh-CN"/>
              </w:rPr>
              <w:t>triggers</w:t>
            </w:r>
          </w:p>
        </w:tc>
      </w:tr>
      <w:tr w:rsidR="0026686D" w:rsidRPr="00BD6F46" w:rsidDel="00966B4C" w14:paraId="770A1CAF" w14:textId="77777777" w:rsidTr="00C572B2">
        <w:trPr>
          <w:trHeight w:val="282"/>
          <w:tblHeader/>
          <w:jc w:val="center"/>
        </w:trPr>
        <w:tc>
          <w:tcPr>
            <w:tcW w:w="2899" w:type="dxa"/>
            <w:shd w:val="clear" w:color="auto" w:fill="FFFFFF"/>
          </w:tcPr>
          <w:p w14:paraId="5A591B99" w14:textId="77777777" w:rsidR="0026686D" w:rsidRPr="00BD6F46" w:rsidRDefault="0026686D" w:rsidP="00C572B2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shd w:val="clear" w:color="auto" w:fill="FFFFFF"/>
          </w:tcPr>
          <w:p w14:paraId="27849719" w14:textId="77777777" w:rsidR="0026686D" w:rsidRPr="00BD6F46" w:rsidRDefault="0026686D" w:rsidP="00C572B2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shd w:val="clear" w:color="auto" w:fill="FFFFFF"/>
          </w:tcPr>
          <w:p w14:paraId="24A55DBF" w14:textId="77777777" w:rsidR="0026686D" w:rsidRPr="00BD6F46" w:rsidRDefault="0026686D" w:rsidP="00C572B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26686D" w:rsidRPr="00BD6F46" w:rsidDel="00966B4C" w14:paraId="3A1AA413" w14:textId="77777777" w:rsidTr="00C572B2">
        <w:trPr>
          <w:trHeight w:val="276"/>
          <w:tblHeader/>
          <w:jc w:val="center"/>
        </w:trPr>
        <w:tc>
          <w:tcPr>
            <w:tcW w:w="2899" w:type="dxa"/>
            <w:shd w:val="clear" w:color="auto" w:fill="FFFFFF"/>
          </w:tcPr>
          <w:p w14:paraId="59FB5D88" w14:textId="77777777" w:rsidR="0026686D" w:rsidRPr="00BD6F46" w:rsidRDefault="0026686D" w:rsidP="00C572B2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3192" w:type="dxa"/>
            <w:shd w:val="clear" w:color="auto" w:fill="FFFFFF"/>
          </w:tcPr>
          <w:p w14:paraId="1B402345" w14:textId="77777777" w:rsidR="0026686D" w:rsidRPr="00BD6F46" w:rsidRDefault="0026686D" w:rsidP="00C572B2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Time</w:t>
            </w:r>
          </w:p>
        </w:tc>
        <w:tc>
          <w:tcPr>
            <w:tcW w:w="3958" w:type="dxa"/>
            <w:shd w:val="clear" w:color="auto" w:fill="FFFFFF"/>
          </w:tcPr>
          <w:p w14:paraId="0695C105" w14:textId="77777777" w:rsidR="0026686D" w:rsidRPr="00BD6F46" w:rsidRDefault="0026686D" w:rsidP="00C572B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26686D" w:rsidRPr="00BD6F46" w:rsidDel="00966B4C" w14:paraId="4CD06258" w14:textId="77777777" w:rsidTr="00C572B2">
        <w:trPr>
          <w:trHeight w:val="279"/>
          <w:tblHeader/>
          <w:jc w:val="center"/>
        </w:trPr>
        <w:tc>
          <w:tcPr>
            <w:tcW w:w="2899" w:type="dxa"/>
            <w:shd w:val="clear" w:color="auto" w:fill="FFFFFF"/>
          </w:tcPr>
          <w:p w14:paraId="2B153CC7" w14:textId="77777777" w:rsidR="0026686D" w:rsidRPr="00BD6F46" w:rsidRDefault="0026686D" w:rsidP="00C572B2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shd w:val="clear" w:color="auto" w:fill="FFFFFF"/>
          </w:tcPr>
          <w:p w14:paraId="68C969E5" w14:textId="77777777" w:rsidR="0026686D" w:rsidRPr="00BD6F46" w:rsidRDefault="0026686D" w:rsidP="00C572B2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958" w:type="dxa"/>
            <w:shd w:val="clear" w:color="auto" w:fill="FFFFFF"/>
          </w:tcPr>
          <w:p w14:paraId="11F05A99" w14:textId="77777777" w:rsidR="0026686D" w:rsidRPr="00BD6F46" w:rsidRDefault="0026686D" w:rsidP="00C572B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26686D" w:rsidRPr="00BD6F46" w:rsidDel="00966B4C" w14:paraId="4161A617" w14:textId="77777777" w:rsidTr="00C572B2">
        <w:trPr>
          <w:trHeight w:val="269"/>
          <w:tblHeader/>
          <w:jc w:val="center"/>
        </w:trPr>
        <w:tc>
          <w:tcPr>
            <w:tcW w:w="2899" w:type="dxa"/>
            <w:shd w:val="clear" w:color="auto" w:fill="FFFFFF"/>
          </w:tcPr>
          <w:p w14:paraId="71599DBC" w14:textId="77777777" w:rsidR="0026686D" w:rsidRPr="00BD6F46" w:rsidRDefault="0026686D" w:rsidP="00C572B2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shd w:val="clear" w:color="auto" w:fill="FFFFFF"/>
          </w:tcPr>
          <w:p w14:paraId="16053859" w14:textId="77777777" w:rsidR="0026686D" w:rsidRPr="00BD6F46" w:rsidRDefault="0026686D" w:rsidP="00C572B2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958" w:type="dxa"/>
            <w:shd w:val="clear" w:color="auto" w:fill="FFFFFF"/>
          </w:tcPr>
          <w:p w14:paraId="614F7C55" w14:textId="77777777" w:rsidR="0026686D" w:rsidRPr="00BD6F46" w:rsidRDefault="0026686D" w:rsidP="00C572B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26686D" w:rsidRPr="00BD6F46" w:rsidDel="00966B4C" w14:paraId="66C80A85" w14:textId="77777777" w:rsidTr="00C572B2">
        <w:trPr>
          <w:trHeight w:val="287"/>
          <w:tblHeader/>
          <w:jc w:val="center"/>
        </w:trPr>
        <w:tc>
          <w:tcPr>
            <w:tcW w:w="2899" w:type="dxa"/>
            <w:shd w:val="clear" w:color="auto" w:fill="FFFFFF"/>
          </w:tcPr>
          <w:p w14:paraId="5A2D98B2" w14:textId="77777777" w:rsidR="0026686D" w:rsidRPr="00BD6F46" w:rsidRDefault="0026686D" w:rsidP="00C572B2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shd w:val="clear" w:color="auto" w:fill="FFFFFF"/>
          </w:tcPr>
          <w:p w14:paraId="2247C46D" w14:textId="77777777" w:rsidR="0026686D" w:rsidRPr="00BD6F46" w:rsidRDefault="0026686D" w:rsidP="00C572B2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958" w:type="dxa"/>
            <w:shd w:val="clear" w:color="auto" w:fill="FFFFFF"/>
          </w:tcPr>
          <w:p w14:paraId="36474252" w14:textId="77777777" w:rsidR="0026686D" w:rsidRPr="00BD6F46" w:rsidRDefault="0026686D" w:rsidP="00C572B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26686D" w:rsidRPr="00BD6F46" w:rsidDel="00966B4C" w14:paraId="1009BF0C" w14:textId="77777777" w:rsidTr="00C572B2">
        <w:trPr>
          <w:trHeight w:val="264"/>
          <w:tblHeader/>
          <w:jc w:val="center"/>
        </w:trPr>
        <w:tc>
          <w:tcPr>
            <w:tcW w:w="2899" w:type="dxa"/>
            <w:shd w:val="clear" w:color="auto" w:fill="FFFFFF"/>
          </w:tcPr>
          <w:p w14:paraId="23487C24" w14:textId="77777777" w:rsidR="0026686D" w:rsidRPr="00BD6F46" w:rsidRDefault="0026686D" w:rsidP="00C572B2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192" w:type="dxa"/>
            <w:shd w:val="clear" w:color="auto" w:fill="FFFFFF"/>
          </w:tcPr>
          <w:p w14:paraId="2ECF332B" w14:textId="77777777" w:rsidR="0026686D" w:rsidRPr="00BD6F46" w:rsidRDefault="0026686D" w:rsidP="00C572B2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958" w:type="dxa"/>
            <w:shd w:val="clear" w:color="auto" w:fill="FFFFFF"/>
          </w:tcPr>
          <w:p w14:paraId="5DEAB40A" w14:textId="77777777" w:rsidR="0026686D" w:rsidRPr="00BD6F46" w:rsidRDefault="0026686D" w:rsidP="00C572B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26686D" w:rsidRPr="00BD6F46" w:rsidDel="00966B4C" w14:paraId="7255583B" w14:textId="77777777" w:rsidTr="00C572B2"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60F2F9E9" w14:textId="77777777" w:rsidR="0026686D" w:rsidRPr="00BD6F46" w:rsidRDefault="0026686D" w:rsidP="00C572B2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46A5594" w14:textId="77777777" w:rsidR="0026686D" w:rsidRPr="00BD6F46" w:rsidRDefault="0026686D" w:rsidP="00C572B2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5E620B38" w14:textId="77777777" w:rsidR="0026686D" w:rsidRPr="00BD6F46" w:rsidRDefault="0026686D" w:rsidP="00C572B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eventTimeStamps</w:t>
            </w:r>
            <w:proofErr w:type="spellEnd"/>
          </w:p>
        </w:tc>
      </w:tr>
      <w:tr w:rsidR="0026686D" w:rsidRPr="00BD6F46" w:rsidDel="00966B4C" w14:paraId="2FFF492B" w14:textId="77777777" w:rsidTr="00C572B2"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4F26B70F" w14:textId="77777777" w:rsidR="0026686D" w:rsidRPr="00BD6F46" w:rsidRDefault="0026686D" w:rsidP="00C572B2">
            <w:pPr>
              <w:pStyle w:val="TAL"/>
              <w:ind w:firstLineChars="200" w:firstLine="360"/>
            </w:pPr>
            <w:r w:rsidRPr="00BD6F46">
              <w:rPr>
                <w:rFonts w:hint="eastAsia"/>
                <w:lang w:eastAsia="zh-CN" w:bidi="ar-IQ"/>
              </w:rPr>
              <w:t xml:space="preserve">Local </w:t>
            </w:r>
            <w:r w:rsidRPr="00BD6F46">
              <w:rPr>
                <w:lang w:eastAsia="zh-CN" w:bidi="ar-IQ"/>
              </w:rPr>
              <w:t>Sequence Number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B499C62" w14:textId="77777777" w:rsidR="0026686D" w:rsidRPr="00BD6F46" w:rsidRDefault="0026686D" w:rsidP="00C572B2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72011E96" w14:textId="77777777" w:rsidR="0026686D" w:rsidRPr="00BD6F46" w:rsidRDefault="0026686D" w:rsidP="00C572B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localSequenceNumber</w:t>
            </w:r>
            <w:proofErr w:type="spellEnd"/>
          </w:p>
        </w:tc>
      </w:tr>
      <w:tr w:rsidR="0026686D" w:rsidRPr="00BD6F46" w:rsidDel="00966B4C" w14:paraId="10FE046F" w14:textId="77777777" w:rsidTr="00C572B2"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6FA6C704" w14:textId="77777777" w:rsidR="0026686D" w:rsidRPr="00BD6F46" w:rsidRDefault="0026686D" w:rsidP="00C572B2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>Allocated Unit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C2DE0D5" w14:textId="77777777" w:rsidR="0026686D" w:rsidRPr="00BD6F46" w:rsidRDefault="0026686D" w:rsidP="00C572B2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Allocated Unit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3717394D" w14:textId="77777777" w:rsidR="0026686D" w:rsidRPr="00BD6F46" w:rsidRDefault="0026686D" w:rsidP="00C572B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allocatedUnit</w:t>
            </w:r>
            <w:proofErr w:type="spellEnd"/>
          </w:p>
        </w:tc>
      </w:tr>
      <w:tr w:rsidR="0026686D" w:rsidRPr="00BD6F46" w:rsidDel="00966B4C" w14:paraId="32E04C04" w14:textId="77777777" w:rsidTr="00C572B2">
        <w:trPr>
          <w:trHeight w:val="281"/>
          <w:tblHeader/>
          <w:jc w:val="center"/>
        </w:trPr>
        <w:tc>
          <w:tcPr>
            <w:tcW w:w="2899" w:type="dxa"/>
            <w:shd w:val="clear" w:color="auto" w:fill="DDDDDD"/>
          </w:tcPr>
          <w:p w14:paraId="7BFCD868" w14:textId="77777777" w:rsidR="0026686D" w:rsidRPr="00BD6F46" w:rsidRDefault="0026686D" w:rsidP="00C572B2">
            <w:pPr>
              <w:pStyle w:val="TAL"/>
              <w:ind w:firstLineChars="200" w:firstLine="360"/>
            </w:pPr>
          </w:p>
        </w:tc>
        <w:tc>
          <w:tcPr>
            <w:tcW w:w="3192" w:type="dxa"/>
            <w:shd w:val="clear" w:color="auto" w:fill="DDDDDD"/>
          </w:tcPr>
          <w:p w14:paraId="2E0715ED" w14:textId="77777777" w:rsidR="0026686D" w:rsidRPr="00BD6F46" w:rsidRDefault="0026686D" w:rsidP="00C572B2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shd w:val="clear" w:color="auto" w:fill="DDDDDD"/>
          </w:tcPr>
          <w:p w14:paraId="60E10095" w14:textId="77777777" w:rsidR="0026686D" w:rsidRPr="00BD6F46" w:rsidRDefault="0026686D" w:rsidP="00C572B2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/>
                <w:b/>
              </w:rPr>
              <w:t>R</w:t>
            </w:r>
            <w:r w:rsidRPr="00BD6F46">
              <w:rPr>
                <w:rFonts w:eastAsia="等线" w:hint="eastAsia"/>
                <w:b/>
                <w:lang w:eastAsia="zh-CN"/>
              </w:rPr>
              <w:t>e</w:t>
            </w:r>
            <w:r w:rsidRPr="00BD6F46">
              <w:rPr>
                <w:rFonts w:eastAsia="等线"/>
                <w:b/>
                <w:lang w:eastAsia="zh-CN"/>
              </w:rPr>
              <w:t>sponse</w:t>
            </w:r>
            <w:proofErr w:type="spellEnd"/>
          </w:p>
        </w:tc>
      </w:tr>
      <w:tr w:rsidR="0026686D" w:rsidRPr="00BD6F46" w:rsidDel="00966B4C" w14:paraId="38C9F922" w14:textId="77777777" w:rsidTr="00C572B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1D100E7" w14:textId="77777777" w:rsidR="0026686D" w:rsidRPr="00BD6F46" w:rsidRDefault="0026686D" w:rsidP="00C572B2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shd w:val="clear" w:color="auto" w:fill="FFFFFF"/>
          </w:tcPr>
          <w:p w14:paraId="2A1C9AC0" w14:textId="77777777" w:rsidR="0026686D" w:rsidRPr="00BD6F46" w:rsidRDefault="0026686D" w:rsidP="00C572B2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shd w:val="clear" w:color="auto" w:fill="FFFFFF"/>
          </w:tcPr>
          <w:p w14:paraId="266982C1" w14:textId="77777777" w:rsidR="0026686D" w:rsidRPr="00BD6F46" w:rsidRDefault="0026686D" w:rsidP="00C572B2">
            <w:pPr>
              <w:pStyle w:val="TAL"/>
              <w:rPr>
                <w:rFonts w:eastAsia="等线"/>
                <w:lang w:eastAsia="zh-CN"/>
              </w:rPr>
            </w:pPr>
            <w:r w:rsidRPr="00BD6F46">
              <w:t>/</w:t>
            </w:r>
            <w:proofErr w:type="spellStart"/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  <w:proofErr w:type="spellEnd"/>
          </w:p>
        </w:tc>
      </w:tr>
      <w:tr w:rsidR="0026686D" w:rsidRPr="00BD6F46" w:rsidDel="00966B4C" w14:paraId="408CE253" w14:textId="77777777" w:rsidTr="00C572B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7677115" w14:textId="77777777" w:rsidR="0026686D" w:rsidRPr="00BD6F46" w:rsidRDefault="0026686D" w:rsidP="00C572B2">
            <w:pPr>
              <w:pStyle w:val="TAL"/>
              <w:rPr>
                <w:lang w:eastAsia="zh-CN" w:bidi="ar-IQ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shd w:val="clear" w:color="auto" w:fill="FFFFFF"/>
          </w:tcPr>
          <w:p w14:paraId="166A0368" w14:textId="77777777" w:rsidR="0026686D" w:rsidRPr="00BD6F46" w:rsidRDefault="0026686D" w:rsidP="00C572B2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shd w:val="clear" w:color="auto" w:fill="FFFFFF"/>
          </w:tcPr>
          <w:p w14:paraId="7C1158E9" w14:textId="77777777" w:rsidR="0026686D" w:rsidRPr="00BD6F46" w:rsidRDefault="0026686D" w:rsidP="00C572B2">
            <w:pPr>
              <w:pStyle w:val="TAL"/>
              <w:rPr>
                <w:rFonts w:eastAsia="等线"/>
                <w:lang w:eastAsia="zh-CN"/>
              </w:rPr>
            </w:pPr>
            <w:r w:rsidRPr="00BD6F46">
              <w:t>/</w:t>
            </w:r>
            <w:proofErr w:type="spellStart"/>
            <w:r w:rsidRPr="00BD6F46">
              <w:t>invocationSequenceNumber</w:t>
            </w:r>
            <w:proofErr w:type="spellEnd"/>
          </w:p>
        </w:tc>
      </w:tr>
      <w:tr w:rsidR="0026686D" w:rsidRPr="00BD6F46" w:rsidDel="00966B4C" w14:paraId="73DEAD04" w14:textId="77777777" w:rsidTr="00C572B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77D35168" w14:textId="77777777" w:rsidR="0026686D" w:rsidRPr="00BD6F46" w:rsidRDefault="0026686D" w:rsidP="00C572B2">
            <w:pPr>
              <w:pStyle w:val="TAL"/>
              <w:rPr>
                <w:lang w:eastAsia="zh-CN" w:bidi="ar-IQ"/>
              </w:rPr>
            </w:pPr>
            <w:r w:rsidRPr="00BD6F46">
              <w:t>Session Failover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00E6F906" w14:textId="77777777" w:rsidR="0026686D" w:rsidRPr="00BD6F46" w:rsidRDefault="0026686D" w:rsidP="00C572B2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37EC0092" w14:textId="77777777" w:rsidR="0026686D" w:rsidRPr="00BD6F46" w:rsidDel="00966B4C" w:rsidRDefault="0026686D" w:rsidP="00C572B2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essionFailover</w:t>
            </w:r>
            <w:proofErr w:type="spellEnd"/>
          </w:p>
        </w:tc>
      </w:tr>
      <w:tr w:rsidR="0026686D" w:rsidRPr="00BD6F46" w:rsidDel="00966B4C" w14:paraId="45E886EE" w14:textId="77777777" w:rsidTr="00C572B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40A05ECD" w14:textId="77777777" w:rsidR="0026686D" w:rsidRPr="00BD6F46" w:rsidRDefault="0026686D" w:rsidP="00C572B2">
            <w:pPr>
              <w:pStyle w:val="TAL"/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361AB1F" w14:textId="77777777" w:rsidR="0026686D" w:rsidRPr="00BD6F46" w:rsidRDefault="0026686D" w:rsidP="00C572B2">
            <w:pPr>
              <w:pStyle w:val="TAL"/>
              <w:jc w:val="center"/>
              <w:rPr>
                <w:lang w:val="fr-FR" w:eastAsia="zh-CN" w:bidi="ar-IQ"/>
              </w:rPr>
            </w:pP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34EEBD7F" w14:textId="77777777" w:rsidR="0026686D" w:rsidRPr="00BD6F46" w:rsidRDefault="0026686D" w:rsidP="00C572B2">
            <w:pPr>
              <w:pStyle w:val="TAL"/>
              <w:rPr>
                <w:rFonts w:eastAsia="等线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</w:p>
        </w:tc>
      </w:tr>
      <w:tr w:rsidR="0026686D" w:rsidRPr="00BD6F46" w:rsidDel="00966B4C" w14:paraId="296AECE0" w14:textId="77777777" w:rsidTr="00C572B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048D317B" w14:textId="77777777" w:rsidR="0026686D" w:rsidRPr="00BD6F46" w:rsidRDefault="0026686D" w:rsidP="00C572B2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7AFE711" w14:textId="77777777" w:rsidR="0026686D" w:rsidRPr="00BD6F46" w:rsidRDefault="0026686D" w:rsidP="00C572B2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lang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72405788" w14:textId="77777777" w:rsidR="0026686D" w:rsidRPr="00BD6F46" w:rsidRDefault="0026686D" w:rsidP="00C572B2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26686D" w:rsidRPr="00BD6F46" w:rsidDel="00966B4C" w14:paraId="112AF2C6" w14:textId="77777777" w:rsidTr="00C572B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C0C0C0"/>
          </w:tcPr>
          <w:p w14:paraId="060E1995" w14:textId="77777777" w:rsidR="0026686D" w:rsidRPr="00BD6F46" w:rsidRDefault="0026686D" w:rsidP="00C572B2">
            <w:pPr>
              <w:pStyle w:val="TAL"/>
              <w:rPr>
                <w:lang w:eastAsia="zh-CN" w:bidi="ar-IQ"/>
              </w:rPr>
            </w:pPr>
            <w:r w:rsidRPr="005030F9">
              <w:t>Invocation Result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C0C0C0"/>
          </w:tcPr>
          <w:p w14:paraId="65F81230" w14:textId="77777777" w:rsidR="0026686D" w:rsidRPr="00BD6F46" w:rsidRDefault="0026686D" w:rsidP="00C572B2">
            <w:pPr>
              <w:pStyle w:val="TAL"/>
              <w:jc w:val="center"/>
              <w:rPr>
                <w:lang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C0C0C0"/>
          </w:tcPr>
          <w:p w14:paraId="78DEA9F4" w14:textId="77777777" w:rsidR="0026686D" w:rsidRPr="00BD6F46" w:rsidRDefault="0026686D" w:rsidP="00C572B2">
            <w:pPr>
              <w:pStyle w:val="TAL"/>
              <w:rPr>
                <w:rFonts w:eastAsia="等线"/>
                <w:lang w:eastAsia="zh-CN"/>
              </w:rPr>
            </w:pPr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i</w:t>
            </w:r>
            <w:r w:rsidRPr="005030F9">
              <w:t>nvocationResult</w:t>
            </w:r>
            <w:proofErr w:type="spellEnd"/>
          </w:p>
        </w:tc>
      </w:tr>
      <w:tr w:rsidR="0026686D" w:rsidRPr="00BD6F46" w:rsidDel="00966B4C" w14:paraId="4B270E52" w14:textId="77777777" w:rsidTr="00C572B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37B05698" w14:textId="77777777" w:rsidR="0026686D" w:rsidRPr="00BD6F46" w:rsidRDefault="0026686D" w:rsidP="00C572B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5030F9">
              <w:lastRenderedPageBreak/>
              <w:t>Invocation Result code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02F6D5B2" w14:textId="77777777" w:rsidR="0026686D" w:rsidRPr="00BD6F46" w:rsidRDefault="0026686D" w:rsidP="00C572B2">
            <w:pPr>
              <w:pStyle w:val="TAL"/>
              <w:jc w:val="center"/>
              <w:rPr>
                <w:lang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5270C449" w14:textId="77777777" w:rsidR="0026686D" w:rsidRPr="00BD6F46" w:rsidRDefault="0026686D" w:rsidP="00C572B2">
            <w:pPr>
              <w:pStyle w:val="TAL"/>
              <w:rPr>
                <w:rFonts w:eastAsia="等线"/>
                <w:lang w:eastAsia="zh-CN"/>
              </w:rPr>
            </w:pPr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i</w:t>
            </w:r>
            <w:r w:rsidRPr="005030F9">
              <w:t>nvocationResult</w:t>
            </w:r>
            <w:proofErr w:type="spellEnd"/>
            <w:r w:rsidRPr="005030F9">
              <w:rPr>
                <w:lang w:eastAsia="zh-CN"/>
              </w:rPr>
              <w:t>/error</w:t>
            </w:r>
            <w:r w:rsidRPr="005030F9">
              <w:t>/cause</w:t>
            </w:r>
          </w:p>
        </w:tc>
      </w:tr>
      <w:tr w:rsidR="0026686D" w:rsidRPr="00BD6F46" w:rsidDel="00966B4C" w14:paraId="3D585BA7" w14:textId="77777777" w:rsidTr="00C572B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345D3C8D" w14:textId="77777777" w:rsidR="0026686D" w:rsidRPr="00A52C33" w:rsidRDefault="0026686D" w:rsidP="00C572B2">
            <w:pPr>
              <w:pStyle w:val="TAL"/>
              <w:ind w:firstLineChars="100" w:firstLine="180"/>
              <w:rPr>
                <w:rFonts w:eastAsia="Times New Roman"/>
              </w:rPr>
            </w:pPr>
            <w:r w:rsidRPr="00A52C33">
              <w:rPr>
                <w:rFonts w:eastAsia="Times New Roman"/>
              </w:rPr>
              <w:t>Failed parameter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77E8C21D" w14:textId="77777777" w:rsidR="0026686D" w:rsidRPr="00BD6F46" w:rsidRDefault="0026686D" w:rsidP="00C572B2">
            <w:pPr>
              <w:pStyle w:val="TAL"/>
              <w:jc w:val="center"/>
              <w:rPr>
                <w:lang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376BCB05" w14:textId="77777777" w:rsidR="0026686D" w:rsidRPr="00BD6F46" w:rsidRDefault="0026686D" w:rsidP="00C572B2">
            <w:pPr>
              <w:pStyle w:val="TAL"/>
              <w:rPr>
                <w:rFonts w:eastAsia="等线"/>
                <w:lang w:eastAsia="zh-CN"/>
              </w:rPr>
            </w:pPr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i</w:t>
            </w:r>
            <w:r w:rsidRPr="005030F9">
              <w:t>nvocationResult</w:t>
            </w:r>
            <w:proofErr w:type="spellEnd"/>
            <w:r w:rsidRPr="005030F9">
              <w:rPr>
                <w:lang w:eastAsia="zh-CN"/>
              </w:rPr>
              <w:t>/error</w:t>
            </w:r>
            <w:r w:rsidRPr="005030F9">
              <w:t>/</w:t>
            </w:r>
            <w:proofErr w:type="spellStart"/>
            <w:r w:rsidRPr="005030F9">
              <w:t>invalidParams</w:t>
            </w:r>
            <w:proofErr w:type="spellEnd"/>
          </w:p>
        </w:tc>
      </w:tr>
      <w:tr w:rsidR="0026686D" w:rsidRPr="00BD6F46" w:rsidDel="00966B4C" w14:paraId="7342059D" w14:textId="77777777" w:rsidTr="00C572B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01C0F189" w14:textId="77777777" w:rsidR="0026686D" w:rsidRPr="00A52C33" w:rsidRDefault="0026686D" w:rsidP="00C572B2">
            <w:pPr>
              <w:pStyle w:val="TAL"/>
              <w:ind w:firstLineChars="100" w:firstLine="180"/>
              <w:rPr>
                <w:rFonts w:eastAsia="Times New Roman"/>
              </w:rPr>
            </w:pPr>
            <w:r w:rsidRPr="00A52C33">
              <w:rPr>
                <w:rFonts w:eastAsia="Times New Roman"/>
              </w:rPr>
              <w:t>Failure Handling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1FEBC68" w14:textId="77777777" w:rsidR="0026686D" w:rsidRPr="00BD6F46" w:rsidRDefault="0026686D" w:rsidP="00C572B2">
            <w:pPr>
              <w:pStyle w:val="TAL"/>
              <w:jc w:val="center"/>
              <w:rPr>
                <w:lang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48EBF00" w14:textId="77777777" w:rsidR="0026686D" w:rsidRPr="00BD6F46" w:rsidRDefault="0026686D" w:rsidP="00C572B2">
            <w:pPr>
              <w:pStyle w:val="TAL"/>
              <w:rPr>
                <w:rFonts w:eastAsia="等线"/>
                <w:lang w:eastAsia="zh-CN"/>
              </w:rPr>
            </w:pPr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i</w:t>
            </w:r>
            <w:r w:rsidRPr="005030F9">
              <w:t>nvocationResult</w:t>
            </w:r>
            <w:proofErr w:type="spellEnd"/>
            <w:r w:rsidRPr="005030F9">
              <w:rPr>
                <w:rFonts w:cs="Arial"/>
                <w:szCs w:val="18"/>
                <w:lang w:eastAsia="zh-CN"/>
              </w:rPr>
              <w:t>/</w:t>
            </w:r>
            <w:proofErr w:type="spellStart"/>
            <w:r w:rsidRPr="005030F9">
              <w:rPr>
                <w:rFonts w:cs="Arial"/>
                <w:szCs w:val="18"/>
                <w:lang w:eastAsia="zh-CN"/>
              </w:rPr>
              <w:t>f</w:t>
            </w:r>
            <w:r w:rsidRPr="005030F9">
              <w:rPr>
                <w:rFonts w:cs="Arial"/>
                <w:szCs w:val="18"/>
              </w:rPr>
              <w:t>ailureHandling</w:t>
            </w:r>
            <w:proofErr w:type="spellEnd"/>
          </w:p>
        </w:tc>
      </w:tr>
      <w:tr w:rsidR="0026686D" w:rsidRPr="00BD6F46" w:rsidDel="00966B4C" w14:paraId="677CDE2A" w14:textId="77777777" w:rsidTr="00C572B2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46DE5517" w14:textId="77777777" w:rsidR="0026686D" w:rsidRPr="00BD6F46" w:rsidRDefault="0026686D" w:rsidP="00C572B2">
            <w:pPr>
              <w:pStyle w:val="TAL"/>
              <w:rPr>
                <w:lang w:eastAsia="zh-CN" w:bidi="ar-IQ"/>
              </w:rPr>
            </w:pPr>
            <w:r w:rsidRPr="00905A84">
              <w:rPr>
                <w:lang w:eastAsia="zh-CN"/>
              </w:rPr>
              <w:t>Multiple Unit Information</w:t>
            </w:r>
          </w:p>
        </w:tc>
        <w:tc>
          <w:tcPr>
            <w:tcW w:w="3192" w:type="dxa"/>
            <w:shd w:val="clear" w:color="auto" w:fill="DDDDDD"/>
          </w:tcPr>
          <w:p w14:paraId="5A733356" w14:textId="77777777" w:rsidR="0026686D" w:rsidRPr="00BD6F46" w:rsidRDefault="0026686D" w:rsidP="00C572B2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DDDDDD"/>
          </w:tcPr>
          <w:p w14:paraId="10855E3C" w14:textId="77777777" w:rsidR="0026686D" w:rsidRPr="00BD6F46" w:rsidDel="00966B4C" w:rsidRDefault="0026686D" w:rsidP="00C572B2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multipleUnitInformation</w:t>
            </w:r>
            <w:proofErr w:type="spellEnd"/>
          </w:p>
        </w:tc>
      </w:tr>
      <w:tr w:rsidR="0026686D" w:rsidRPr="00BD6F46" w:rsidDel="00966B4C" w14:paraId="556A9ECB" w14:textId="77777777" w:rsidTr="00C572B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C63DE34" w14:textId="77777777" w:rsidR="0026686D" w:rsidRPr="00BD6F46" w:rsidRDefault="0026686D" w:rsidP="00C572B2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3192" w:type="dxa"/>
            <w:shd w:val="clear" w:color="auto" w:fill="FFFFFF"/>
          </w:tcPr>
          <w:p w14:paraId="5E504EC6" w14:textId="77777777" w:rsidR="0026686D" w:rsidRPr="00BD6F46" w:rsidRDefault="0026686D" w:rsidP="00C572B2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49EAF29F" w14:textId="77777777" w:rsidR="0026686D" w:rsidRPr="00BD6F46" w:rsidDel="00966B4C" w:rsidRDefault="0026686D" w:rsidP="00C572B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multipleUnitInformation</w:t>
            </w:r>
            <w:proofErr w:type="spellEnd"/>
          </w:p>
        </w:tc>
      </w:tr>
      <w:tr w:rsidR="0026686D" w:rsidRPr="00BD6F46" w:rsidDel="00966B4C" w14:paraId="6BECACB7" w14:textId="77777777" w:rsidTr="00C572B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65AB433" w14:textId="77777777" w:rsidR="0026686D" w:rsidRPr="00BD6F46" w:rsidRDefault="0026686D" w:rsidP="00C572B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shd w:val="clear" w:color="auto" w:fill="FFFFFF"/>
          </w:tcPr>
          <w:p w14:paraId="10BFFC4B" w14:textId="77777777" w:rsidR="0026686D" w:rsidRPr="00BD6F46" w:rsidRDefault="0026686D" w:rsidP="00C572B2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303E9526" w14:textId="77777777" w:rsidR="0026686D" w:rsidRPr="00BD6F46" w:rsidDel="00966B4C" w:rsidRDefault="0026686D" w:rsidP="00C572B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</w:tr>
      <w:tr w:rsidR="0026686D" w:rsidRPr="00BD6F46" w:rsidDel="00966B4C" w14:paraId="4A0DC589" w14:textId="77777777" w:rsidTr="00C572B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1AAE77B" w14:textId="77777777" w:rsidR="0026686D" w:rsidRPr="00BD6F46" w:rsidRDefault="0026686D" w:rsidP="00C572B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Granted Unit</w:t>
            </w:r>
          </w:p>
        </w:tc>
        <w:tc>
          <w:tcPr>
            <w:tcW w:w="3192" w:type="dxa"/>
            <w:shd w:val="clear" w:color="auto" w:fill="FFFFFF"/>
          </w:tcPr>
          <w:p w14:paraId="447F5564" w14:textId="77777777" w:rsidR="0026686D" w:rsidRPr="00BD6F46" w:rsidRDefault="0026686D" w:rsidP="00C572B2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63FBB2F8" w14:textId="77777777" w:rsidR="0026686D" w:rsidRPr="00BD6F46" w:rsidDel="00966B4C" w:rsidRDefault="0026686D" w:rsidP="00C572B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</w:p>
        </w:tc>
      </w:tr>
      <w:tr w:rsidR="0026686D" w:rsidRPr="00BD6F46" w:rsidDel="00966B4C" w14:paraId="5BC3790D" w14:textId="77777777" w:rsidTr="00C572B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D5FF2C3" w14:textId="77777777" w:rsidR="0026686D" w:rsidRPr="00BD6F46" w:rsidRDefault="0026686D" w:rsidP="00C572B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Tariff Time Change</w:t>
            </w:r>
          </w:p>
        </w:tc>
        <w:tc>
          <w:tcPr>
            <w:tcW w:w="3192" w:type="dxa"/>
            <w:shd w:val="clear" w:color="auto" w:fill="FFFFFF"/>
          </w:tcPr>
          <w:p w14:paraId="34F0DC16" w14:textId="77777777" w:rsidR="0026686D" w:rsidRPr="00BD6F46" w:rsidRDefault="0026686D" w:rsidP="00C572B2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17380924" w14:textId="77777777" w:rsidR="0026686D" w:rsidRPr="00BD6F46" w:rsidRDefault="0026686D" w:rsidP="00C572B2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eastAsia="zh-CN" w:bidi="ar-IQ"/>
              </w:rPr>
              <w:t>ariffTimeChange</w:t>
            </w:r>
            <w:proofErr w:type="spellEnd"/>
          </w:p>
        </w:tc>
      </w:tr>
      <w:tr w:rsidR="0026686D" w:rsidRPr="00BD6F46" w:rsidDel="00966B4C" w14:paraId="6ECC920C" w14:textId="77777777" w:rsidTr="00C572B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507D2CB" w14:textId="77777777" w:rsidR="0026686D" w:rsidRPr="00BD6F46" w:rsidRDefault="0026686D" w:rsidP="00C572B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Time</w:t>
            </w:r>
          </w:p>
        </w:tc>
        <w:tc>
          <w:tcPr>
            <w:tcW w:w="3192" w:type="dxa"/>
            <w:shd w:val="clear" w:color="auto" w:fill="FFFFFF"/>
          </w:tcPr>
          <w:p w14:paraId="482EA53D" w14:textId="77777777" w:rsidR="0026686D" w:rsidRPr="00BD6F46" w:rsidRDefault="0026686D" w:rsidP="00C572B2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4085F9CA" w14:textId="77777777" w:rsidR="0026686D" w:rsidRPr="00BD6F46" w:rsidRDefault="0026686D" w:rsidP="00C572B2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26686D" w:rsidRPr="00BD6F46" w:rsidDel="00966B4C" w14:paraId="0EAA446D" w14:textId="77777777" w:rsidTr="00C572B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90BC421" w14:textId="77777777" w:rsidR="0026686D" w:rsidRPr="00BD6F46" w:rsidRDefault="0026686D" w:rsidP="00C572B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Total Volume</w:t>
            </w:r>
          </w:p>
        </w:tc>
        <w:tc>
          <w:tcPr>
            <w:tcW w:w="3192" w:type="dxa"/>
            <w:shd w:val="clear" w:color="auto" w:fill="FFFFFF"/>
          </w:tcPr>
          <w:p w14:paraId="137003E0" w14:textId="77777777" w:rsidR="0026686D" w:rsidRPr="00BD6F46" w:rsidRDefault="0026686D" w:rsidP="00C572B2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4B5172B4" w14:textId="77777777" w:rsidR="0026686D" w:rsidRPr="00BD6F46" w:rsidRDefault="0026686D" w:rsidP="00C572B2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26686D" w:rsidRPr="00BD6F46" w:rsidDel="00966B4C" w14:paraId="6123CC4A" w14:textId="77777777" w:rsidTr="00C572B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50FC5B1" w14:textId="77777777" w:rsidR="0026686D" w:rsidRPr="00BD6F46" w:rsidRDefault="0026686D" w:rsidP="00C572B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Uplink Volume</w:t>
            </w:r>
          </w:p>
        </w:tc>
        <w:tc>
          <w:tcPr>
            <w:tcW w:w="3192" w:type="dxa"/>
            <w:shd w:val="clear" w:color="auto" w:fill="FFFFFF"/>
          </w:tcPr>
          <w:p w14:paraId="391FE4B4" w14:textId="77777777" w:rsidR="0026686D" w:rsidRPr="00BD6F46" w:rsidRDefault="0026686D" w:rsidP="00C572B2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17959939" w14:textId="77777777" w:rsidR="0026686D" w:rsidRPr="00BD6F46" w:rsidRDefault="0026686D" w:rsidP="00C572B2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26686D" w:rsidRPr="00BD6F46" w:rsidDel="00966B4C" w14:paraId="5C1E3B1F" w14:textId="77777777" w:rsidTr="00C572B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5610FA5" w14:textId="77777777" w:rsidR="0026686D" w:rsidRPr="00BD6F46" w:rsidRDefault="0026686D" w:rsidP="00C572B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Downlink Volume</w:t>
            </w:r>
          </w:p>
        </w:tc>
        <w:tc>
          <w:tcPr>
            <w:tcW w:w="3192" w:type="dxa"/>
            <w:shd w:val="clear" w:color="auto" w:fill="FFFFFF"/>
          </w:tcPr>
          <w:p w14:paraId="67A201D5" w14:textId="77777777" w:rsidR="0026686D" w:rsidRPr="00BD6F46" w:rsidRDefault="0026686D" w:rsidP="00C572B2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4D2D40DD" w14:textId="77777777" w:rsidR="0026686D" w:rsidRPr="00BD6F46" w:rsidRDefault="0026686D" w:rsidP="00C572B2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26686D" w:rsidRPr="00BD6F46" w:rsidDel="00966B4C" w14:paraId="1AB6A796" w14:textId="77777777" w:rsidTr="00C572B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ECEF021" w14:textId="77777777" w:rsidR="0026686D" w:rsidRPr="00BD6F46" w:rsidRDefault="0026686D" w:rsidP="00C572B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Service Specific Units</w:t>
            </w:r>
          </w:p>
        </w:tc>
        <w:tc>
          <w:tcPr>
            <w:tcW w:w="3192" w:type="dxa"/>
            <w:shd w:val="clear" w:color="auto" w:fill="FFFFFF"/>
          </w:tcPr>
          <w:p w14:paraId="33DEC9A0" w14:textId="77777777" w:rsidR="0026686D" w:rsidRPr="00BD6F46" w:rsidRDefault="0026686D" w:rsidP="00C572B2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04E9DC57" w14:textId="77777777" w:rsidR="0026686D" w:rsidRPr="00BD6F46" w:rsidRDefault="0026686D" w:rsidP="00C572B2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26686D" w:rsidRPr="00BD6F46" w:rsidDel="00966B4C" w14:paraId="0E0DD856" w14:textId="77777777" w:rsidTr="00C572B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C47DEE3" w14:textId="77777777" w:rsidR="0026686D" w:rsidRPr="00BD6F46" w:rsidRDefault="0026686D" w:rsidP="00C572B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Allocated Unit</w:t>
            </w:r>
          </w:p>
        </w:tc>
        <w:tc>
          <w:tcPr>
            <w:tcW w:w="3192" w:type="dxa"/>
            <w:shd w:val="clear" w:color="auto" w:fill="FFFFFF"/>
          </w:tcPr>
          <w:p w14:paraId="1C3E898D" w14:textId="77777777" w:rsidR="0026686D" w:rsidRPr="00BD6F46" w:rsidRDefault="0026686D" w:rsidP="00C572B2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262FAD08" w14:textId="77777777" w:rsidR="0026686D" w:rsidRPr="00BD6F46" w:rsidRDefault="0026686D" w:rsidP="00C572B2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>
              <w:rPr>
                <w:rFonts w:hint="eastAsia"/>
                <w:lang w:eastAsia="zh-CN"/>
              </w:rPr>
              <w:t>Information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allocatedUnit</w:t>
            </w:r>
            <w:proofErr w:type="spellEnd"/>
          </w:p>
        </w:tc>
      </w:tr>
      <w:tr w:rsidR="0026686D" w:rsidRPr="00BD6F46" w:rsidDel="00966B4C" w14:paraId="0E062196" w14:textId="77777777" w:rsidTr="00C572B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4311935" w14:textId="77777777" w:rsidR="0026686D" w:rsidRPr="00BD6F46" w:rsidRDefault="0026686D" w:rsidP="00C572B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3192" w:type="dxa"/>
            <w:shd w:val="clear" w:color="auto" w:fill="FFFFFF"/>
          </w:tcPr>
          <w:p w14:paraId="2AA0E869" w14:textId="77777777" w:rsidR="0026686D" w:rsidRPr="00BD6F46" w:rsidRDefault="0026686D" w:rsidP="00C572B2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7A00DC08" w14:textId="77777777" w:rsidR="0026686D" w:rsidRPr="00BD6F46" w:rsidDel="00966B4C" w:rsidRDefault="0026686D" w:rsidP="00C572B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</w:tr>
      <w:tr w:rsidR="0026686D" w:rsidRPr="00BD6F46" w:rsidDel="00966B4C" w14:paraId="7613BBBB" w14:textId="77777777" w:rsidTr="00C572B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C432294" w14:textId="77777777" w:rsidR="0026686D" w:rsidRPr="00BD6F46" w:rsidRDefault="0026686D" w:rsidP="00C572B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Validity Time</w:t>
            </w:r>
          </w:p>
        </w:tc>
        <w:tc>
          <w:tcPr>
            <w:tcW w:w="3192" w:type="dxa"/>
            <w:shd w:val="clear" w:color="auto" w:fill="FFFFFF"/>
          </w:tcPr>
          <w:p w14:paraId="56924C40" w14:textId="77777777" w:rsidR="0026686D" w:rsidRPr="00BD6F46" w:rsidRDefault="0026686D" w:rsidP="00C572B2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45840DD7" w14:textId="77777777" w:rsidR="0026686D" w:rsidRPr="00BD6F46" w:rsidDel="00966B4C" w:rsidRDefault="0026686D" w:rsidP="00C572B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valid</w:t>
            </w:r>
            <w:r w:rsidRPr="00BD6F46">
              <w:rPr>
                <w:rFonts w:hint="eastAsia"/>
                <w:lang w:bidi="ar-IQ"/>
              </w:rPr>
              <w:t>ityTime</w:t>
            </w:r>
            <w:proofErr w:type="spellEnd"/>
          </w:p>
        </w:tc>
      </w:tr>
      <w:tr w:rsidR="0026686D" w:rsidRPr="00BD6F46" w:rsidDel="00966B4C" w14:paraId="3122DE20" w14:textId="77777777" w:rsidTr="00C572B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E15F1D6" w14:textId="77777777" w:rsidR="0026686D" w:rsidRPr="00BD6F46" w:rsidRDefault="0026686D" w:rsidP="00C572B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Quota Holding Time</w:t>
            </w:r>
          </w:p>
        </w:tc>
        <w:tc>
          <w:tcPr>
            <w:tcW w:w="3192" w:type="dxa"/>
            <w:shd w:val="clear" w:color="auto" w:fill="FFFFFF"/>
          </w:tcPr>
          <w:p w14:paraId="5AEB9727" w14:textId="77777777" w:rsidR="0026686D" w:rsidRPr="00BD6F46" w:rsidRDefault="0026686D" w:rsidP="00C572B2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1B12891D" w14:textId="77777777" w:rsidR="0026686D" w:rsidRPr="00BD6F46" w:rsidDel="00966B4C" w:rsidRDefault="0026686D" w:rsidP="00C572B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proofErr w:type="spellEnd"/>
          </w:p>
        </w:tc>
      </w:tr>
      <w:tr w:rsidR="0026686D" w:rsidRPr="00BD6F46" w:rsidDel="00966B4C" w14:paraId="31AC60B9" w14:textId="77777777" w:rsidTr="00C572B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1B03B22" w14:textId="77777777" w:rsidR="0026686D" w:rsidRPr="00BD6F46" w:rsidRDefault="0026686D" w:rsidP="00C572B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Final Unit Indication</w:t>
            </w:r>
          </w:p>
        </w:tc>
        <w:tc>
          <w:tcPr>
            <w:tcW w:w="3192" w:type="dxa"/>
            <w:shd w:val="clear" w:color="auto" w:fill="FFFFFF"/>
          </w:tcPr>
          <w:p w14:paraId="00D94219" w14:textId="77777777" w:rsidR="0026686D" w:rsidRPr="00BD6F46" w:rsidRDefault="0026686D" w:rsidP="00C572B2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29C97C25" w14:textId="77777777" w:rsidR="0026686D" w:rsidRPr="00BD6F46" w:rsidDel="00966B4C" w:rsidRDefault="0026686D" w:rsidP="00C572B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f</w:t>
            </w:r>
            <w:r w:rsidRPr="00BD6F46">
              <w:rPr>
                <w:lang w:bidi="ar-IQ"/>
              </w:rPr>
              <w:t>inalUnitIndication</w:t>
            </w:r>
            <w:proofErr w:type="spellEnd"/>
          </w:p>
        </w:tc>
      </w:tr>
      <w:tr w:rsidR="0026686D" w:rsidRPr="00BD6F46" w:rsidDel="00966B4C" w14:paraId="1E177D1F" w14:textId="77777777" w:rsidTr="00C572B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D0770E9" w14:textId="77777777" w:rsidR="0026686D" w:rsidRPr="00BD6F46" w:rsidRDefault="0026686D" w:rsidP="00C572B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3192" w:type="dxa"/>
            <w:shd w:val="clear" w:color="auto" w:fill="FFFFFF"/>
          </w:tcPr>
          <w:p w14:paraId="618378B7" w14:textId="77777777" w:rsidR="0026686D" w:rsidRPr="00BD6F46" w:rsidRDefault="0026686D" w:rsidP="00C572B2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0BBAF361" w14:textId="77777777" w:rsidR="0026686D" w:rsidRPr="00BD6F46" w:rsidDel="00966B4C" w:rsidRDefault="0026686D" w:rsidP="00C572B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imeQuotaThreshold</w:t>
            </w:r>
            <w:proofErr w:type="spellEnd"/>
          </w:p>
        </w:tc>
      </w:tr>
      <w:tr w:rsidR="0026686D" w:rsidRPr="00BD6F46" w:rsidDel="00966B4C" w14:paraId="5A9B6FA1" w14:textId="77777777" w:rsidTr="00C572B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627E089" w14:textId="77777777" w:rsidR="0026686D" w:rsidRPr="00BD6F46" w:rsidRDefault="0026686D" w:rsidP="00C572B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3192" w:type="dxa"/>
            <w:shd w:val="clear" w:color="auto" w:fill="FFFFFF"/>
          </w:tcPr>
          <w:p w14:paraId="42DDAC2E" w14:textId="77777777" w:rsidR="0026686D" w:rsidRPr="00BD6F46" w:rsidRDefault="0026686D" w:rsidP="00C572B2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4D233455" w14:textId="77777777" w:rsidR="0026686D" w:rsidRPr="00BD6F46" w:rsidDel="00966B4C" w:rsidRDefault="0026686D" w:rsidP="00C572B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v</w:t>
            </w:r>
            <w:r w:rsidRPr="00BD6F46">
              <w:rPr>
                <w:lang w:bidi="ar-IQ"/>
              </w:rPr>
              <w:t>olumeQuotaThreshold</w:t>
            </w:r>
            <w:proofErr w:type="spellEnd"/>
          </w:p>
        </w:tc>
      </w:tr>
      <w:tr w:rsidR="0026686D" w:rsidRPr="00BD6F46" w:rsidDel="00966B4C" w14:paraId="45A7044E" w14:textId="77777777" w:rsidTr="00C572B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81649A9" w14:textId="77777777" w:rsidR="0026686D" w:rsidRPr="00BD6F46" w:rsidRDefault="0026686D" w:rsidP="00C572B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3192" w:type="dxa"/>
            <w:shd w:val="clear" w:color="auto" w:fill="FFFFFF"/>
          </w:tcPr>
          <w:p w14:paraId="2A148787" w14:textId="77777777" w:rsidR="0026686D" w:rsidRPr="00BD6F46" w:rsidRDefault="0026686D" w:rsidP="00C572B2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70A0032F" w14:textId="77777777" w:rsidR="0026686D" w:rsidRPr="00BD6F46" w:rsidDel="00966B4C" w:rsidRDefault="0026686D" w:rsidP="00C572B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nitQuotaThreshold</w:t>
            </w:r>
            <w:proofErr w:type="spellEnd"/>
            <w:r w:rsidRPr="00BD6F46">
              <w:t xml:space="preserve"> </w:t>
            </w:r>
          </w:p>
        </w:tc>
      </w:tr>
    </w:tbl>
    <w:p w14:paraId="2FF891BE" w14:textId="77777777" w:rsidR="00BD7134" w:rsidRPr="00BD6F46" w:rsidRDefault="00BD7134" w:rsidP="00BD713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7134" w:rsidRPr="006958F1" w14:paraId="762C431F" w14:textId="77777777" w:rsidTr="00C572B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DFBF67E" w14:textId="77777777" w:rsidR="00BD7134" w:rsidRPr="006958F1" w:rsidRDefault="00BD7134" w:rsidP="00C572B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5D86EE0" w14:textId="75D6F868" w:rsidR="00BD7134" w:rsidRDefault="00BD7134" w:rsidP="00BD5EFF">
      <w:pPr>
        <w:rPr>
          <w:noProof/>
        </w:rPr>
      </w:pPr>
    </w:p>
    <w:p w14:paraId="37A6C2E6" w14:textId="77777777" w:rsidR="00BD7134" w:rsidRPr="00BD6F46" w:rsidRDefault="00BD7134" w:rsidP="00BD7134">
      <w:pPr>
        <w:pStyle w:val="2"/>
        <w:rPr>
          <w:noProof/>
        </w:rPr>
      </w:pPr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</w:p>
    <w:p w14:paraId="138FB824" w14:textId="77777777" w:rsidR="00BD7134" w:rsidRPr="00BD6F46" w:rsidRDefault="00BD7134" w:rsidP="00BD7134">
      <w:pPr>
        <w:pStyle w:val="PL"/>
      </w:pPr>
      <w:r w:rsidRPr="00BD6F46">
        <w:t>openapi: 3.0.0</w:t>
      </w:r>
    </w:p>
    <w:p w14:paraId="0B97F49B" w14:textId="77777777" w:rsidR="00BD7134" w:rsidRPr="00BD6F46" w:rsidRDefault="00BD7134" w:rsidP="00BD7134">
      <w:pPr>
        <w:pStyle w:val="PL"/>
      </w:pPr>
      <w:r w:rsidRPr="00BD6F46">
        <w:t>info:</w:t>
      </w:r>
    </w:p>
    <w:p w14:paraId="5F8F8246" w14:textId="77777777" w:rsidR="00BD7134" w:rsidRDefault="00BD7134" w:rsidP="00BD7134">
      <w:pPr>
        <w:pStyle w:val="PL"/>
      </w:pPr>
      <w:r w:rsidRPr="00BD6F46">
        <w:t xml:space="preserve">  title: Nchf_ConvergedCharging</w:t>
      </w:r>
    </w:p>
    <w:p w14:paraId="1F859877" w14:textId="77777777" w:rsidR="00BD7134" w:rsidRDefault="00BD7134" w:rsidP="00BD7134">
      <w:pPr>
        <w:pStyle w:val="PL"/>
      </w:pPr>
      <w:r w:rsidRPr="00BD6F46">
        <w:t xml:space="preserve">  version: </w:t>
      </w:r>
      <w:r w:rsidRPr="00F943A2">
        <w:t>3.2.0</w:t>
      </w:r>
    </w:p>
    <w:p w14:paraId="6336C952" w14:textId="77777777" w:rsidR="00BD7134" w:rsidRDefault="00BD7134" w:rsidP="00BD7134">
      <w:pPr>
        <w:pStyle w:val="PL"/>
      </w:pPr>
      <w:r w:rsidRPr="00BD6F46">
        <w:t xml:space="preserve">  description:</w:t>
      </w:r>
      <w:r>
        <w:t xml:space="preserve"> |</w:t>
      </w:r>
    </w:p>
    <w:p w14:paraId="47D6428E" w14:textId="77777777" w:rsidR="00BD7134" w:rsidRDefault="00BD7134" w:rsidP="00BD7134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01C40D6B" w14:textId="77777777" w:rsidR="00BD7134" w:rsidRDefault="00BD7134" w:rsidP="00BD7134">
      <w:pPr>
        <w:pStyle w:val="PL"/>
      </w:pPr>
      <w:r>
        <w:t xml:space="preserve">    All rights reserved.</w:t>
      </w:r>
    </w:p>
    <w:p w14:paraId="59436E74" w14:textId="77777777" w:rsidR="00BD7134" w:rsidRPr="00BD6F46" w:rsidRDefault="00BD7134" w:rsidP="00BD7134">
      <w:pPr>
        <w:pStyle w:val="PL"/>
      </w:pPr>
      <w:r w:rsidRPr="00BD6F46">
        <w:t>externalDocs:</w:t>
      </w:r>
    </w:p>
    <w:p w14:paraId="0AF134E8" w14:textId="77777777" w:rsidR="00BD7134" w:rsidRPr="00BD6F46" w:rsidRDefault="00BD7134" w:rsidP="00BD7134">
      <w:pPr>
        <w:pStyle w:val="PL"/>
      </w:pPr>
      <w:r w:rsidRPr="00BD6F46">
        <w:t xml:space="preserve">  description: </w:t>
      </w:r>
      <w:r>
        <w:t>&gt;</w:t>
      </w:r>
    </w:p>
    <w:p w14:paraId="62876DD0" w14:textId="77777777" w:rsidR="00BD7134" w:rsidRDefault="00BD7134" w:rsidP="00BD7134">
      <w:pPr>
        <w:pStyle w:val="PL"/>
      </w:pPr>
      <w:r w:rsidRPr="00BD6F46">
        <w:t xml:space="preserve">    3GPP TS 32.291 </w:t>
      </w:r>
      <w:r w:rsidRPr="00F943A2">
        <w:t>V18</w:t>
      </w:r>
      <w:r>
        <w:t xml:space="preserve">.7.0: </w:t>
      </w:r>
      <w:r w:rsidRPr="00BD6F46">
        <w:t>Telecommunication management; Charging management;</w:t>
      </w:r>
      <w:r w:rsidRPr="00203576">
        <w:t xml:space="preserve"> </w:t>
      </w:r>
    </w:p>
    <w:p w14:paraId="008CB3FC" w14:textId="77777777" w:rsidR="00BD7134" w:rsidRPr="00BD6F46" w:rsidRDefault="00BD7134" w:rsidP="00BD7134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30E181D8" w14:textId="77777777" w:rsidR="00BD7134" w:rsidRPr="00BD6F46" w:rsidRDefault="00BD7134" w:rsidP="00BD7134">
      <w:pPr>
        <w:pStyle w:val="PL"/>
      </w:pPr>
      <w:r w:rsidRPr="00BD6F46">
        <w:t xml:space="preserve">  url: 'http://www.3gpp.org/ftp/Specs/archive/32_series/32.291/'</w:t>
      </w:r>
    </w:p>
    <w:p w14:paraId="563F1742" w14:textId="77777777" w:rsidR="00BD7134" w:rsidRPr="00BD6F46" w:rsidRDefault="00BD7134" w:rsidP="00BD7134">
      <w:pPr>
        <w:pStyle w:val="PL"/>
      </w:pPr>
      <w:r w:rsidRPr="00BD6F46">
        <w:t>servers:</w:t>
      </w:r>
    </w:p>
    <w:p w14:paraId="4D6C1182" w14:textId="77777777" w:rsidR="00BD7134" w:rsidRPr="00BD6F46" w:rsidRDefault="00BD7134" w:rsidP="00BD7134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45E8982B" w14:textId="77777777" w:rsidR="00BD7134" w:rsidRPr="00BD6F46" w:rsidRDefault="00BD7134" w:rsidP="00BD7134">
      <w:pPr>
        <w:pStyle w:val="PL"/>
      </w:pPr>
      <w:r w:rsidRPr="00BD6F46">
        <w:t xml:space="preserve">    variables:</w:t>
      </w:r>
    </w:p>
    <w:p w14:paraId="072291B3" w14:textId="77777777" w:rsidR="00BD7134" w:rsidRPr="00BD6F46" w:rsidRDefault="00BD7134" w:rsidP="00BD7134">
      <w:pPr>
        <w:pStyle w:val="PL"/>
      </w:pPr>
      <w:r w:rsidRPr="00BD6F46">
        <w:t xml:space="preserve">      apiRoot:</w:t>
      </w:r>
    </w:p>
    <w:p w14:paraId="543C3EF7" w14:textId="77777777" w:rsidR="00BD7134" w:rsidRPr="00BD6F46" w:rsidRDefault="00BD7134" w:rsidP="00BD7134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264879C0" w14:textId="77777777" w:rsidR="00BD7134" w:rsidRPr="00BD6F46" w:rsidRDefault="00BD7134" w:rsidP="00BD7134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4573836E" w14:textId="77777777" w:rsidR="00BD7134" w:rsidRPr="002857AD" w:rsidRDefault="00BD7134" w:rsidP="00BD7134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7B85F424" w14:textId="77777777" w:rsidR="00BD7134" w:rsidRPr="002857AD" w:rsidRDefault="00BD7134" w:rsidP="00BD7134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5CF3F978" w14:textId="77777777" w:rsidR="00BD7134" w:rsidRPr="002857AD" w:rsidRDefault="00BD7134" w:rsidP="00BD7134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16B65C1E" w14:textId="77777777" w:rsidR="00BD7134" w:rsidRPr="0026330D" w:rsidRDefault="00BD7134" w:rsidP="00BD7134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6CF8B779" w14:textId="77777777" w:rsidR="00BD7134" w:rsidRPr="00BD6F46" w:rsidRDefault="00BD7134" w:rsidP="00BD7134">
      <w:pPr>
        <w:pStyle w:val="PL"/>
      </w:pPr>
      <w:r w:rsidRPr="00BD6F46">
        <w:t>paths:</w:t>
      </w:r>
    </w:p>
    <w:p w14:paraId="1CA38F3A" w14:textId="77777777" w:rsidR="00BD7134" w:rsidRPr="00BD6F46" w:rsidRDefault="00BD7134" w:rsidP="00BD7134">
      <w:pPr>
        <w:pStyle w:val="PL"/>
      </w:pPr>
      <w:r w:rsidRPr="00BD6F46">
        <w:t xml:space="preserve">  /chargingdata:</w:t>
      </w:r>
    </w:p>
    <w:p w14:paraId="49BA57B2" w14:textId="77777777" w:rsidR="00BD7134" w:rsidRPr="00BD6F46" w:rsidRDefault="00BD7134" w:rsidP="00BD7134">
      <w:pPr>
        <w:pStyle w:val="PL"/>
      </w:pPr>
      <w:r w:rsidRPr="00BD6F46">
        <w:t xml:space="preserve">    post:</w:t>
      </w:r>
    </w:p>
    <w:p w14:paraId="0CC32747" w14:textId="77777777" w:rsidR="00BD7134" w:rsidRPr="00BD6F46" w:rsidRDefault="00BD7134" w:rsidP="00BD7134">
      <w:pPr>
        <w:pStyle w:val="PL"/>
      </w:pPr>
      <w:r w:rsidRPr="00BD6F46">
        <w:t xml:space="preserve">      requestBody:</w:t>
      </w:r>
    </w:p>
    <w:p w14:paraId="35C67994" w14:textId="77777777" w:rsidR="00BD7134" w:rsidRPr="00BD6F46" w:rsidRDefault="00BD7134" w:rsidP="00BD7134">
      <w:pPr>
        <w:pStyle w:val="PL"/>
      </w:pPr>
      <w:r w:rsidRPr="00BD6F46">
        <w:t xml:space="preserve">        required: true</w:t>
      </w:r>
    </w:p>
    <w:p w14:paraId="1A32F1BE" w14:textId="77777777" w:rsidR="00BD7134" w:rsidRPr="00BD6F46" w:rsidRDefault="00BD7134" w:rsidP="00BD7134">
      <w:pPr>
        <w:pStyle w:val="PL"/>
      </w:pPr>
      <w:r w:rsidRPr="00BD6F46">
        <w:t xml:space="preserve">        content:</w:t>
      </w:r>
    </w:p>
    <w:p w14:paraId="2F70CABC" w14:textId="77777777" w:rsidR="00BD7134" w:rsidRPr="00BD6F46" w:rsidRDefault="00BD7134" w:rsidP="00BD7134">
      <w:pPr>
        <w:pStyle w:val="PL"/>
      </w:pPr>
      <w:r w:rsidRPr="00BD6F46">
        <w:t xml:space="preserve">          application/json:</w:t>
      </w:r>
    </w:p>
    <w:p w14:paraId="151E576E" w14:textId="77777777" w:rsidR="00BD7134" w:rsidRPr="00BD6F46" w:rsidRDefault="00BD7134" w:rsidP="00BD7134">
      <w:pPr>
        <w:pStyle w:val="PL"/>
      </w:pPr>
      <w:r w:rsidRPr="00BD6F46">
        <w:t xml:space="preserve">            schema:</w:t>
      </w:r>
    </w:p>
    <w:p w14:paraId="480CD53A" w14:textId="77777777" w:rsidR="00BD7134" w:rsidRPr="00BD6F46" w:rsidRDefault="00BD7134" w:rsidP="00BD7134">
      <w:pPr>
        <w:pStyle w:val="PL"/>
      </w:pPr>
      <w:r w:rsidRPr="00BD6F46">
        <w:t xml:space="preserve">              $ref: '#/components/schemas/ChargingDataRequest'</w:t>
      </w:r>
    </w:p>
    <w:p w14:paraId="2F5CE9BD" w14:textId="77777777" w:rsidR="00BD7134" w:rsidRPr="00BD6F46" w:rsidRDefault="00BD7134" w:rsidP="00BD7134">
      <w:pPr>
        <w:pStyle w:val="PL"/>
      </w:pPr>
      <w:r w:rsidRPr="00BD6F46">
        <w:t xml:space="preserve">      responses:</w:t>
      </w:r>
    </w:p>
    <w:p w14:paraId="1A7FBF12" w14:textId="77777777" w:rsidR="00BD7134" w:rsidRPr="00BD6F46" w:rsidRDefault="00BD7134" w:rsidP="00BD7134">
      <w:pPr>
        <w:pStyle w:val="PL"/>
      </w:pPr>
      <w:r w:rsidRPr="00BD6F46">
        <w:t xml:space="preserve">        '201':</w:t>
      </w:r>
    </w:p>
    <w:p w14:paraId="31D1CCFD" w14:textId="77777777" w:rsidR="00BD7134" w:rsidRPr="00BD6F46" w:rsidRDefault="00BD7134" w:rsidP="00BD7134">
      <w:pPr>
        <w:pStyle w:val="PL"/>
      </w:pPr>
      <w:r w:rsidRPr="00BD6F46">
        <w:t xml:space="preserve">          description: Created</w:t>
      </w:r>
    </w:p>
    <w:p w14:paraId="58B1C945" w14:textId="77777777" w:rsidR="00BD7134" w:rsidRPr="00BD6F46" w:rsidRDefault="00BD7134" w:rsidP="00BD7134">
      <w:pPr>
        <w:pStyle w:val="PL"/>
      </w:pPr>
      <w:r w:rsidRPr="00BD6F46">
        <w:t xml:space="preserve">          content:</w:t>
      </w:r>
    </w:p>
    <w:p w14:paraId="37834138" w14:textId="77777777" w:rsidR="00BD7134" w:rsidRPr="00BD6F46" w:rsidRDefault="00BD7134" w:rsidP="00BD7134">
      <w:pPr>
        <w:pStyle w:val="PL"/>
      </w:pPr>
      <w:r w:rsidRPr="00BD6F46">
        <w:lastRenderedPageBreak/>
        <w:t xml:space="preserve">            application/json:</w:t>
      </w:r>
    </w:p>
    <w:p w14:paraId="4169E36D" w14:textId="77777777" w:rsidR="00BD7134" w:rsidRPr="00BD6F46" w:rsidRDefault="00BD7134" w:rsidP="00BD7134">
      <w:pPr>
        <w:pStyle w:val="PL"/>
      </w:pPr>
      <w:r w:rsidRPr="00BD6F46">
        <w:t xml:space="preserve">              schema:</w:t>
      </w:r>
    </w:p>
    <w:p w14:paraId="16469D86" w14:textId="77777777" w:rsidR="00BD7134" w:rsidRPr="00BD6F46" w:rsidRDefault="00BD7134" w:rsidP="00BD7134">
      <w:pPr>
        <w:pStyle w:val="PL"/>
      </w:pPr>
      <w:r w:rsidRPr="00BD6F46">
        <w:t xml:space="preserve">                $ref: '#/components/schemas/ChargingDataResponse'</w:t>
      </w:r>
    </w:p>
    <w:p w14:paraId="2E15D7C0" w14:textId="77777777" w:rsidR="00BD7134" w:rsidRDefault="00BD7134" w:rsidP="00BD7134">
      <w:pPr>
        <w:pStyle w:val="PL"/>
      </w:pPr>
      <w:r>
        <w:t xml:space="preserve">        '307':</w:t>
      </w:r>
    </w:p>
    <w:p w14:paraId="1702B1D3" w14:textId="77777777" w:rsidR="00BD7134" w:rsidRDefault="00BD7134" w:rsidP="00BD7134">
      <w:pPr>
        <w:pStyle w:val="PL"/>
      </w:pPr>
      <w:r>
        <w:t xml:space="preserve">          $ref: 'TS29571_CommonData.yaml#/components/responses/307'</w:t>
      </w:r>
    </w:p>
    <w:p w14:paraId="5D6CB3A8" w14:textId="77777777" w:rsidR="00BD7134" w:rsidRDefault="00BD7134" w:rsidP="00BD7134">
      <w:pPr>
        <w:pStyle w:val="PL"/>
      </w:pPr>
      <w:r>
        <w:t xml:space="preserve">        '308':</w:t>
      </w:r>
    </w:p>
    <w:p w14:paraId="2E35233A" w14:textId="77777777" w:rsidR="00BD7134" w:rsidRDefault="00BD7134" w:rsidP="00BD7134">
      <w:pPr>
        <w:pStyle w:val="PL"/>
      </w:pPr>
      <w:r>
        <w:t xml:space="preserve">          $ref: 'TS29571_CommonData.yaml#/components/responses/308'</w:t>
      </w:r>
    </w:p>
    <w:p w14:paraId="479530D3" w14:textId="77777777" w:rsidR="00BD7134" w:rsidRDefault="00BD7134" w:rsidP="00BD7134">
      <w:pPr>
        <w:pStyle w:val="PL"/>
      </w:pPr>
      <w:r>
        <w:t xml:space="preserve">        '400':</w:t>
      </w:r>
    </w:p>
    <w:p w14:paraId="417EF6CE" w14:textId="77777777" w:rsidR="00BD7134" w:rsidRDefault="00BD7134" w:rsidP="00BD7134">
      <w:pPr>
        <w:pStyle w:val="PL"/>
      </w:pPr>
      <w:r>
        <w:t xml:space="preserve">          description: Bad request</w:t>
      </w:r>
    </w:p>
    <w:p w14:paraId="3ECF02BF" w14:textId="77777777" w:rsidR="00BD7134" w:rsidRDefault="00BD7134" w:rsidP="00BD7134">
      <w:pPr>
        <w:pStyle w:val="PL"/>
      </w:pPr>
      <w:r>
        <w:t xml:space="preserve">          content:</w:t>
      </w:r>
    </w:p>
    <w:p w14:paraId="26A91EEC" w14:textId="77777777" w:rsidR="00BD7134" w:rsidRDefault="00BD7134" w:rsidP="00BD7134">
      <w:pPr>
        <w:pStyle w:val="PL"/>
      </w:pPr>
      <w:r>
        <w:t xml:space="preserve">            application/problem+json:</w:t>
      </w:r>
    </w:p>
    <w:p w14:paraId="41140CCA" w14:textId="77777777" w:rsidR="00BD7134" w:rsidRDefault="00BD7134" w:rsidP="00BD7134">
      <w:pPr>
        <w:pStyle w:val="PL"/>
      </w:pPr>
      <w:r>
        <w:t xml:space="preserve">              schema:</w:t>
      </w:r>
    </w:p>
    <w:p w14:paraId="393B7F0B" w14:textId="77777777" w:rsidR="00BD7134" w:rsidRDefault="00BD7134" w:rsidP="00BD7134">
      <w:pPr>
        <w:pStyle w:val="PL"/>
      </w:pPr>
      <w:r>
        <w:t xml:space="preserve">                oneOf:</w:t>
      </w:r>
    </w:p>
    <w:p w14:paraId="3A85A4C9" w14:textId="77777777" w:rsidR="00BD7134" w:rsidRDefault="00BD7134" w:rsidP="00BD7134">
      <w:pPr>
        <w:pStyle w:val="PL"/>
      </w:pPr>
      <w:r>
        <w:t xml:space="preserve">                  - $ref: 'TS29571_CommonData.yaml#/components/schemas/ProblemDetails'</w:t>
      </w:r>
    </w:p>
    <w:p w14:paraId="340F7A0D" w14:textId="77777777" w:rsidR="00BD7134" w:rsidRDefault="00BD7134" w:rsidP="00BD7134">
      <w:pPr>
        <w:pStyle w:val="PL"/>
      </w:pPr>
      <w:r>
        <w:t xml:space="preserve">                  - $ref: '#/components/schemas/ChargingDataResponse'</w:t>
      </w:r>
    </w:p>
    <w:p w14:paraId="50CA260E" w14:textId="77777777" w:rsidR="00BD7134" w:rsidRDefault="00BD7134" w:rsidP="00BD7134">
      <w:pPr>
        <w:pStyle w:val="PL"/>
      </w:pPr>
      <w:r>
        <w:t xml:space="preserve">        '401':</w:t>
      </w:r>
    </w:p>
    <w:p w14:paraId="7622BF0C" w14:textId="77777777" w:rsidR="00BD7134" w:rsidRDefault="00BD7134" w:rsidP="00BD7134">
      <w:pPr>
        <w:pStyle w:val="PL"/>
      </w:pPr>
      <w:r>
        <w:t xml:space="preserve">          $ref: 'TS29571_CommonData.yaml#/components/responses/401'</w:t>
      </w:r>
    </w:p>
    <w:p w14:paraId="2E083901" w14:textId="77777777" w:rsidR="00BD7134" w:rsidRDefault="00BD7134" w:rsidP="00BD7134">
      <w:pPr>
        <w:pStyle w:val="PL"/>
      </w:pPr>
      <w:r>
        <w:t xml:space="preserve">        '403':</w:t>
      </w:r>
    </w:p>
    <w:p w14:paraId="0C7FA8C5" w14:textId="77777777" w:rsidR="00BD7134" w:rsidRDefault="00BD7134" w:rsidP="00BD7134">
      <w:pPr>
        <w:pStyle w:val="PL"/>
      </w:pPr>
      <w:r>
        <w:t xml:space="preserve">          description: Forbidden</w:t>
      </w:r>
    </w:p>
    <w:p w14:paraId="187A3309" w14:textId="77777777" w:rsidR="00BD7134" w:rsidRDefault="00BD7134" w:rsidP="00BD7134">
      <w:pPr>
        <w:pStyle w:val="PL"/>
      </w:pPr>
      <w:r>
        <w:t xml:space="preserve">          content:</w:t>
      </w:r>
    </w:p>
    <w:p w14:paraId="23048CDB" w14:textId="77777777" w:rsidR="00BD7134" w:rsidRDefault="00BD7134" w:rsidP="00BD7134">
      <w:pPr>
        <w:pStyle w:val="PL"/>
      </w:pPr>
      <w:r>
        <w:t xml:space="preserve">            application/problem+json:</w:t>
      </w:r>
    </w:p>
    <w:p w14:paraId="009C63F6" w14:textId="77777777" w:rsidR="00BD7134" w:rsidRDefault="00BD7134" w:rsidP="00BD7134">
      <w:pPr>
        <w:pStyle w:val="PL"/>
      </w:pPr>
      <w:r>
        <w:t xml:space="preserve">              schema:</w:t>
      </w:r>
    </w:p>
    <w:p w14:paraId="0AB382E7" w14:textId="77777777" w:rsidR="00BD7134" w:rsidRDefault="00BD7134" w:rsidP="00BD7134">
      <w:pPr>
        <w:pStyle w:val="PL"/>
      </w:pPr>
      <w:r>
        <w:t xml:space="preserve">                oneOf:</w:t>
      </w:r>
    </w:p>
    <w:p w14:paraId="23B183AE" w14:textId="77777777" w:rsidR="00BD7134" w:rsidRDefault="00BD7134" w:rsidP="00BD7134">
      <w:pPr>
        <w:pStyle w:val="PL"/>
      </w:pPr>
      <w:r>
        <w:t xml:space="preserve">                  - $ref: 'TS29571_CommonData.yaml#/components/schemas/ProblemDetails'</w:t>
      </w:r>
    </w:p>
    <w:p w14:paraId="6C156C2F" w14:textId="77777777" w:rsidR="00BD7134" w:rsidRDefault="00BD7134" w:rsidP="00BD7134">
      <w:pPr>
        <w:pStyle w:val="PL"/>
      </w:pPr>
      <w:r>
        <w:t xml:space="preserve">                  - $ref: '#/components/schemas/ChargingDataResponse'</w:t>
      </w:r>
    </w:p>
    <w:p w14:paraId="0CE43197" w14:textId="77777777" w:rsidR="00BD7134" w:rsidRDefault="00BD7134" w:rsidP="00BD7134">
      <w:pPr>
        <w:pStyle w:val="PL"/>
      </w:pPr>
      <w:r>
        <w:t xml:space="preserve">        '404':</w:t>
      </w:r>
    </w:p>
    <w:p w14:paraId="294F15F2" w14:textId="77777777" w:rsidR="00BD7134" w:rsidRDefault="00BD7134" w:rsidP="00BD7134">
      <w:pPr>
        <w:pStyle w:val="PL"/>
      </w:pPr>
      <w:r>
        <w:t xml:space="preserve">          description: Not Found</w:t>
      </w:r>
    </w:p>
    <w:p w14:paraId="5A099F35" w14:textId="77777777" w:rsidR="00BD7134" w:rsidRDefault="00BD7134" w:rsidP="00BD7134">
      <w:pPr>
        <w:pStyle w:val="PL"/>
      </w:pPr>
      <w:r>
        <w:t xml:space="preserve">          content:</w:t>
      </w:r>
    </w:p>
    <w:p w14:paraId="3E2D9A3B" w14:textId="77777777" w:rsidR="00BD7134" w:rsidRDefault="00BD7134" w:rsidP="00BD7134">
      <w:pPr>
        <w:pStyle w:val="PL"/>
      </w:pPr>
      <w:r>
        <w:t xml:space="preserve">            application/problem+json:</w:t>
      </w:r>
    </w:p>
    <w:p w14:paraId="7682AB70" w14:textId="77777777" w:rsidR="00BD7134" w:rsidRDefault="00BD7134" w:rsidP="00BD7134">
      <w:pPr>
        <w:pStyle w:val="PL"/>
      </w:pPr>
      <w:r>
        <w:t xml:space="preserve">              schema:</w:t>
      </w:r>
    </w:p>
    <w:p w14:paraId="0DF7D802" w14:textId="77777777" w:rsidR="00BD7134" w:rsidRDefault="00BD7134" w:rsidP="00BD7134">
      <w:pPr>
        <w:pStyle w:val="PL"/>
      </w:pPr>
      <w:r>
        <w:t xml:space="preserve">                oneOf:</w:t>
      </w:r>
    </w:p>
    <w:p w14:paraId="782682FD" w14:textId="77777777" w:rsidR="00BD7134" w:rsidRDefault="00BD7134" w:rsidP="00BD7134">
      <w:pPr>
        <w:pStyle w:val="PL"/>
      </w:pPr>
      <w:r>
        <w:t xml:space="preserve">                  - $ref: 'TS29571_CommonData.yaml#/components/schemas/ProblemDetails'</w:t>
      </w:r>
    </w:p>
    <w:p w14:paraId="787C21F0" w14:textId="77777777" w:rsidR="00BD7134" w:rsidRDefault="00BD7134" w:rsidP="00BD7134">
      <w:pPr>
        <w:pStyle w:val="PL"/>
      </w:pPr>
      <w:r>
        <w:t xml:space="preserve">                  - $ref: '#/components/schemas/ChargingDataResponse'</w:t>
      </w:r>
    </w:p>
    <w:p w14:paraId="4D2EE21B" w14:textId="77777777" w:rsidR="00BD7134" w:rsidRDefault="00BD7134" w:rsidP="00BD7134">
      <w:pPr>
        <w:pStyle w:val="PL"/>
      </w:pPr>
      <w:r>
        <w:t xml:space="preserve">        '405':</w:t>
      </w:r>
    </w:p>
    <w:p w14:paraId="1AA511A2" w14:textId="77777777" w:rsidR="00BD7134" w:rsidRDefault="00BD7134" w:rsidP="00BD7134">
      <w:pPr>
        <w:pStyle w:val="PL"/>
      </w:pPr>
      <w:r>
        <w:t xml:space="preserve">          $ref: 'TS29571_CommonData.yaml#/components/responses/405'</w:t>
      </w:r>
    </w:p>
    <w:p w14:paraId="49A235F0" w14:textId="77777777" w:rsidR="00BD7134" w:rsidRDefault="00BD7134" w:rsidP="00BD7134">
      <w:pPr>
        <w:pStyle w:val="PL"/>
      </w:pPr>
      <w:r>
        <w:t xml:space="preserve">        '408':</w:t>
      </w:r>
    </w:p>
    <w:p w14:paraId="6EFC19F7" w14:textId="77777777" w:rsidR="00BD7134" w:rsidRDefault="00BD7134" w:rsidP="00BD7134">
      <w:pPr>
        <w:pStyle w:val="PL"/>
      </w:pPr>
      <w:r>
        <w:t xml:space="preserve">          $ref: 'TS29571_CommonData.yaml#/components/responses/408'</w:t>
      </w:r>
    </w:p>
    <w:p w14:paraId="587D1A81" w14:textId="77777777" w:rsidR="00BD7134" w:rsidRDefault="00BD7134" w:rsidP="00BD7134">
      <w:pPr>
        <w:pStyle w:val="PL"/>
      </w:pPr>
      <w:r>
        <w:t xml:space="preserve">        '410':</w:t>
      </w:r>
    </w:p>
    <w:p w14:paraId="526EB7C8" w14:textId="77777777" w:rsidR="00BD7134" w:rsidRDefault="00BD7134" w:rsidP="00BD7134">
      <w:pPr>
        <w:pStyle w:val="PL"/>
      </w:pPr>
      <w:r>
        <w:t xml:space="preserve">          $ref: 'TS29571_CommonData.yaml#/components/responses/410'</w:t>
      </w:r>
    </w:p>
    <w:p w14:paraId="7C8D433A" w14:textId="77777777" w:rsidR="00BD7134" w:rsidRDefault="00BD7134" w:rsidP="00BD7134">
      <w:pPr>
        <w:pStyle w:val="PL"/>
      </w:pPr>
      <w:r>
        <w:t xml:space="preserve">        '411':</w:t>
      </w:r>
    </w:p>
    <w:p w14:paraId="52590487" w14:textId="77777777" w:rsidR="00BD7134" w:rsidRDefault="00BD7134" w:rsidP="00BD7134">
      <w:pPr>
        <w:pStyle w:val="PL"/>
      </w:pPr>
      <w:r>
        <w:t xml:space="preserve">          $ref: 'TS29571_CommonData.yaml#/components/responses/411'</w:t>
      </w:r>
    </w:p>
    <w:p w14:paraId="3C0F7DA5" w14:textId="77777777" w:rsidR="00BD7134" w:rsidRDefault="00BD7134" w:rsidP="00BD7134">
      <w:pPr>
        <w:pStyle w:val="PL"/>
      </w:pPr>
      <w:r>
        <w:t xml:space="preserve">        '413':</w:t>
      </w:r>
    </w:p>
    <w:p w14:paraId="3953EB2C" w14:textId="77777777" w:rsidR="00BD7134" w:rsidRPr="00BD6F46" w:rsidRDefault="00BD7134" w:rsidP="00BD7134">
      <w:pPr>
        <w:pStyle w:val="PL"/>
      </w:pPr>
      <w:r>
        <w:t xml:space="preserve">          $ref: 'TS29571_CommonData.yaml#/components/responses/413'</w:t>
      </w:r>
    </w:p>
    <w:p w14:paraId="6371D4B8" w14:textId="77777777" w:rsidR="00BD7134" w:rsidRDefault="00BD7134" w:rsidP="00BD7134">
      <w:pPr>
        <w:pStyle w:val="PL"/>
      </w:pPr>
      <w:r>
        <w:t xml:space="preserve">        '415':</w:t>
      </w:r>
    </w:p>
    <w:p w14:paraId="20FA799A" w14:textId="77777777" w:rsidR="00BD7134" w:rsidRDefault="00BD7134" w:rsidP="00BD7134">
      <w:pPr>
        <w:pStyle w:val="PL"/>
      </w:pPr>
      <w:r>
        <w:t xml:space="preserve">          $ref: 'TS29571_CommonData.yaml#/components/responses/415'</w:t>
      </w:r>
    </w:p>
    <w:p w14:paraId="4417CBDB" w14:textId="77777777" w:rsidR="00BD7134" w:rsidRDefault="00BD7134" w:rsidP="00BD7134">
      <w:pPr>
        <w:pStyle w:val="PL"/>
      </w:pPr>
      <w:r>
        <w:t xml:space="preserve">        '429':</w:t>
      </w:r>
    </w:p>
    <w:p w14:paraId="5FF47243" w14:textId="77777777" w:rsidR="00BD7134" w:rsidRDefault="00BD7134" w:rsidP="00BD7134">
      <w:pPr>
        <w:pStyle w:val="PL"/>
      </w:pPr>
      <w:r>
        <w:t xml:space="preserve">          $ref: 'TS29571_CommonData.yaml#/components/responses/429'</w:t>
      </w:r>
    </w:p>
    <w:p w14:paraId="3FD06F26" w14:textId="77777777" w:rsidR="00BD7134" w:rsidRPr="00BD6F46" w:rsidRDefault="00BD7134" w:rsidP="00BD7134">
      <w:pPr>
        <w:pStyle w:val="PL"/>
      </w:pPr>
      <w:r>
        <w:t xml:space="preserve">        '500</w:t>
      </w:r>
      <w:r w:rsidRPr="00BD6F46">
        <w:t>':</w:t>
      </w:r>
    </w:p>
    <w:p w14:paraId="3A44D37B" w14:textId="77777777" w:rsidR="00BD7134" w:rsidRDefault="00BD7134" w:rsidP="00BD713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D71E4E1" w14:textId="77777777" w:rsidR="00BD7134" w:rsidRDefault="00BD7134" w:rsidP="00BD7134">
      <w:pPr>
        <w:pStyle w:val="PL"/>
      </w:pPr>
      <w:r>
        <w:t xml:space="preserve">        '502':</w:t>
      </w:r>
    </w:p>
    <w:p w14:paraId="15668BB8" w14:textId="77777777" w:rsidR="00BD7134" w:rsidRPr="00BD6F46" w:rsidRDefault="00BD7134" w:rsidP="00BD7134">
      <w:pPr>
        <w:pStyle w:val="PL"/>
      </w:pPr>
      <w:r>
        <w:t xml:space="preserve">          $ref: 'TS29571_CommonData.yaml#/components/responses/502'</w:t>
      </w:r>
    </w:p>
    <w:p w14:paraId="1A0ACE9D" w14:textId="77777777" w:rsidR="00BD7134" w:rsidRPr="00BD6F46" w:rsidRDefault="00BD7134" w:rsidP="00BD7134">
      <w:pPr>
        <w:pStyle w:val="PL"/>
      </w:pPr>
      <w:r>
        <w:t xml:space="preserve">        '503</w:t>
      </w:r>
      <w:r w:rsidRPr="00BD6F46">
        <w:t>':</w:t>
      </w:r>
    </w:p>
    <w:p w14:paraId="2BA51C6D" w14:textId="77777777" w:rsidR="00BD7134" w:rsidRPr="00BD6F46" w:rsidRDefault="00BD7134" w:rsidP="00BD713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8404EB2" w14:textId="77777777" w:rsidR="00BD7134" w:rsidRDefault="00BD7134" w:rsidP="00BD7134">
      <w:pPr>
        <w:pStyle w:val="PL"/>
      </w:pPr>
      <w:r>
        <w:t xml:space="preserve">        '504':</w:t>
      </w:r>
    </w:p>
    <w:p w14:paraId="5617FF58" w14:textId="77777777" w:rsidR="00BD7134" w:rsidRDefault="00BD7134" w:rsidP="00BD7134">
      <w:pPr>
        <w:pStyle w:val="PL"/>
      </w:pPr>
      <w:r>
        <w:t xml:space="preserve">          $ref: 'TS29571_CommonData.yaml#/components/responses/504'</w:t>
      </w:r>
    </w:p>
    <w:p w14:paraId="71ABB665" w14:textId="77777777" w:rsidR="00BD7134" w:rsidRPr="00BD6F46" w:rsidRDefault="00BD7134" w:rsidP="00BD7134">
      <w:pPr>
        <w:pStyle w:val="PL"/>
      </w:pPr>
      <w:r w:rsidRPr="00BD6F46">
        <w:t xml:space="preserve">        default:</w:t>
      </w:r>
    </w:p>
    <w:p w14:paraId="63814251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'TS29571_CommonData.yaml#/components/responses/default'</w:t>
      </w:r>
    </w:p>
    <w:p w14:paraId="70DA008E" w14:textId="77777777" w:rsidR="00BD7134" w:rsidRPr="00BD6F46" w:rsidRDefault="00BD7134" w:rsidP="00BD7134">
      <w:pPr>
        <w:pStyle w:val="PL"/>
      </w:pPr>
      <w:r w:rsidRPr="00BD6F46">
        <w:t xml:space="preserve">      callbacks:</w:t>
      </w:r>
    </w:p>
    <w:p w14:paraId="76542D56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165C2FDC" w14:textId="77777777" w:rsidR="00BD7134" w:rsidRPr="00BD6F46" w:rsidRDefault="00BD7134" w:rsidP="00BD7134">
      <w:pPr>
        <w:pStyle w:val="PL"/>
      </w:pPr>
      <w:r w:rsidRPr="00BD6F46">
        <w:t xml:space="preserve">          '{$request.body#/notifyUri}':</w:t>
      </w:r>
    </w:p>
    <w:p w14:paraId="69A4C8E3" w14:textId="77777777" w:rsidR="00BD7134" w:rsidRPr="00BD6F46" w:rsidRDefault="00BD7134" w:rsidP="00BD7134">
      <w:pPr>
        <w:pStyle w:val="PL"/>
      </w:pPr>
      <w:r w:rsidRPr="00BD6F46">
        <w:t xml:space="preserve">            post:</w:t>
      </w:r>
    </w:p>
    <w:p w14:paraId="71BB8E9E" w14:textId="77777777" w:rsidR="00BD7134" w:rsidRPr="00BD6F46" w:rsidRDefault="00BD7134" w:rsidP="00BD7134">
      <w:pPr>
        <w:pStyle w:val="PL"/>
      </w:pPr>
      <w:r w:rsidRPr="00BD6F46">
        <w:t xml:space="preserve">              requestBody:</w:t>
      </w:r>
    </w:p>
    <w:p w14:paraId="435B41A7" w14:textId="77777777" w:rsidR="00BD7134" w:rsidRPr="00BD6F46" w:rsidRDefault="00BD7134" w:rsidP="00BD7134">
      <w:pPr>
        <w:pStyle w:val="PL"/>
      </w:pPr>
      <w:r w:rsidRPr="00BD6F46">
        <w:t xml:space="preserve">                required: true</w:t>
      </w:r>
    </w:p>
    <w:p w14:paraId="1EF2800F" w14:textId="77777777" w:rsidR="00BD7134" w:rsidRPr="00BD6F46" w:rsidRDefault="00BD7134" w:rsidP="00BD7134">
      <w:pPr>
        <w:pStyle w:val="PL"/>
      </w:pPr>
      <w:r w:rsidRPr="00BD6F46">
        <w:t xml:space="preserve">                content:</w:t>
      </w:r>
    </w:p>
    <w:p w14:paraId="58277180" w14:textId="77777777" w:rsidR="00BD7134" w:rsidRPr="00BD6F46" w:rsidRDefault="00BD7134" w:rsidP="00BD7134">
      <w:pPr>
        <w:pStyle w:val="PL"/>
      </w:pPr>
      <w:r w:rsidRPr="00BD6F46">
        <w:t xml:space="preserve">                  application/json:</w:t>
      </w:r>
    </w:p>
    <w:p w14:paraId="7C3A2239" w14:textId="77777777" w:rsidR="00BD7134" w:rsidRPr="00BD6F46" w:rsidRDefault="00BD7134" w:rsidP="00BD7134">
      <w:pPr>
        <w:pStyle w:val="PL"/>
      </w:pPr>
      <w:r w:rsidRPr="00BD6F46">
        <w:t xml:space="preserve">                    schema:</w:t>
      </w:r>
    </w:p>
    <w:p w14:paraId="5D3FE608" w14:textId="77777777" w:rsidR="00BD7134" w:rsidRPr="00BD6F46" w:rsidRDefault="00BD7134" w:rsidP="00BD7134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7768AE86" w14:textId="77777777" w:rsidR="00BD7134" w:rsidRPr="00BD6F46" w:rsidRDefault="00BD7134" w:rsidP="00BD7134">
      <w:pPr>
        <w:pStyle w:val="PL"/>
      </w:pPr>
      <w:r w:rsidRPr="00BD6F46">
        <w:t xml:space="preserve">              responses:</w:t>
      </w:r>
    </w:p>
    <w:p w14:paraId="05FC40EC" w14:textId="77777777" w:rsidR="00BD7134" w:rsidRPr="00995444" w:rsidRDefault="00BD7134" w:rsidP="00BD7134">
      <w:pPr>
        <w:pStyle w:val="PL"/>
      </w:pPr>
      <w:r w:rsidRPr="00995444">
        <w:t xml:space="preserve">                '200':</w:t>
      </w:r>
    </w:p>
    <w:p w14:paraId="39534320" w14:textId="77777777" w:rsidR="00BD7134" w:rsidRPr="00995444" w:rsidRDefault="00BD7134" w:rsidP="00BD7134">
      <w:pPr>
        <w:pStyle w:val="PL"/>
      </w:pPr>
      <w:r w:rsidRPr="00995444">
        <w:t xml:space="preserve">                  description: OK.</w:t>
      </w:r>
    </w:p>
    <w:p w14:paraId="4A42EE9A" w14:textId="77777777" w:rsidR="00BD7134" w:rsidRPr="00995444" w:rsidRDefault="00BD7134" w:rsidP="00BD7134">
      <w:pPr>
        <w:pStyle w:val="PL"/>
      </w:pPr>
      <w:r w:rsidRPr="00995444">
        <w:t xml:space="preserve">                  content:</w:t>
      </w:r>
    </w:p>
    <w:p w14:paraId="04C86AD5" w14:textId="77777777" w:rsidR="00BD7134" w:rsidRPr="00995444" w:rsidRDefault="00BD7134" w:rsidP="00BD7134">
      <w:pPr>
        <w:pStyle w:val="PL"/>
      </w:pPr>
      <w:r w:rsidRPr="00995444">
        <w:t xml:space="preserve">                    application/ json:</w:t>
      </w:r>
    </w:p>
    <w:p w14:paraId="17B71B8A" w14:textId="77777777" w:rsidR="00BD7134" w:rsidRDefault="00BD7134" w:rsidP="00BD7134">
      <w:pPr>
        <w:pStyle w:val="PL"/>
      </w:pPr>
      <w:r w:rsidRPr="00995444">
        <w:t xml:space="preserve">                      </w:t>
      </w:r>
      <w:r>
        <w:t>schema:</w:t>
      </w:r>
    </w:p>
    <w:p w14:paraId="66A82C69" w14:textId="77777777" w:rsidR="00BD7134" w:rsidRDefault="00BD7134" w:rsidP="00BD7134">
      <w:pPr>
        <w:pStyle w:val="PL"/>
      </w:pPr>
      <w:r>
        <w:t xml:space="preserve">                        $ref: '#/components/schemas/ChargingNotifyResponse'</w:t>
      </w:r>
    </w:p>
    <w:p w14:paraId="5CBCA996" w14:textId="77777777" w:rsidR="00BD7134" w:rsidRPr="00BD6F46" w:rsidRDefault="00BD7134" w:rsidP="00BD7134">
      <w:pPr>
        <w:pStyle w:val="PL"/>
      </w:pPr>
      <w:r w:rsidRPr="00BD6F46">
        <w:t xml:space="preserve">                '204':</w:t>
      </w:r>
    </w:p>
    <w:p w14:paraId="4CC2B97B" w14:textId="77777777" w:rsidR="00BD7134" w:rsidRPr="00BD6F46" w:rsidRDefault="00BD7134" w:rsidP="00BD7134">
      <w:pPr>
        <w:pStyle w:val="PL"/>
      </w:pPr>
      <w:r w:rsidRPr="00BD6F46">
        <w:t xml:space="preserve">                  description: 'No Content, Notification was succesfull'</w:t>
      </w:r>
    </w:p>
    <w:p w14:paraId="6552834A" w14:textId="77777777" w:rsidR="00BD7134" w:rsidRDefault="00BD7134" w:rsidP="00BD7134">
      <w:pPr>
        <w:pStyle w:val="PL"/>
      </w:pPr>
      <w:r>
        <w:t xml:space="preserve">                '307':</w:t>
      </w:r>
    </w:p>
    <w:p w14:paraId="2983A565" w14:textId="77777777" w:rsidR="00BD7134" w:rsidRDefault="00BD7134" w:rsidP="00BD7134">
      <w:pPr>
        <w:pStyle w:val="PL"/>
      </w:pPr>
      <w:r>
        <w:t xml:space="preserve">                  $ref: 'TS29571_CommonData.yaml#/components/responses/307'</w:t>
      </w:r>
    </w:p>
    <w:p w14:paraId="3A6CE2AB" w14:textId="77777777" w:rsidR="00BD7134" w:rsidRDefault="00BD7134" w:rsidP="00BD7134">
      <w:pPr>
        <w:pStyle w:val="PL"/>
      </w:pPr>
      <w:r>
        <w:lastRenderedPageBreak/>
        <w:t xml:space="preserve">                '308':</w:t>
      </w:r>
    </w:p>
    <w:p w14:paraId="7E407ED4" w14:textId="77777777" w:rsidR="00BD7134" w:rsidRDefault="00BD7134" w:rsidP="00BD7134">
      <w:pPr>
        <w:pStyle w:val="PL"/>
      </w:pPr>
      <w:r>
        <w:t xml:space="preserve">                  $ref: 'TS29571_CommonData.yaml#/components/responses/308'</w:t>
      </w:r>
    </w:p>
    <w:p w14:paraId="0B4E7A83" w14:textId="77777777" w:rsidR="00BD7134" w:rsidRDefault="00BD7134" w:rsidP="00BD7134">
      <w:pPr>
        <w:pStyle w:val="PL"/>
      </w:pPr>
      <w:r>
        <w:t xml:space="preserve">                '400':</w:t>
      </w:r>
    </w:p>
    <w:p w14:paraId="5CBEB1DB" w14:textId="77777777" w:rsidR="00BD7134" w:rsidRDefault="00BD7134" w:rsidP="00BD7134">
      <w:pPr>
        <w:pStyle w:val="PL"/>
      </w:pPr>
      <w:r>
        <w:t xml:space="preserve">                  description: Bad request</w:t>
      </w:r>
    </w:p>
    <w:p w14:paraId="1AB9F63A" w14:textId="77777777" w:rsidR="00BD7134" w:rsidRDefault="00BD7134" w:rsidP="00BD7134">
      <w:pPr>
        <w:pStyle w:val="PL"/>
      </w:pPr>
      <w:r>
        <w:t xml:space="preserve">                  content:</w:t>
      </w:r>
    </w:p>
    <w:p w14:paraId="6B27D67A" w14:textId="77777777" w:rsidR="00BD7134" w:rsidRDefault="00BD7134" w:rsidP="00BD7134">
      <w:pPr>
        <w:pStyle w:val="PL"/>
      </w:pPr>
      <w:r>
        <w:t xml:space="preserve">                    application/problem+json:</w:t>
      </w:r>
    </w:p>
    <w:p w14:paraId="725BE421" w14:textId="77777777" w:rsidR="00BD7134" w:rsidRDefault="00BD7134" w:rsidP="00BD7134">
      <w:pPr>
        <w:pStyle w:val="PL"/>
      </w:pPr>
      <w:r>
        <w:t xml:space="preserve">                      schema:</w:t>
      </w:r>
    </w:p>
    <w:p w14:paraId="4A4BAFB6" w14:textId="77777777" w:rsidR="00BD7134" w:rsidRDefault="00BD7134" w:rsidP="00BD7134">
      <w:pPr>
        <w:pStyle w:val="PL"/>
      </w:pPr>
      <w:r>
        <w:t xml:space="preserve">                        oneOf:</w:t>
      </w:r>
    </w:p>
    <w:p w14:paraId="54A0BE58" w14:textId="77777777" w:rsidR="00BD7134" w:rsidRDefault="00BD7134" w:rsidP="00BD7134">
      <w:pPr>
        <w:pStyle w:val="PL"/>
      </w:pPr>
      <w:r>
        <w:t xml:space="preserve">                          - $ref: TS29571_CommonData.yaml#/components/schemas/ProblemDetails</w:t>
      </w:r>
    </w:p>
    <w:p w14:paraId="35B31F05" w14:textId="77777777" w:rsidR="00BD7134" w:rsidRPr="00BD6F46" w:rsidRDefault="00BD7134" w:rsidP="00BD7134">
      <w:pPr>
        <w:pStyle w:val="PL"/>
      </w:pPr>
      <w:r>
        <w:t xml:space="preserve">                          - $ref: '#/components/schemas/ChargingNotifyResponse'</w:t>
      </w:r>
    </w:p>
    <w:p w14:paraId="33B9CF9E" w14:textId="77777777" w:rsidR="00BD7134" w:rsidRDefault="00BD7134" w:rsidP="00BD7134">
      <w:pPr>
        <w:pStyle w:val="PL"/>
      </w:pPr>
      <w:r>
        <w:t xml:space="preserve">                '401':</w:t>
      </w:r>
    </w:p>
    <w:p w14:paraId="7A5EC134" w14:textId="77777777" w:rsidR="00BD7134" w:rsidRDefault="00BD7134" w:rsidP="00BD7134">
      <w:pPr>
        <w:pStyle w:val="PL"/>
      </w:pPr>
      <w:r>
        <w:t xml:space="preserve">                  $ref: 'TS29571_CommonData.yaml#/components/responses/401'</w:t>
      </w:r>
    </w:p>
    <w:p w14:paraId="2026DBCF" w14:textId="77777777" w:rsidR="00BD7134" w:rsidRDefault="00BD7134" w:rsidP="00BD7134">
      <w:pPr>
        <w:pStyle w:val="PL"/>
      </w:pPr>
      <w:r>
        <w:t xml:space="preserve">                '403':</w:t>
      </w:r>
    </w:p>
    <w:p w14:paraId="0DCB47AE" w14:textId="77777777" w:rsidR="00BD7134" w:rsidRDefault="00BD7134" w:rsidP="00BD7134">
      <w:pPr>
        <w:pStyle w:val="PL"/>
      </w:pPr>
      <w:r>
        <w:t xml:space="preserve">                  $ref: 'TS29571_CommonData.yaml#/components/responses/403'</w:t>
      </w:r>
    </w:p>
    <w:p w14:paraId="4A898985" w14:textId="77777777" w:rsidR="00BD7134" w:rsidRDefault="00BD7134" w:rsidP="00BD7134">
      <w:pPr>
        <w:pStyle w:val="PL"/>
      </w:pPr>
      <w:r>
        <w:t xml:space="preserve">                '404':</w:t>
      </w:r>
    </w:p>
    <w:p w14:paraId="196D8CB5" w14:textId="77777777" w:rsidR="00BD7134" w:rsidRDefault="00BD7134" w:rsidP="00BD7134">
      <w:pPr>
        <w:pStyle w:val="PL"/>
      </w:pPr>
      <w:r>
        <w:t xml:space="preserve">                  $ref: 'TS29571_CommonData.yaml#/components/responses/404'</w:t>
      </w:r>
    </w:p>
    <w:p w14:paraId="1ABBC9FB" w14:textId="77777777" w:rsidR="00BD7134" w:rsidRDefault="00BD7134" w:rsidP="00BD7134">
      <w:pPr>
        <w:pStyle w:val="PL"/>
      </w:pPr>
      <w:r>
        <w:t xml:space="preserve">                '411':</w:t>
      </w:r>
    </w:p>
    <w:p w14:paraId="31406DF0" w14:textId="77777777" w:rsidR="00BD7134" w:rsidRDefault="00BD7134" w:rsidP="00BD7134">
      <w:pPr>
        <w:pStyle w:val="PL"/>
      </w:pPr>
      <w:r>
        <w:t xml:space="preserve">                  $ref: 'TS29571_CommonData.yaml#/components/responses/411'</w:t>
      </w:r>
    </w:p>
    <w:p w14:paraId="0FC65C2B" w14:textId="77777777" w:rsidR="00BD7134" w:rsidRDefault="00BD7134" w:rsidP="00BD7134">
      <w:pPr>
        <w:pStyle w:val="PL"/>
      </w:pPr>
      <w:r>
        <w:t xml:space="preserve">                '413':</w:t>
      </w:r>
    </w:p>
    <w:p w14:paraId="47CA9824" w14:textId="77777777" w:rsidR="00BD7134" w:rsidRDefault="00BD7134" w:rsidP="00BD7134">
      <w:pPr>
        <w:pStyle w:val="PL"/>
      </w:pPr>
      <w:r>
        <w:t xml:space="preserve">                  $ref: 'TS29571_CommonData.yaml#/components/responses/413'</w:t>
      </w:r>
    </w:p>
    <w:p w14:paraId="423B7199" w14:textId="77777777" w:rsidR="00BD7134" w:rsidRDefault="00BD7134" w:rsidP="00BD7134">
      <w:pPr>
        <w:pStyle w:val="PL"/>
      </w:pPr>
      <w:r>
        <w:t xml:space="preserve">                '415':</w:t>
      </w:r>
    </w:p>
    <w:p w14:paraId="7D81D039" w14:textId="77777777" w:rsidR="00BD7134" w:rsidRDefault="00BD7134" w:rsidP="00BD7134">
      <w:pPr>
        <w:pStyle w:val="PL"/>
      </w:pPr>
      <w:r>
        <w:t xml:space="preserve">                  $ref: 'TS29571_CommonData.yaml#/components/responses/415'</w:t>
      </w:r>
    </w:p>
    <w:p w14:paraId="781E0C25" w14:textId="77777777" w:rsidR="00BD7134" w:rsidRDefault="00BD7134" w:rsidP="00BD7134">
      <w:pPr>
        <w:pStyle w:val="PL"/>
      </w:pPr>
      <w:r>
        <w:t xml:space="preserve">                '429':</w:t>
      </w:r>
    </w:p>
    <w:p w14:paraId="33C4E7F2" w14:textId="77777777" w:rsidR="00BD7134" w:rsidRDefault="00BD7134" w:rsidP="00BD7134">
      <w:pPr>
        <w:pStyle w:val="PL"/>
      </w:pPr>
      <w:r>
        <w:t xml:space="preserve">                  $ref: 'TS29571_CommonData.yaml#/components/responses/429'</w:t>
      </w:r>
    </w:p>
    <w:p w14:paraId="2402F62C" w14:textId="77777777" w:rsidR="00BD7134" w:rsidRDefault="00BD7134" w:rsidP="00BD7134">
      <w:pPr>
        <w:pStyle w:val="PL"/>
      </w:pPr>
      <w:r>
        <w:t xml:space="preserve">                '500':</w:t>
      </w:r>
    </w:p>
    <w:p w14:paraId="20AAC5DC" w14:textId="77777777" w:rsidR="00BD7134" w:rsidRDefault="00BD7134" w:rsidP="00BD7134">
      <w:pPr>
        <w:pStyle w:val="PL"/>
      </w:pPr>
      <w:r>
        <w:t xml:space="preserve">                  $ref: 'TS29571_CommonData.yaml#/components/responses/500'</w:t>
      </w:r>
    </w:p>
    <w:p w14:paraId="52755486" w14:textId="77777777" w:rsidR="00BD7134" w:rsidRDefault="00BD7134" w:rsidP="00BD7134">
      <w:pPr>
        <w:pStyle w:val="PL"/>
      </w:pPr>
      <w:r>
        <w:t xml:space="preserve">                '502':</w:t>
      </w:r>
    </w:p>
    <w:p w14:paraId="7A387D15" w14:textId="77777777" w:rsidR="00BD7134" w:rsidRDefault="00BD7134" w:rsidP="00BD7134">
      <w:pPr>
        <w:pStyle w:val="PL"/>
      </w:pPr>
      <w:r>
        <w:t xml:space="preserve">                  $ref: 'TS29571_CommonData.yaml#/components/responses/502'</w:t>
      </w:r>
    </w:p>
    <w:p w14:paraId="642377C0" w14:textId="77777777" w:rsidR="00BD7134" w:rsidRDefault="00BD7134" w:rsidP="00BD7134">
      <w:pPr>
        <w:pStyle w:val="PL"/>
      </w:pPr>
      <w:r>
        <w:t xml:space="preserve">                '503':</w:t>
      </w:r>
    </w:p>
    <w:p w14:paraId="3FB5FAF5" w14:textId="77777777" w:rsidR="00BD7134" w:rsidRDefault="00BD7134" w:rsidP="00BD7134">
      <w:pPr>
        <w:pStyle w:val="PL"/>
      </w:pPr>
      <w:r>
        <w:t xml:space="preserve">                  $ref: 'TS29571_CommonData.yaml#/components/responses/503'</w:t>
      </w:r>
    </w:p>
    <w:p w14:paraId="43696CA9" w14:textId="77777777" w:rsidR="00BD7134" w:rsidRDefault="00BD7134" w:rsidP="00BD7134">
      <w:pPr>
        <w:pStyle w:val="PL"/>
      </w:pPr>
      <w:r>
        <w:t xml:space="preserve">                '504':</w:t>
      </w:r>
    </w:p>
    <w:p w14:paraId="3E7A5933" w14:textId="77777777" w:rsidR="00BD7134" w:rsidRDefault="00BD7134" w:rsidP="00BD7134">
      <w:pPr>
        <w:pStyle w:val="PL"/>
      </w:pPr>
      <w:r>
        <w:t xml:space="preserve">                  $ref: 'TS29571_CommonData.yaml#/components/responses/504'</w:t>
      </w:r>
    </w:p>
    <w:p w14:paraId="76BCD024" w14:textId="77777777" w:rsidR="00BD7134" w:rsidRPr="00BD6F46" w:rsidRDefault="00BD7134" w:rsidP="00BD7134">
      <w:pPr>
        <w:pStyle w:val="PL"/>
      </w:pPr>
      <w:r w:rsidRPr="00BD6F46">
        <w:t xml:space="preserve">                default:</w:t>
      </w:r>
    </w:p>
    <w:p w14:paraId="4489F462" w14:textId="77777777" w:rsidR="00BD7134" w:rsidRPr="00BD6F46" w:rsidRDefault="00BD7134" w:rsidP="00BD7134">
      <w:pPr>
        <w:pStyle w:val="PL"/>
      </w:pPr>
      <w:r w:rsidRPr="00BD6F46">
        <w:t xml:space="preserve">                  $ref: 'TS29571_CommonData.yaml#/components/responses/default'</w:t>
      </w:r>
    </w:p>
    <w:p w14:paraId="7B711E74" w14:textId="77777777" w:rsidR="00BD7134" w:rsidRPr="00BD6F46" w:rsidRDefault="00BD7134" w:rsidP="00BD7134">
      <w:pPr>
        <w:pStyle w:val="PL"/>
      </w:pPr>
      <w:r w:rsidRPr="00BD6F46">
        <w:t xml:space="preserve">  '/chargingdata/{ChargingDataRef}/update':</w:t>
      </w:r>
    </w:p>
    <w:p w14:paraId="3DAA3397" w14:textId="77777777" w:rsidR="00BD7134" w:rsidRPr="00BD6F46" w:rsidRDefault="00BD7134" w:rsidP="00BD7134">
      <w:pPr>
        <w:pStyle w:val="PL"/>
      </w:pPr>
      <w:r w:rsidRPr="00BD6F46">
        <w:t xml:space="preserve">    post:</w:t>
      </w:r>
    </w:p>
    <w:p w14:paraId="4589ED9D" w14:textId="77777777" w:rsidR="00BD7134" w:rsidRPr="00BD6F46" w:rsidRDefault="00BD7134" w:rsidP="00BD7134">
      <w:pPr>
        <w:pStyle w:val="PL"/>
      </w:pPr>
      <w:r w:rsidRPr="00BD6F46">
        <w:t xml:space="preserve">      requestBody:</w:t>
      </w:r>
    </w:p>
    <w:p w14:paraId="576D7DFE" w14:textId="77777777" w:rsidR="00BD7134" w:rsidRPr="00BD6F46" w:rsidRDefault="00BD7134" w:rsidP="00BD7134">
      <w:pPr>
        <w:pStyle w:val="PL"/>
      </w:pPr>
      <w:r w:rsidRPr="00BD6F46">
        <w:t xml:space="preserve">        required: true</w:t>
      </w:r>
    </w:p>
    <w:p w14:paraId="1E8770F0" w14:textId="77777777" w:rsidR="00BD7134" w:rsidRPr="00BD6F46" w:rsidRDefault="00BD7134" w:rsidP="00BD7134">
      <w:pPr>
        <w:pStyle w:val="PL"/>
      </w:pPr>
      <w:r w:rsidRPr="00BD6F46">
        <w:t xml:space="preserve">        content:</w:t>
      </w:r>
    </w:p>
    <w:p w14:paraId="4D045DBC" w14:textId="77777777" w:rsidR="00BD7134" w:rsidRPr="00BD6F46" w:rsidRDefault="00BD7134" w:rsidP="00BD7134">
      <w:pPr>
        <w:pStyle w:val="PL"/>
      </w:pPr>
      <w:r w:rsidRPr="00BD6F46">
        <w:t xml:space="preserve">          application/json:</w:t>
      </w:r>
    </w:p>
    <w:p w14:paraId="3B8CD821" w14:textId="77777777" w:rsidR="00BD7134" w:rsidRPr="00BD6F46" w:rsidRDefault="00BD7134" w:rsidP="00BD7134">
      <w:pPr>
        <w:pStyle w:val="PL"/>
      </w:pPr>
      <w:r w:rsidRPr="00BD6F46">
        <w:t xml:space="preserve">            schema:</w:t>
      </w:r>
    </w:p>
    <w:p w14:paraId="254C33DF" w14:textId="77777777" w:rsidR="00BD7134" w:rsidRPr="00BD6F46" w:rsidRDefault="00BD7134" w:rsidP="00BD7134">
      <w:pPr>
        <w:pStyle w:val="PL"/>
      </w:pPr>
      <w:r w:rsidRPr="00BD6F46">
        <w:t xml:space="preserve">              $ref: '#/components/schemas/ChargingDataRequest'</w:t>
      </w:r>
    </w:p>
    <w:p w14:paraId="776EA93B" w14:textId="77777777" w:rsidR="00BD7134" w:rsidRPr="00BD6F46" w:rsidRDefault="00BD7134" w:rsidP="00BD7134">
      <w:pPr>
        <w:pStyle w:val="PL"/>
      </w:pPr>
      <w:r w:rsidRPr="00BD6F46">
        <w:t xml:space="preserve">      parameters:</w:t>
      </w:r>
    </w:p>
    <w:p w14:paraId="6B5F379D" w14:textId="77777777" w:rsidR="00BD7134" w:rsidRPr="00BD6F46" w:rsidRDefault="00BD7134" w:rsidP="00BD7134">
      <w:pPr>
        <w:pStyle w:val="PL"/>
      </w:pPr>
      <w:r w:rsidRPr="00BD6F46">
        <w:t xml:space="preserve">        - name: ChargingDataRef</w:t>
      </w:r>
    </w:p>
    <w:p w14:paraId="3EE5738D" w14:textId="77777777" w:rsidR="00BD7134" w:rsidRPr="00BD6F46" w:rsidRDefault="00BD7134" w:rsidP="00BD7134">
      <w:pPr>
        <w:pStyle w:val="PL"/>
      </w:pPr>
      <w:r w:rsidRPr="00BD6F46">
        <w:t xml:space="preserve">          in: path</w:t>
      </w:r>
    </w:p>
    <w:p w14:paraId="038EC942" w14:textId="77777777" w:rsidR="00BD7134" w:rsidRPr="00BD6F46" w:rsidRDefault="00BD7134" w:rsidP="00BD7134">
      <w:pPr>
        <w:pStyle w:val="PL"/>
      </w:pPr>
      <w:r w:rsidRPr="00BD6F46">
        <w:t xml:space="preserve">          description: a unique identifier for a charging data resource in a PLMN</w:t>
      </w:r>
    </w:p>
    <w:p w14:paraId="17CBA512" w14:textId="77777777" w:rsidR="00BD7134" w:rsidRPr="00BD6F46" w:rsidRDefault="00BD7134" w:rsidP="00BD7134">
      <w:pPr>
        <w:pStyle w:val="PL"/>
      </w:pPr>
      <w:r w:rsidRPr="00BD6F46">
        <w:t xml:space="preserve">          required: true</w:t>
      </w:r>
    </w:p>
    <w:p w14:paraId="7A8870F0" w14:textId="77777777" w:rsidR="00BD7134" w:rsidRPr="00BD6F46" w:rsidRDefault="00BD7134" w:rsidP="00BD7134">
      <w:pPr>
        <w:pStyle w:val="PL"/>
      </w:pPr>
      <w:r w:rsidRPr="00BD6F46">
        <w:t xml:space="preserve">          schema:</w:t>
      </w:r>
    </w:p>
    <w:p w14:paraId="5F619960" w14:textId="77777777" w:rsidR="00BD7134" w:rsidRPr="00BD6F46" w:rsidRDefault="00BD7134" w:rsidP="00BD7134">
      <w:pPr>
        <w:pStyle w:val="PL"/>
      </w:pPr>
      <w:r w:rsidRPr="00BD6F46">
        <w:t xml:space="preserve">            type: string</w:t>
      </w:r>
    </w:p>
    <w:p w14:paraId="3E45F12F" w14:textId="77777777" w:rsidR="00BD7134" w:rsidRPr="00BD6F46" w:rsidRDefault="00BD7134" w:rsidP="00BD7134">
      <w:pPr>
        <w:pStyle w:val="PL"/>
      </w:pPr>
      <w:r w:rsidRPr="00BD6F46">
        <w:t xml:space="preserve">      responses:</w:t>
      </w:r>
    </w:p>
    <w:p w14:paraId="1C4274D7" w14:textId="77777777" w:rsidR="00BD7134" w:rsidRPr="00BD6F46" w:rsidRDefault="00BD7134" w:rsidP="00BD7134">
      <w:pPr>
        <w:pStyle w:val="PL"/>
      </w:pPr>
      <w:r w:rsidRPr="00BD6F46">
        <w:t xml:space="preserve">        '200':</w:t>
      </w:r>
    </w:p>
    <w:p w14:paraId="3C890AA3" w14:textId="77777777" w:rsidR="00BD7134" w:rsidRPr="00BD6F46" w:rsidRDefault="00BD7134" w:rsidP="00BD7134">
      <w:pPr>
        <w:pStyle w:val="PL"/>
      </w:pPr>
      <w:r w:rsidRPr="00BD6F46">
        <w:t xml:space="preserve">          description: OK. Updated Charging Data resource is returned</w:t>
      </w:r>
    </w:p>
    <w:p w14:paraId="7069E155" w14:textId="77777777" w:rsidR="00BD7134" w:rsidRPr="00BD6F46" w:rsidRDefault="00BD7134" w:rsidP="00BD7134">
      <w:pPr>
        <w:pStyle w:val="PL"/>
      </w:pPr>
      <w:r w:rsidRPr="00BD6F46">
        <w:t xml:space="preserve">          content:</w:t>
      </w:r>
    </w:p>
    <w:p w14:paraId="28F67D15" w14:textId="77777777" w:rsidR="00BD7134" w:rsidRPr="00BD6F46" w:rsidRDefault="00BD7134" w:rsidP="00BD7134">
      <w:pPr>
        <w:pStyle w:val="PL"/>
      </w:pPr>
      <w:r w:rsidRPr="00BD6F46">
        <w:t xml:space="preserve">            application/json:</w:t>
      </w:r>
    </w:p>
    <w:p w14:paraId="13294435" w14:textId="77777777" w:rsidR="00BD7134" w:rsidRPr="00BD6F46" w:rsidRDefault="00BD7134" w:rsidP="00BD7134">
      <w:pPr>
        <w:pStyle w:val="PL"/>
      </w:pPr>
      <w:r w:rsidRPr="00BD6F46">
        <w:t xml:space="preserve">              schema:</w:t>
      </w:r>
    </w:p>
    <w:p w14:paraId="312A53DC" w14:textId="77777777" w:rsidR="00BD7134" w:rsidRPr="00BD6F46" w:rsidRDefault="00BD7134" w:rsidP="00BD7134">
      <w:pPr>
        <w:pStyle w:val="PL"/>
      </w:pPr>
      <w:r w:rsidRPr="00BD6F46">
        <w:t xml:space="preserve">                $ref: '#/components/schemas/ChargingDataResponse'</w:t>
      </w:r>
    </w:p>
    <w:p w14:paraId="3FDFF803" w14:textId="77777777" w:rsidR="00BD7134" w:rsidRDefault="00BD7134" w:rsidP="00BD7134">
      <w:pPr>
        <w:pStyle w:val="PL"/>
      </w:pPr>
      <w:r>
        <w:t xml:space="preserve">        '307':</w:t>
      </w:r>
    </w:p>
    <w:p w14:paraId="0E3A63CF" w14:textId="77777777" w:rsidR="00BD7134" w:rsidRDefault="00BD7134" w:rsidP="00BD7134">
      <w:pPr>
        <w:pStyle w:val="PL"/>
      </w:pPr>
      <w:r>
        <w:t xml:space="preserve">          $ref: 'TS29571_CommonData.yaml#/components/responses/307'</w:t>
      </w:r>
    </w:p>
    <w:p w14:paraId="7113B212" w14:textId="77777777" w:rsidR="00BD7134" w:rsidRDefault="00BD7134" w:rsidP="00BD7134">
      <w:pPr>
        <w:pStyle w:val="PL"/>
      </w:pPr>
      <w:r>
        <w:t xml:space="preserve">        '308':</w:t>
      </w:r>
    </w:p>
    <w:p w14:paraId="1BA34D62" w14:textId="77777777" w:rsidR="00BD7134" w:rsidRDefault="00BD7134" w:rsidP="00BD7134">
      <w:pPr>
        <w:pStyle w:val="PL"/>
      </w:pPr>
      <w:r>
        <w:t xml:space="preserve">          $ref: 'TS29571_CommonData.yaml#/components/responses/308'</w:t>
      </w:r>
    </w:p>
    <w:p w14:paraId="62DC715B" w14:textId="77777777" w:rsidR="00BD7134" w:rsidRDefault="00BD7134" w:rsidP="00BD7134">
      <w:pPr>
        <w:pStyle w:val="PL"/>
      </w:pPr>
      <w:r>
        <w:t xml:space="preserve">        '400':</w:t>
      </w:r>
    </w:p>
    <w:p w14:paraId="3DF59836" w14:textId="77777777" w:rsidR="00BD7134" w:rsidRDefault="00BD7134" w:rsidP="00BD7134">
      <w:pPr>
        <w:pStyle w:val="PL"/>
      </w:pPr>
      <w:r>
        <w:t xml:space="preserve">          description: Bad request</w:t>
      </w:r>
    </w:p>
    <w:p w14:paraId="11DD1587" w14:textId="77777777" w:rsidR="00BD7134" w:rsidRDefault="00BD7134" w:rsidP="00BD7134">
      <w:pPr>
        <w:pStyle w:val="PL"/>
      </w:pPr>
      <w:r>
        <w:t xml:space="preserve">          content:</w:t>
      </w:r>
    </w:p>
    <w:p w14:paraId="698FA193" w14:textId="77777777" w:rsidR="00BD7134" w:rsidRDefault="00BD7134" w:rsidP="00BD7134">
      <w:pPr>
        <w:pStyle w:val="PL"/>
      </w:pPr>
      <w:r>
        <w:t xml:space="preserve">            application/problem+json:</w:t>
      </w:r>
    </w:p>
    <w:p w14:paraId="463673D2" w14:textId="77777777" w:rsidR="00BD7134" w:rsidRDefault="00BD7134" w:rsidP="00BD7134">
      <w:pPr>
        <w:pStyle w:val="PL"/>
      </w:pPr>
      <w:r>
        <w:t xml:space="preserve">              schema:</w:t>
      </w:r>
    </w:p>
    <w:p w14:paraId="32061CF3" w14:textId="77777777" w:rsidR="00BD7134" w:rsidRDefault="00BD7134" w:rsidP="00BD7134">
      <w:pPr>
        <w:pStyle w:val="PL"/>
      </w:pPr>
      <w:r>
        <w:t xml:space="preserve">                oneOf:</w:t>
      </w:r>
    </w:p>
    <w:p w14:paraId="2F917211" w14:textId="77777777" w:rsidR="00BD7134" w:rsidRDefault="00BD7134" w:rsidP="00BD7134">
      <w:pPr>
        <w:pStyle w:val="PL"/>
      </w:pPr>
      <w:r>
        <w:t xml:space="preserve">                  - $ref: 'TS29571_CommonData.yaml#/components/schemas/ProblemDetails'</w:t>
      </w:r>
    </w:p>
    <w:p w14:paraId="79D1BD34" w14:textId="77777777" w:rsidR="00BD7134" w:rsidRDefault="00BD7134" w:rsidP="00BD7134">
      <w:pPr>
        <w:pStyle w:val="PL"/>
      </w:pPr>
      <w:r>
        <w:t xml:space="preserve">                  - $ref: '#/components/schemas/ChargingDataResponse'</w:t>
      </w:r>
    </w:p>
    <w:p w14:paraId="7E547B95" w14:textId="77777777" w:rsidR="00BD7134" w:rsidRDefault="00BD7134" w:rsidP="00BD7134">
      <w:pPr>
        <w:pStyle w:val="PL"/>
      </w:pPr>
      <w:r>
        <w:t xml:space="preserve">        '401':</w:t>
      </w:r>
    </w:p>
    <w:p w14:paraId="0A160189" w14:textId="77777777" w:rsidR="00BD7134" w:rsidRDefault="00BD7134" w:rsidP="00BD7134">
      <w:pPr>
        <w:pStyle w:val="PL"/>
      </w:pPr>
      <w:r>
        <w:t xml:space="preserve">          $ref: 'TS29571_CommonData.yaml#/components/responses/401'</w:t>
      </w:r>
    </w:p>
    <w:p w14:paraId="0945A8BC" w14:textId="77777777" w:rsidR="00BD7134" w:rsidRDefault="00BD7134" w:rsidP="00BD7134">
      <w:pPr>
        <w:pStyle w:val="PL"/>
      </w:pPr>
      <w:r>
        <w:t xml:space="preserve">        '403':</w:t>
      </w:r>
    </w:p>
    <w:p w14:paraId="5066DE1B" w14:textId="77777777" w:rsidR="00BD7134" w:rsidRDefault="00BD7134" w:rsidP="00BD7134">
      <w:pPr>
        <w:pStyle w:val="PL"/>
      </w:pPr>
      <w:r>
        <w:t xml:space="preserve">          description: Forbidden</w:t>
      </w:r>
    </w:p>
    <w:p w14:paraId="1563994A" w14:textId="77777777" w:rsidR="00BD7134" w:rsidRDefault="00BD7134" w:rsidP="00BD7134">
      <w:pPr>
        <w:pStyle w:val="PL"/>
      </w:pPr>
      <w:r>
        <w:t xml:space="preserve">          content:</w:t>
      </w:r>
    </w:p>
    <w:p w14:paraId="28FC5971" w14:textId="77777777" w:rsidR="00BD7134" w:rsidRDefault="00BD7134" w:rsidP="00BD7134">
      <w:pPr>
        <w:pStyle w:val="PL"/>
      </w:pPr>
      <w:r>
        <w:t xml:space="preserve">            application/problem+json:</w:t>
      </w:r>
    </w:p>
    <w:p w14:paraId="7400084F" w14:textId="77777777" w:rsidR="00BD7134" w:rsidRDefault="00BD7134" w:rsidP="00BD7134">
      <w:pPr>
        <w:pStyle w:val="PL"/>
      </w:pPr>
      <w:r>
        <w:t xml:space="preserve">              schema:</w:t>
      </w:r>
    </w:p>
    <w:p w14:paraId="404BAABF" w14:textId="77777777" w:rsidR="00BD7134" w:rsidRDefault="00BD7134" w:rsidP="00BD7134">
      <w:pPr>
        <w:pStyle w:val="PL"/>
      </w:pPr>
      <w:r>
        <w:t xml:space="preserve">                oneOf:</w:t>
      </w:r>
    </w:p>
    <w:p w14:paraId="31E23888" w14:textId="77777777" w:rsidR="00BD7134" w:rsidRDefault="00BD7134" w:rsidP="00BD7134">
      <w:pPr>
        <w:pStyle w:val="PL"/>
      </w:pPr>
      <w:r>
        <w:t xml:space="preserve">                  - $ref: 'TS29571_CommonData.yaml#/components/schemas/ProblemDetails'</w:t>
      </w:r>
    </w:p>
    <w:p w14:paraId="4E9F7666" w14:textId="77777777" w:rsidR="00BD7134" w:rsidRDefault="00BD7134" w:rsidP="00BD7134">
      <w:pPr>
        <w:pStyle w:val="PL"/>
      </w:pPr>
      <w:r>
        <w:t xml:space="preserve">                  - $ref: '#/components/schemas/ChargingDataResponse'</w:t>
      </w:r>
    </w:p>
    <w:p w14:paraId="568DFB59" w14:textId="77777777" w:rsidR="00BD7134" w:rsidRDefault="00BD7134" w:rsidP="00BD7134">
      <w:pPr>
        <w:pStyle w:val="PL"/>
      </w:pPr>
      <w:r>
        <w:lastRenderedPageBreak/>
        <w:t xml:space="preserve">        '404':</w:t>
      </w:r>
    </w:p>
    <w:p w14:paraId="1FF06C70" w14:textId="77777777" w:rsidR="00BD7134" w:rsidRDefault="00BD7134" w:rsidP="00BD7134">
      <w:pPr>
        <w:pStyle w:val="PL"/>
      </w:pPr>
      <w:r>
        <w:t xml:space="preserve">          description: Not Found</w:t>
      </w:r>
    </w:p>
    <w:p w14:paraId="657CB5C3" w14:textId="77777777" w:rsidR="00BD7134" w:rsidRDefault="00BD7134" w:rsidP="00BD7134">
      <w:pPr>
        <w:pStyle w:val="PL"/>
      </w:pPr>
      <w:r>
        <w:t xml:space="preserve">          content:</w:t>
      </w:r>
    </w:p>
    <w:p w14:paraId="7C55F911" w14:textId="77777777" w:rsidR="00BD7134" w:rsidRDefault="00BD7134" w:rsidP="00BD7134">
      <w:pPr>
        <w:pStyle w:val="PL"/>
      </w:pPr>
      <w:r>
        <w:t xml:space="preserve">            application/problem+json:</w:t>
      </w:r>
    </w:p>
    <w:p w14:paraId="0940EB5A" w14:textId="77777777" w:rsidR="00BD7134" w:rsidRDefault="00BD7134" w:rsidP="00BD7134">
      <w:pPr>
        <w:pStyle w:val="PL"/>
      </w:pPr>
      <w:r>
        <w:t xml:space="preserve">              schema:</w:t>
      </w:r>
    </w:p>
    <w:p w14:paraId="1A919E02" w14:textId="77777777" w:rsidR="00BD7134" w:rsidRDefault="00BD7134" w:rsidP="00BD7134">
      <w:pPr>
        <w:pStyle w:val="PL"/>
      </w:pPr>
      <w:r>
        <w:t xml:space="preserve">                oneOf:</w:t>
      </w:r>
    </w:p>
    <w:p w14:paraId="5F67830C" w14:textId="77777777" w:rsidR="00BD7134" w:rsidRDefault="00BD7134" w:rsidP="00BD7134">
      <w:pPr>
        <w:pStyle w:val="PL"/>
      </w:pPr>
      <w:r>
        <w:t xml:space="preserve">                  - $ref: 'TS29571_CommonData.yaml#/components/schemas/ProblemDetails'</w:t>
      </w:r>
    </w:p>
    <w:p w14:paraId="211B58C6" w14:textId="77777777" w:rsidR="00BD7134" w:rsidRDefault="00BD7134" w:rsidP="00BD7134">
      <w:pPr>
        <w:pStyle w:val="PL"/>
      </w:pPr>
      <w:r>
        <w:t xml:space="preserve">                  - $ref: '#/components/schemas/ChargingDataResponse'</w:t>
      </w:r>
    </w:p>
    <w:p w14:paraId="31296F9C" w14:textId="77777777" w:rsidR="00BD7134" w:rsidRDefault="00BD7134" w:rsidP="00BD7134">
      <w:pPr>
        <w:pStyle w:val="PL"/>
      </w:pPr>
      <w:r>
        <w:t xml:space="preserve">        '405':</w:t>
      </w:r>
    </w:p>
    <w:p w14:paraId="1DAB78AF" w14:textId="77777777" w:rsidR="00BD7134" w:rsidRDefault="00BD7134" w:rsidP="00BD7134">
      <w:pPr>
        <w:pStyle w:val="PL"/>
      </w:pPr>
      <w:r>
        <w:t xml:space="preserve">          $ref: 'TS29571_CommonData.yaml#/components/responses/405'</w:t>
      </w:r>
    </w:p>
    <w:p w14:paraId="56419037" w14:textId="77777777" w:rsidR="00BD7134" w:rsidRDefault="00BD7134" w:rsidP="00BD7134">
      <w:pPr>
        <w:pStyle w:val="PL"/>
      </w:pPr>
      <w:r>
        <w:t xml:space="preserve">        '408':</w:t>
      </w:r>
    </w:p>
    <w:p w14:paraId="2C466220" w14:textId="77777777" w:rsidR="00BD7134" w:rsidRDefault="00BD7134" w:rsidP="00BD7134">
      <w:pPr>
        <w:pStyle w:val="PL"/>
      </w:pPr>
      <w:r>
        <w:t xml:space="preserve">          $ref: 'TS29571_CommonData.yaml#/components/responses/408'</w:t>
      </w:r>
    </w:p>
    <w:p w14:paraId="232F3ECB" w14:textId="77777777" w:rsidR="00BD7134" w:rsidRDefault="00BD7134" w:rsidP="00BD7134">
      <w:pPr>
        <w:pStyle w:val="PL"/>
      </w:pPr>
      <w:r>
        <w:t xml:space="preserve">        '410':</w:t>
      </w:r>
    </w:p>
    <w:p w14:paraId="6688AB10" w14:textId="77777777" w:rsidR="00BD7134" w:rsidRDefault="00BD7134" w:rsidP="00BD7134">
      <w:pPr>
        <w:pStyle w:val="PL"/>
      </w:pPr>
      <w:r>
        <w:t xml:space="preserve">          $ref: 'TS29571_CommonData.yaml#/components/responses/410'</w:t>
      </w:r>
    </w:p>
    <w:p w14:paraId="2417834B" w14:textId="77777777" w:rsidR="00BD7134" w:rsidRDefault="00BD7134" w:rsidP="00BD7134">
      <w:pPr>
        <w:pStyle w:val="PL"/>
      </w:pPr>
      <w:r>
        <w:t xml:space="preserve">        '411':</w:t>
      </w:r>
    </w:p>
    <w:p w14:paraId="35149F1A" w14:textId="77777777" w:rsidR="00BD7134" w:rsidRDefault="00BD7134" w:rsidP="00BD7134">
      <w:pPr>
        <w:pStyle w:val="PL"/>
      </w:pPr>
      <w:r>
        <w:t xml:space="preserve">          $ref: 'TS29571_CommonData.yaml#/components/responses/411'</w:t>
      </w:r>
    </w:p>
    <w:p w14:paraId="73286D87" w14:textId="77777777" w:rsidR="00BD7134" w:rsidRDefault="00BD7134" w:rsidP="00BD7134">
      <w:pPr>
        <w:pStyle w:val="PL"/>
      </w:pPr>
      <w:r>
        <w:t xml:space="preserve">        '413':</w:t>
      </w:r>
    </w:p>
    <w:p w14:paraId="70FEC003" w14:textId="77777777" w:rsidR="00BD7134" w:rsidRPr="00BD6F46" w:rsidRDefault="00BD7134" w:rsidP="00BD7134">
      <w:pPr>
        <w:pStyle w:val="PL"/>
      </w:pPr>
      <w:r>
        <w:t xml:space="preserve">          $ref: 'TS29571_CommonData.yaml#/components/responses/413'</w:t>
      </w:r>
    </w:p>
    <w:p w14:paraId="7819298C" w14:textId="77777777" w:rsidR="00BD7134" w:rsidRDefault="00BD7134" w:rsidP="00BD7134">
      <w:pPr>
        <w:pStyle w:val="PL"/>
      </w:pPr>
      <w:r>
        <w:t xml:space="preserve">        '415':</w:t>
      </w:r>
    </w:p>
    <w:p w14:paraId="785BE6CD" w14:textId="77777777" w:rsidR="00BD7134" w:rsidRDefault="00BD7134" w:rsidP="00BD7134">
      <w:pPr>
        <w:pStyle w:val="PL"/>
      </w:pPr>
      <w:r>
        <w:t xml:space="preserve">          $ref: 'TS29571_CommonData.yaml#/components/responses/415'</w:t>
      </w:r>
    </w:p>
    <w:p w14:paraId="78B24BEB" w14:textId="77777777" w:rsidR="00BD7134" w:rsidRDefault="00BD7134" w:rsidP="00BD7134">
      <w:pPr>
        <w:pStyle w:val="PL"/>
      </w:pPr>
      <w:r>
        <w:t xml:space="preserve">        '429':</w:t>
      </w:r>
    </w:p>
    <w:p w14:paraId="6B17638A" w14:textId="77777777" w:rsidR="00BD7134" w:rsidRDefault="00BD7134" w:rsidP="00BD7134">
      <w:pPr>
        <w:pStyle w:val="PL"/>
      </w:pPr>
      <w:r>
        <w:t xml:space="preserve">          $ref: 'TS29571_CommonData.yaml#/components/responses/429'</w:t>
      </w:r>
    </w:p>
    <w:p w14:paraId="7B5297FF" w14:textId="77777777" w:rsidR="00BD7134" w:rsidRPr="00BD6F46" w:rsidRDefault="00BD7134" w:rsidP="00BD7134">
      <w:pPr>
        <w:pStyle w:val="PL"/>
      </w:pPr>
      <w:r>
        <w:t xml:space="preserve">        '500</w:t>
      </w:r>
      <w:r w:rsidRPr="00BD6F46">
        <w:t>':</w:t>
      </w:r>
    </w:p>
    <w:p w14:paraId="2A9DFD03" w14:textId="77777777" w:rsidR="00BD7134" w:rsidRPr="00BD6F46" w:rsidRDefault="00BD7134" w:rsidP="00BD713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A001ACF" w14:textId="77777777" w:rsidR="00BD7134" w:rsidRDefault="00BD7134" w:rsidP="00BD7134">
      <w:pPr>
        <w:pStyle w:val="PL"/>
      </w:pPr>
      <w:r>
        <w:t xml:space="preserve">        '502':</w:t>
      </w:r>
    </w:p>
    <w:p w14:paraId="41112BF3" w14:textId="77777777" w:rsidR="00BD7134" w:rsidRDefault="00BD7134" w:rsidP="00BD7134">
      <w:pPr>
        <w:pStyle w:val="PL"/>
      </w:pPr>
      <w:r>
        <w:t xml:space="preserve">          $ref: 'TS29571_CommonData.yaml#/components/responses/502'</w:t>
      </w:r>
    </w:p>
    <w:p w14:paraId="4ACFDE52" w14:textId="77777777" w:rsidR="00BD7134" w:rsidRPr="00BD6F46" w:rsidRDefault="00BD7134" w:rsidP="00BD7134">
      <w:pPr>
        <w:pStyle w:val="PL"/>
      </w:pPr>
      <w:r>
        <w:t xml:space="preserve">        '503</w:t>
      </w:r>
      <w:r w:rsidRPr="00BD6F46">
        <w:t>':</w:t>
      </w:r>
    </w:p>
    <w:p w14:paraId="2390CFD9" w14:textId="77777777" w:rsidR="00BD7134" w:rsidRPr="00BD6F46" w:rsidRDefault="00BD7134" w:rsidP="00BD713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5828C6E" w14:textId="77777777" w:rsidR="00BD7134" w:rsidRDefault="00BD7134" w:rsidP="00BD7134">
      <w:pPr>
        <w:pStyle w:val="PL"/>
      </w:pPr>
      <w:r>
        <w:t xml:space="preserve">        '504':</w:t>
      </w:r>
    </w:p>
    <w:p w14:paraId="7C520E35" w14:textId="77777777" w:rsidR="00BD7134" w:rsidRDefault="00BD7134" w:rsidP="00BD7134">
      <w:pPr>
        <w:pStyle w:val="PL"/>
      </w:pPr>
      <w:r>
        <w:t xml:space="preserve">          $ref: 'TS29571_CommonData.yaml#/components/responses/504'</w:t>
      </w:r>
    </w:p>
    <w:p w14:paraId="72F7F492" w14:textId="77777777" w:rsidR="00BD7134" w:rsidRPr="00BD6F46" w:rsidRDefault="00BD7134" w:rsidP="00BD7134">
      <w:pPr>
        <w:pStyle w:val="PL"/>
      </w:pPr>
      <w:r w:rsidRPr="00BD6F46">
        <w:t xml:space="preserve">        default:</w:t>
      </w:r>
    </w:p>
    <w:p w14:paraId="2D6E85D8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'TS29571_CommonData.yaml#/components/responses/default'</w:t>
      </w:r>
    </w:p>
    <w:p w14:paraId="04116C3D" w14:textId="77777777" w:rsidR="00BD7134" w:rsidRPr="00BD6F46" w:rsidRDefault="00BD7134" w:rsidP="00BD7134">
      <w:pPr>
        <w:pStyle w:val="PL"/>
      </w:pPr>
      <w:r w:rsidRPr="00BD6F46">
        <w:t xml:space="preserve">  '/chargingdata/{ChargingDataRef}/release':</w:t>
      </w:r>
    </w:p>
    <w:p w14:paraId="2B721F8D" w14:textId="77777777" w:rsidR="00BD7134" w:rsidRPr="00BD6F46" w:rsidRDefault="00BD7134" w:rsidP="00BD7134">
      <w:pPr>
        <w:pStyle w:val="PL"/>
      </w:pPr>
      <w:r w:rsidRPr="00BD6F46">
        <w:t xml:space="preserve">    post:</w:t>
      </w:r>
    </w:p>
    <w:p w14:paraId="54313153" w14:textId="77777777" w:rsidR="00BD7134" w:rsidRPr="00BD6F46" w:rsidRDefault="00BD7134" w:rsidP="00BD7134">
      <w:pPr>
        <w:pStyle w:val="PL"/>
      </w:pPr>
      <w:r w:rsidRPr="00BD6F46">
        <w:t xml:space="preserve">      requestBody:</w:t>
      </w:r>
    </w:p>
    <w:p w14:paraId="7E3E1377" w14:textId="77777777" w:rsidR="00BD7134" w:rsidRPr="00BD6F46" w:rsidRDefault="00BD7134" w:rsidP="00BD7134">
      <w:pPr>
        <w:pStyle w:val="PL"/>
      </w:pPr>
      <w:r w:rsidRPr="00BD6F46">
        <w:t xml:space="preserve">        required: true</w:t>
      </w:r>
    </w:p>
    <w:p w14:paraId="2E7DC606" w14:textId="77777777" w:rsidR="00BD7134" w:rsidRPr="00BD6F46" w:rsidRDefault="00BD7134" w:rsidP="00BD7134">
      <w:pPr>
        <w:pStyle w:val="PL"/>
      </w:pPr>
      <w:r w:rsidRPr="00BD6F46">
        <w:t xml:space="preserve">        content:</w:t>
      </w:r>
    </w:p>
    <w:p w14:paraId="2A22AF85" w14:textId="77777777" w:rsidR="00BD7134" w:rsidRPr="00BD6F46" w:rsidRDefault="00BD7134" w:rsidP="00BD7134">
      <w:pPr>
        <w:pStyle w:val="PL"/>
      </w:pPr>
      <w:r w:rsidRPr="00BD6F46">
        <w:t xml:space="preserve">          application/json:</w:t>
      </w:r>
    </w:p>
    <w:p w14:paraId="0FB444E8" w14:textId="77777777" w:rsidR="00BD7134" w:rsidRPr="00BD6F46" w:rsidRDefault="00BD7134" w:rsidP="00BD7134">
      <w:pPr>
        <w:pStyle w:val="PL"/>
      </w:pPr>
      <w:r w:rsidRPr="00BD6F46">
        <w:t xml:space="preserve">            schema:</w:t>
      </w:r>
    </w:p>
    <w:p w14:paraId="11C4259E" w14:textId="77777777" w:rsidR="00BD7134" w:rsidRPr="00BD6F46" w:rsidRDefault="00BD7134" w:rsidP="00BD7134">
      <w:pPr>
        <w:pStyle w:val="PL"/>
      </w:pPr>
      <w:r w:rsidRPr="00BD6F46">
        <w:t xml:space="preserve">              $ref: '#/components/schemas/ChargingDataRequest'</w:t>
      </w:r>
    </w:p>
    <w:p w14:paraId="2CE3CDC1" w14:textId="77777777" w:rsidR="00BD7134" w:rsidRPr="00BD6F46" w:rsidRDefault="00BD7134" w:rsidP="00BD7134">
      <w:pPr>
        <w:pStyle w:val="PL"/>
      </w:pPr>
      <w:r w:rsidRPr="00BD6F46">
        <w:t xml:space="preserve">      parameters:</w:t>
      </w:r>
    </w:p>
    <w:p w14:paraId="3A593729" w14:textId="77777777" w:rsidR="00BD7134" w:rsidRPr="00BD6F46" w:rsidRDefault="00BD7134" w:rsidP="00BD7134">
      <w:pPr>
        <w:pStyle w:val="PL"/>
      </w:pPr>
      <w:r w:rsidRPr="00BD6F46">
        <w:t xml:space="preserve">        - name: ChargingDataRef</w:t>
      </w:r>
    </w:p>
    <w:p w14:paraId="0BA5F5C4" w14:textId="77777777" w:rsidR="00BD7134" w:rsidRPr="00BD6F46" w:rsidRDefault="00BD7134" w:rsidP="00BD7134">
      <w:pPr>
        <w:pStyle w:val="PL"/>
      </w:pPr>
      <w:r w:rsidRPr="00BD6F46">
        <w:t xml:space="preserve">          in: path</w:t>
      </w:r>
    </w:p>
    <w:p w14:paraId="78D219D2" w14:textId="77777777" w:rsidR="00BD7134" w:rsidRPr="00BD6F46" w:rsidRDefault="00BD7134" w:rsidP="00BD7134">
      <w:pPr>
        <w:pStyle w:val="PL"/>
      </w:pPr>
      <w:r w:rsidRPr="00BD6F46">
        <w:t xml:space="preserve">          description: a unique identifier for a charging data resource in a PLMN</w:t>
      </w:r>
    </w:p>
    <w:p w14:paraId="2F358148" w14:textId="77777777" w:rsidR="00BD7134" w:rsidRPr="00BD6F46" w:rsidRDefault="00BD7134" w:rsidP="00BD7134">
      <w:pPr>
        <w:pStyle w:val="PL"/>
      </w:pPr>
      <w:r w:rsidRPr="00BD6F46">
        <w:t xml:space="preserve">          required: true</w:t>
      </w:r>
    </w:p>
    <w:p w14:paraId="32AD6187" w14:textId="77777777" w:rsidR="00BD7134" w:rsidRPr="00BD6F46" w:rsidRDefault="00BD7134" w:rsidP="00BD7134">
      <w:pPr>
        <w:pStyle w:val="PL"/>
      </w:pPr>
      <w:r w:rsidRPr="00BD6F46">
        <w:t xml:space="preserve">          schema:</w:t>
      </w:r>
    </w:p>
    <w:p w14:paraId="40833EA0" w14:textId="77777777" w:rsidR="00BD7134" w:rsidRPr="00BD6F46" w:rsidRDefault="00BD7134" w:rsidP="00BD7134">
      <w:pPr>
        <w:pStyle w:val="PL"/>
      </w:pPr>
      <w:r w:rsidRPr="00BD6F46">
        <w:t xml:space="preserve">            type: string</w:t>
      </w:r>
    </w:p>
    <w:p w14:paraId="06065E04" w14:textId="77777777" w:rsidR="00BD7134" w:rsidRPr="00BD6F46" w:rsidRDefault="00BD7134" w:rsidP="00BD7134">
      <w:pPr>
        <w:pStyle w:val="PL"/>
      </w:pPr>
      <w:r w:rsidRPr="00BD6F46">
        <w:t xml:space="preserve">      responses:</w:t>
      </w:r>
    </w:p>
    <w:p w14:paraId="3D51636B" w14:textId="77777777" w:rsidR="00BD7134" w:rsidRPr="00BD6F46" w:rsidRDefault="00BD7134" w:rsidP="00BD7134">
      <w:pPr>
        <w:pStyle w:val="PL"/>
      </w:pPr>
      <w:r w:rsidRPr="00BD6F46">
        <w:t xml:space="preserve">        '204':</w:t>
      </w:r>
    </w:p>
    <w:p w14:paraId="765FE0E6" w14:textId="77777777" w:rsidR="00BD7134" w:rsidRPr="00BD6F46" w:rsidRDefault="00BD7134" w:rsidP="00BD7134">
      <w:pPr>
        <w:pStyle w:val="PL"/>
      </w:pPr>
      <w:r w:rsidRPr="00BD6F46">
        <w:t xml:space="preserve">          description: No Content.</w:t>
      </w:r>
    </w:p>
    <w:p w14:paraId="5743E05F" w14:textId="77777777" w:rsidR="00BD7134" w:rsidRDefault="00BD7134" w:rsidP="00BD7134">
      <w:pPr>
        <w:pStyle w:val="PL"/>
      </w:pPr>
      <w:r>
        <w:t xml:space="preserve">        '307':</w:t>
      </w:r>
    </w:p>
    <w:p w14:paraId="6203906D" w14:textId="77777777" w:rsidR="00BD7134" w:rsidRDefault="00BD7134" w:rsidP="00BD7134">
      <w:pPr>
        <w:pStyle w:val="PL"/>
      </w:pPr>
      <w:r>
        <w:t xml:space="preserve">          $ref: 'TS29571_CommonData.yaml#/components/responses/307'</w:t>
      </w:r>
    </w:p>
    <w:p w14:paraId="3DC87F5D" w14:textId="77777777" w:rsidR="00BD7134" w:rsidRDefault="00BD7134" w:rsidP="00BD7134">
      <w:pPr>
        <w:pStyle w:val="PL"/>
      </w:pPr>
      <w:r>
        <w:t xml:space="preserve">        '308':</w:t>
      </w:r>
    </w:p>
    <w:p w14:paraId="4FCADD7D" w14:textId="77777777" w:rsidR="00BD7134" w:rsidRDefault="00BD7134" w:rsidP="00BD7134">
      <w:pPr>
        <w:pStyle w:val="PL"/>
      </w:pPr>
      <w:r>
        <w:t xml:space="preserve">          $ref: 'TS29571_CommonData.yaml#/components/responses/308'</w:t>
      </w:r>
    </w:p>
    <w:p w14:paraId="349FE1EC" w14:textId="77777777" w:rsidR="00BD7134" w:rsidRDefault="00BD7134" w:rsidP="00BD7134">
      <w:pPr>
        <w:pStyle w:val="PL"/>
      </w:pPr>
      <w:r>
        <w:t xml:space="preserve">        '400':</w:t>
      </w:r>
    </w:p>
    <w:p w14:paraId="74AAE895" w14:textId="77777777" w:rsidR="00BD7134" w:rsidRDefault="00BD7134" w:rsidP="00BD7134">
      <w:pPr>
        <w:pStyle w:val="PL"/>
      </w:pPr>
      <w:r>
        <w:t xml:space="preserve">          $ref: 'TS29571_CommonData.yaml#/components/responses/400'</w:t>
      </w:r>
    </w:p>
    <w:p w14:paraId="5BA991C4" w14:textId="77777777" w:rsidR="00BD7134" w:rsidRDefault="00BD7134" w:rsidP="00BD7134">
      <w:pPr>
        <w:pStyle w:val="PL"/>
      </w:pPr>
      <w:r>
        <w:t xml:space="preserve">        '401':</w:t>
      </w:r>
    </w:p>
    <w:p w14:paraId="1349ECF0" w14:textId="77777777" w:rsidR="00BD7134" w:rsidRDefault="00BD7134" w:rsidP="00BD7134">
      <w:pPr>
        <w:pStyle w:val="PL"/>
      </w:pPr>
      <w:r>
        <w:t xml:space="preserve">          $ref: 'TS29571_CommonData.yaml#/components/responses/401'</w:t>
      </w:r>
    </w:p>
    <w:p w14:paraId="161379C6" w14:textId="77777777" w:rsidR="00BD7134" w:rsidRDefault="00BD7134" w:rsidP="00BD7134">
      <w:pPr>
        <w:pStyle w:val="PL"/>
      </w:pPr>
      <w:r>
        <w:t xml:space="preserve">        '403':</w:t>
      </w:r>
    </w:p>
    <w:p w14:paraId="04335875" w14:textId="77777777" w:rsidR="00BD7134" w:rsidRDefault="00BD7134" w:rsidP="00BD7134">
      <w:pPr>
        <w:pStyle w:val="PL"/>
      </w:pPr>
      <w:r>
        <w:t xml:space="preserve">          $ref: 'TS29571_CommonData.yaml#/components/responses/403'</w:t>
      </w:r>
    </w:p>
    <w:p w14:paraId="40D52478" w14:textId="77777777" w:rsidR="00BD7134" w:rsidRDefault="00BD7134" w:rsidP="00BD7134">
      <w:pPr>
        <w:pStyle w:val="PL"/>
      </w:pPr>
      <w:r>
        <w:t xml:space="preserve">        '404':</w:t>
      </w:r>
    </w:p>
    <w:p w14:paraId="4BE4F0A0" w14:textId="77777777" w:rsidR="00BD7134" w:rsidRDefault="00BD7134" w:rsidP="00BD7134">
      <w:pPr>
        <w:pStyle w:val="PL"/>
      </w:pPr>
      <w:r>
        <w:t xml:space="preserve">          description: Not Found</w:t>
      </w:r>
    </w:p>
    <w:p w14:paraId="28F00C95" w14:textId="77777777" w:rsidR="00BD7134" w:rsidRDefault="00BD7134" w:rsidP="00BD7134">
      <w:pPr>
        <w:pStyle w:val="PL"/>
      </w:pPr>
      <w:r>
        <w:t xml:space="preserve">          content:</w:t>
      </w:r>
    </w:p>
    <w:p w14:paraId="1C1F7D88" w14:textId="77777777" w:rsidR="00BD7134" w:rsidRDefault="00BD7134" w:rsidP="00BD7134">
      <w:pPr>
        <w:pStyle w:val="PL"/>
      </w:pPr>
      <w:r>
        <w:t xml:space="preserve">            application/problem+json:</w:t>
      </w:r>
    </w:p>
    <w:p w14:paraId="7F1F963B" w14:textId="77777777" w:rsidR="00BD7134" w:rsidRDefault="00BD7134" w:rsidP="00BD7134">
      <w:pPr>
        <w:pStyle w:val="PL"/>
      </w:pPr>
      <w:r>
        <w:t xml:space="preserve">              schema:</w:t>
      </w:r>
    </w:p>
    <w:p w14:paraId="79D34EBD" w14:textId="77777777" w:rsidR="00BD7134" w:rsidRDefault="00BD7134" w:rsidP="00BD7134">
      <w:pPr>
        <w:pStyle w:val="PL"/>
      </w:pPr>
      <w:r>
        <w:t xml:space="preserve">                oneOf:</w:t>
      </w:r>
    </w:p>
    <w:p w14:paraId="3A80ABDC" w14:textId="77777777" w:rsidR="00BD7134" w:rsidRDefault="00BD7134" w:rsidP="00BD7134">
      <w:pPr>
        <w:pStyle w:val="PL"/>
      </w:pPr>
      <w:r>
        <w:t xml:space="preserve">                  - $ref: 'TS29571_CommonData.yaml#/components/schemas/ProblemDetails'</w:t>
      </w:r>
    </w:p>
    <w:p w14:paraId="754DF2DB" w14:textId="77777777" w:rsidR="00BD7134" w:rsidRDefault="00BD7134" w:rsidP="00BD7134">
      <w:pPr>
        <w:pStyle w:val="PL"/>
      </w:pPr>
      <w:r>
        <w:t xml:space="preserve">                  - $ref: '#/components/schemas/ChargingDataResponse'</w:t>
      </w:r>
    </w:p>
    <w:p w14:paraId="4A6AB6E4" w14:textId="77777777" w:rsidR="00BD7134" w:rsidRDefault="00BD7134" w:rsidP="00BD7134">
      <w:pPr>
        <w:pStyle w:val="PL"/>
      </w:pPr>
      <w:r>
        <w:t xml:space="preserve">        '410':</w:t>
      </w:r>
    </w:p>
    <w:p w14:paraId="7AF72210" w14:textId="77777777" w:rsidR="00BD7134" w:rsidRDefault="00BD7134" w:rsidP="00BD7134">
      <w:pPr>
        <w:pStyle w:val="PL"/>
      </w:pPr>
      <w:r>
        <w:t xml:space="preserve">          $ref: 'TS29571_CommonData.yaml#/components/responses/410'</w:t>
      </w:r>
    </w:p>
    <w:p w14:paraId="75E2CCD3" w14:textId="77777777" w:rsidR="00BD7134" w:rsidRDefault="00BD7134" w:rsidP="00BD7134">
      <w:pPr>
        <w:pStyle w:val="PL"/>
      </w:pPr>
      <w:r>
        <w:t xml:space="preserve">        '411':</w:t>
      </w:r>
    </w:p>
    <w:p w14:paraId="18D8B52A" w14:textId="77777777" w:rsidR="00BD7134" w:rsidRDefault="00BD7134" w:rsidP="00BD7134">
      <w:pPr>
        <w:pStyle w:val="PL"/>
      </w:pPr>
      <w:r>
        <w:t xml:space="preserve">          $ref: 'TS29571_CommonData.yaml#/components/responses/411'</w:t>
      </w:r>
    </w:p>
    <w:p w14:paraId="4CAABF22" w14:textId="77777777" w:rsidR="00BD7134" w:rsidRDefault="00BD7134" w:rsidP="00BD7134">
      <w:pPr>
        <w:pStyle w:val="PL"/>
      </w:pPr>
      <w:r>
        <w:t xml:space="preserve">        '413':</w:t>
      </w:r>
    </w:p>
    <w:p w14:paraId="4D736201" w14:textId="77777777" w:rsidR="00BD7134" w:rsidRDefault="00BD7134" w:rsidP="00BD7134">
      <w:pPr>
        <w:pStyle w:val="PL"/>
      </w:pPr>
      <w:r>
        <w:t xml:space="preserve">          $ref: 'TS29571_CommonData.yaml#/components/responses/413'</w:t>
      </w:r>
    </w:p>
    <w:p w14:paraId="5E83945B" w14:textId="77777777" w:rsidR="00BD7134" w:rsidRDefault="00BD7134" w:rsidP="00BD7134">
      <w:pPr>
        <w:pStyle w:val="PL"/>
      </w:pPr>
      <w:r>
        <w:t xml:space="preserve">        '415':</w:t>
      </w:r>
    </w:p>
    <w:p w14:paraId="78DF58A6" w14:textId="77777777" w:rsidR="00BD7134" w:rsidRDefault="00BD7134" w:rsidP="00BD7134">
      <w:pPr>
        <w:pStyle w:val="PL"/>
      </w:pPr>
      <w:r>
        <w:t xml:space="preserve">          $ref: 'TS29571_CommonData.yaml#/components/responses/415'</w:t>
      </w:r>
    </w:p>
    <w:p w14:paraId="2B58C03B" w14:textId="77777777" w:rsidR="00BD7134" w:rsidRDefault="00BD7134" w:rsidP="00BD7134">
      <w:pPr>
        <w:pStyle w:val="PL"/>
      </w:pPr>
      <w:r>
        <w:t xml:space="preserve">        '429':</w:t>
      </w:r>
    </w:p>
    <w:p w14:paraId="06D36EE1" w14:textId="77777777" w:rsidR="00BD7134" w:rsidRDefault="00BD7134" w:rsidP="00BD7134">
      <w:pPr>
        <w:pStyle w:val="PL"/>
      </w:pPr>
      <w:r>
        <w:t xml:space="preserve">          $ref: 'TS29571_CommonData.yaml#/components/responses/429'</w:t>
      </w:r>
    </w:p>
    <w:p w14:paraId="7851603D" w14:textId="77777777" w:rsidR="00BD7134" w:rsidRPr="00BD6F46" w:rsidRDefault="00BD7134" w:rsidP="00BD7134">
      <w:pPr>
        <w:pStyle w:val="PL"/>
      </w:pPr>
      <w:r>
        <w:lastRenderedPageBreak/>
        <w:t xml:space="preserve">        '500</w:t>
      </w:r>
      <w:r w:rsidRPr="00BD6F46">
        <w:t>':</w:t>
      </w:r>
    </w:p>
    <w:p w14:paraId="64E5EE55" w14:textId="77777777" w:rsidR="00BD7134" w:rsidRPr="00BD6F46" w:rsidRDefault="00BD7134" w:rsidP="00BD713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3F51B8D" w14:textId="77777777" w:rsidR="00BD7134" w:rsidRDefault="00BD7134" w:rsidP="00BD7134">
      <w:pPr>
        <w:pStyle w:val="PL"/>
      </w:pPr>
      <w:r>
        <w:t xml:space="preserve">        '502':</w:t>
      </w:r>
    </w:p>
    <w:p w14:paraId="4D2EE6E9" w14:textId="77777777" w:rsidR="00BD7134" w:rsidRDefault="00BD7134" w:rsidP="00BD7134">
      <w:pPr>
        <w:pStyle w:val="PL"/>
      </w:pPr>
      <w:r>
        <w:t xml:space="preserve">          $ref: 'TS29571_CommonData.yaml#/components/responses/502'</w:t>
      </w:r>
    </w:p>
    <w:p w14:paraId="1B5D47B2" w14:textId="77777777" w:rsidR="00BD7134" w:rsidRPr="00BD6F46" w:rsidRDefault="00BD7134" w:rsidP="00BD7134">
      <w:pPr>
        <w:pStyle w:val="PL"/>
      </w:pPr>
      <w:r>
        <w:t xml:space="preserve">        '503</w:t>
      </w:r>
      <w:r w:rsidRPr="00BD6F46">
        <w:t>':</w:t>
      </w:r>
    </w:p>
    <w:p w14:paraId="64944357" w14:textId="77777777" w:rsidR="00BD7134" w:rsidRPr="00BD6F46" w:rsidRDefault="00BD7134" w:rsidP="00BD713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6E84BFB" w14:textId="77777777" w:rsidR="00BD7134" w:rsidRDefault="00BD7134" w:rsidP="00BD7134">
      <w:pPr>
        <w:pStyle w:val="PL"/>
      </w:pPr>
      <w:r>
        <w:t xml:space="preserve">        '504':</w:t>
      </w:r>
    </w:p>
    <w:p w14:paraId="38B79AD3" w14:textId="77777777" w:rsidR="00BD7134" w:rsidRDefault="00BD7134" w:rsidP="00BD7134">
      <w:pPr>
        <w:pStyle w:val="PL"/>
      </w:pPr>
      <w:r>
        <w:t xml:space="preserve">          $ref: 'TS29571_CommonData.yaml#/components/responses/504'</w:t>
      </w:r>
    </w:p>
    <w:p w14:paraId="76BB64CB" w14:textId="77777777" w:rsidR="00BD7134" w:rsidRPr="00BD6F46" w:rsidRDefault="00BD7134" w:rsidP="00BD7134">
      <w:pPr>
        <w:pStyle w:val="PL"/>
      </w:pPr>
      <w:r w:rsidRPr="00BD6F46">
        <w:t xml:space="preserve">        default:</w:t>
      </w:r>
    </w:p>
    <w:p w14:paraId="0E16BF47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'TS29571_CommonData.yaml#/components/responses/default'</w:t>
      </w:r>
    </w:p>
    <w:p w14:paraId="19B4C044" w14:textId="77777777" w:rsidR="00BD7134" w:rsidRDefault="00BD7134" w:rsidP="00BD7134">
      <w:pPr>
        <w:pStyle w:val="PL"/>
      </w:pPr>
      <w:r w:rsidRPr="00BD6F46">
        <w:t>components:</w:t>
      </w:r>
    </w:p>
    <w:p w14:paraId="4640B064" w14:textId="77777777" w:rsidR="00BD7134" w:rsidRPr="001E7573" w:rsidRDefault="00BD7134" w:rsidP="00BD7134">
      <w:pPr>
        <w:pStyle w:val="PL"/>
      </w:pPr>
      <w:r w:rsidRPr="001E7573">
        <w:t xml:space="preserve">  securitySchemes:</w:t>
      </w:r>
    </w:p>
    <w:p w14:paraId="3ABBD54E" w14:textId="77777777" w:rsidR="00BD7134" w:rsidRPr="001E7573" w:rsidRDefault="00BD7134" w:rsidP="00BD7134">
      <w:pPr>
        <w:pStyle w:val="PL"/>
      </w:pPr>
      <w:r w:rsidRPr="001E7573">
        <w:t xml:space="preserve">    oAuth2ClientCredentials:</w:t>
      </w:r>
    </w:p>
    <w:p w14:paraId="52F2D72B" w14:textId="77777777" w:rsidR="00BD7134" w:rsidRPr="001E7573" w:rsidRDefault="00BD7134" w:rsidP="00BD7134">
      <w:pPr>
        <w:pStyle w:val="PL"/>
      </w:pPr>
      <w:r w:rsidRPr="001E7573">
        <w:t xml:space="preserve">      type: oauth2</w:t>
      </w:r>
    </w:p>
    <w:p w14:paraId="4935718D" w14:textId="77777777" w:rsidR="00BD7134" w:rsidRPr="001E7573" w:rsidRDefault="00BD7134" w:rsidP="00BD7134">
      <w:pPr>
        <w:pStyle w:val="PL"/>
      </w:pPr>
      <w:r w:rsidRPr="001E7573">
        <w:t xml:space="preserve">      flows:</w:t>
      </w:r>
    </w:p>
    <w:p w14:paraId="2251FB67" w14:textId="77777777" w:rsidR="00BD7134" w:rsidRPr="001E7573" w:rsidRDefault="00BD7134" w:rsidP="00BD7134">
      <w:pPr>
        <w:pStyle w:val="PL"/>
      </w:pPr>
      <w:r w:rsidRPr="001E7573">
        <w:t xml:space="preserve">        clientCredentials:</w:t>
      </w:r>
    </w:p>
    <w:p w14:paraId="3E265557" w14:textId="77777777" w:rsidR="00BD7134" w:rsidRPr="001E7573" w:rsidRDefault="00BD7134" w:rsidP="00BD7134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5FA4C9EA" w14:textId="77777777" w:rsidR="00BD7134" w:rsidRDefault="00BD7134" w:rsidP="00BD7134">
      <w:pPr>
        <w:pStyle w:val="PL"/>
      </w:pPr>
      <w:r w:rsidRPr="001E7573">
        <w:t xml:space="preserve">          scopes:</w:t>
      </w:r>
    </w:p>
    <w:p w14:paraId="4FE2F1A5" w14:textId="77777777" w:rsidR="00BD7134" w:rsidRPr="00BD6F46" w:rsidRDefault="00BD7134" w:rsidP="00BD7134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505D2666" w14:textId="77777777" w:rsidR="00BD7134" w:rsidRPr="00BD6F46" w:rsidRDefault="00BD7134" w:rsidP="00BD7134">
      <w:pPr>
        <w:pStyle w:val="PL"/>
      </w:pPr>
      <w:r w:rsidRPr="00BD6F46">
        <w:t xml:space="preserve">  schemas:</w:t>
      </w:r>
    </w:p>
    <w:p w14:paraId="209700A2" w14:textId="77777777" w:rsidR="00BD7134" w:rsidRPr="00BD6F46" w:rsidRDefault="00BD7134" w:rsidP="00BD7134">
      <w:pPr>
        <w:pStyle w:val="PL"/>
      </w:pPr>
      <w:r w:rsidRPr="00BD6F46">
        <w:t xml:space="preserve">    ChargingDataRequest:</w:t>
      </w:r>
    </w:p>
    <w:p w14:paraId="5BFFF7B4" w14:textId="77777777" w:rsidR="00BD7134" w:rsidRPr="00BD6F46" w:rsidRDefault="00BD7134" w:rsidP="00BD7134">
      <w:pPr>
        <w:pStyle w:val="PL"/>
      </w:pPr>
      <w:r w:rsidRPr="00BD6F46">
        <w:t xml:space="preserve">      type: object</w:t>
      </w:r>
    </w:p>
    <w:p w14:paraId="05CE9EB8" w14:textId="77777777" w:rsidR="00BD7134" w:rsidRPr="00BD6F46" w:rsidRDefault="00BD7134" w:rsidP="00BD7134">
      <w:pPr>
        <w:pStyle w:val="PL"/>
      </w:pPr>
      <w:r w:rsidRPr="00BD6F46">
        <w:t xml:space="preserve">      properties:</w:t>
      </w:r>
    </w:p>
    <w:p w14:paraId="62ABA2A7" w14:textId="77777777" w:rsidR="00BD7134" w:rsidRPr="00BD6F46" w:rsidRDefault="00BD7134" w:rsidP="00BD7134">
      <w:pPr>
        <w:pStyle w:val="PL"/>
      </w:pPr>
      <w:r w:rsidRPr="00BD6F46">
        <w:t xml:space="preserve">        subscriberIdentifier:</w:t>
      </w:r>
    </w:p>
    <w:p w14:paraId="6D8BC824" w14:textId="77777777" w:rsidR="00BD7134" w:rsidRDefault="00BD7134" w:rsidP="00BD7134">
      <w:pPr>
        <w:pStyle w:val="PL"/>
      </w:pPr>
      <w:r w:rsidRPr="00BD6F46">
        <w:t xml:space="preserve">          $ref: 'TS29571_CommonData.yaml#/components/schemas/Supi'</w:t>
      </w:r>
    </w:p>
    <w:p w14:paraId="268A075D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18493F0C" w14:textId="77777777" w:rsidR="00BD7134" w:rsidRDefault="00BD7134" w:rsidP="00BD7134">
      <w:pPr>
        <w:pStyle w:val="PL"/>
      </w:pPr>
      <w:r w:rsidRPr="00BD6F46">
        <w:t xml:space="preserve">          </w:t>
      </w:r>
      <w:r w:rsidRPr="00F267AF">
        <w:t>type: string</w:t>
      </w:r>
    </w:p>
    <w:p w14:paraId="4D04750B" w14:textId="77777777" w:rsidR="00BD7134" w:rsidRPr="00BD6F46" w:rsidRDefault="00BD7134" w:rsidP="00BD7134">
      <w:pPr>
        <w:pStyle w:val="PL"/>
      </w:pPr>
      <w:r w:rsidRPr="00BD6F46">
        <w:t xml:space="preserve">        chargingId:</w:t>
      </w:r>
    </w:p>
    <w:p w14:paraId="3F0AFDFD" w14:textId="77777777" w:rsidR="00BD7134" w:rsidRDefault="00BD7134" w:rsidP="00BD7134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23BEA855" w14:textId="77777777" w:rsidR="00BD7134" w:rsidRPr="00BD6F46" w:rsidRDefault="00BD7134" w:rsidP="00BD7134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644C7B0D" w14:textId="77777777" w:rsidR="00BD7134" w:rsidRPr="00BD6F46" w:rsidRDefault="00BD7134" w:rsidP="00BD7134">
      <w:pPr>
        <w:pStyle w:val="PL"/>
      </w:pPr>
      <w:r w:rsidRPr="00BD6F46">
        <w:t xml:space="preserve">          </w:t>
      </w:r>
      <w:r w:rsidRPr="00F267AF">
        <w:t>type: string</w:t>
      </w:r>
    </w:p>
    <w:p w14:paraId="65198813" w14:textId="77777777" w:rsidR="00BD7134" w:rsidRPr="00BD6F46" w:rsidRDefault="00BD7134" w:rsidP="00BD7134">
      <w:pPr>
        <w:pStyle w:val="PL"/>
      </w:pPr>
      <w:r w:rsidRPr="00BD6F46">
        <w:t xml:space="preserve">        nfConsumerIdentification:</w:t>
      </w:r>
    </w:p>
    <w:p w14:paraId="1F861F64" w14:textId="77777777" w:rsidR="00BD7134" w:rsidRPr="00BD6F46" w:rsidRDefault="00BD7134" w:rsidP="00BD7134">
      <w:pPr>
        <w:pStyle w:val="PL"/>
      </w:pPr>
      <w:r w:rsidRPr="00BD6F46">
        <w:t xml:space="preserve">          $ref: '#/components/schemas/NFIdentification'</w:t>
      </w:r>
    </w:p>
    <w:p w14:paraId="776EF4AD" w14:textId="77777777" w:rsidR="00BD7134" w:rsidRPr="00BD6F46" w:rsidRDefault="00BD7134" w:rsidP="00BD7134">
      <w:pPr>
        <w:pStyle w:val="PL"/>
      </w:pPr>
      <w:r w:rsidRPr="00BD6F46">
        <w:t xml:space="preserve">        invocationTimeStamp:</w:t>
      </w:r>
    </w:p>
    <w:p w14:paraId="76AD7746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'TS29571_CommonData.yaml#/components/schemas/DateTime'</w:t>
      </w:r>
    </w:p>
    <w:p w14:paraId="77C59DF4" w14:textId="77777777" w:rsidR="00BD7134" w:rsidRPr="00BD6F46" w:rsidRDefault="00BD7134" w:rsidP="00BD7134">
      <w:pPr>
        <w:pStyle w:val="PL"/>
      </w:pPr>
      <w:r w:rsidRPr="00BD6F46">
        <w:t xml:space="preserve">        invocationSequenceNumber:</w:t>
      </w:r>
    </w:p>
    <w:p w14:paraId="73499EA3" w14:textId="77777777" w:rsidR="00BD7134" w:rsidRDefault="00BD7134" w:rsidP="00BD7134">
      <w:pPr>
        <w:pStyle w:val="PL"/>
      </w:pPr>
      <w:r w:rsidRPr="00BD6F46">
        <w:t xml:space="preserve">          $ref: 'TS29571_CommonData.yaml#/components/schemas/Uint32'</w:t>
      </w:r>
    </w:p>
    <w:p w14:paraId="6A57BCF0" w14:textId="77777777" w:rsidR="00BD7134" w:rsidRDefault="00BD7134" w:rsidP="00BD7134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42F8286A" w14:textId="77777777" w:rsidR="00BD7134" w:rsidRDefault="00BD7134" w:rsidP="00BD7134">
      <w:pPr>
        <w:pStyle w:val="PL"/>
      </w:pPr>
      <w:r w:rsidRPr="00BD6F46">
        <w:t xml:space="preserve">          type: boolean</w:t>
      </w:r>
    </w:p>
    <w:p w14:paraId="4533538F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5D1961C0" w14:textId="77777777" w:rsidR="00BD7134" w:rsidRPr="00BD6F46" w:rsidRDefault="00BD7134" w:rsidP="00BD7134">
      <w:pPr>
        <w:pStyle w:val="PL"/>
      </w:pPr>
      <w:r w:rsidRPr="00BD6F46">
        <w:t xml:space="preserve">          type: boolean</w:t>
      </w:r>
    </w:p>
    <w:p w14:paraId="31C7E38F" w14:textId="77777777" w:rsidR="00BD7134" w:rsidRDefault="00BD7134" w:rsidP="00BD7134">
      <w:pPr>
        <w:pStyle w:val="PL"/>
      </w:pPr>
      <w:r>
        <w:t xml:space="preserve">        oneTimeEventType:</w:t>
      </w:r>
    </w:p>
    <w:p w14:paraId="5C71B280" w14:textId="77777777" w:rsidR="00BD7134" w:rsidRDefault="00BD7134" w:rsidP="00BD7134">
      <w:pPr>
        <w:pStyle w:val="PL"/>
      </w:pPr>
      <w:r>
        <w:t xml:space="preserve">          $ref: '#/components/schemas/oneTimeEventType'</w:t>
      </w:r>
    </w:p>
    <w:p w14:paraId="10D9B244" w14:textId="77777777" w:rsidR="00BD7134" w:rsidRPr="00BD6F46" w:rsidRDefault="00BD7134" w:rsidP="00BD7134">
      <w:pPr>
        <w:pStyle w:val="PL"/>
      </w:pPr>
      <w:r w:rsidRPr="00BD6F46">
        <w:t xml:space="preserve">        notifyUri:</w:t>
      </w:r>
    </w:p>
    <w:p w14:paraId="0A98A569" w14:textId="77777777" w:rsidR="00BD7134" w:rsidRDefault="00BD7134" w:rsidP="00BD7134">
      <w:pPr>
        <w:pStyle w:val="PL"/>
      </w:pPr>
      <w:r w:rsidRPr="00BD6F46">
        <w:t xml:space="preserve">          $ref: 'TS29571_CommonData.yaml#/components/schemas/Uri'</w:t>
      </w:r>
    </w:p>
    <w:p w14:paraId="1D0E644B" w14:textId="77777777" w:rsidR="00BD7134" w:rsidRDefault="00BD7134" w:rsidP="00BD7134">
      <w:pPr>
        <w:pStyle w:val="PL"/>
      </w:pPr>
      <w:r>
        <w:t xml:space="preserve">        supportedFeatures:</w:t>
      </w:r>
    </w:p>
    <w:p w14:paraId="4C2A5F19" w14:textId="77777777" w:rsidR="00BD7134" w:rsidRDefault="00BD7134" w:rsidP="00BD7134">
      <w:pPr>
        <w:pStyle w:val="PL"/>
      </w:pPr>
      <w:r>
        <w:t xml:space="preserve">          $ref: 'TS29571_CommonData.yaml#/components/schemas/SupportedFeatures'</w:t>
      </w:r>
    </w:p>
    <w:p w14:paraId="108F115C" w14:textId="77777777" w:rsidR="00BD7134" w:rsidRDefault="00BD7134" w:rsidP="00BD7134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5B99B0A4" w14:textId="77777777" w:rsidR="00BD7134" w:rsidRPr="00BD6F46" w:rsidRDefault="00BD7134" w:rsidP="00BD7134">
      <w:pPr>
        <w:pStyle w:val="PL"/>
      </w:pPr>
      <w:r>
        <w:t xml:space="preserve">          type: string</w:t>
      </w:r>
    </w:p>
    <w:p w14:paraId="321A6297" w14:textId="77777777" w:rsidR="00BD7134" w:rsidRPr="00BD6F46" w:rsidRDefault="00BD7134" w:rsidP="00BD7134">
      <w:pPr>
        <w:pStyle w:val="PL"/>
      </w:pPr>
      <w:r w:rsidRPr="00BD6F46">
        <w:t xml:space="preserve">        multipleUnitUsage:</w:t>
      </w:r>
    </w:p>
    <w:p w14:paraId="3944FA9F" w14:textId="77777777" w:rsidR="00BD7134" w:rsidRPr="00BD6F46" w:rsidRDefault="00BD7134" w:rsidP="00BD7134">
      <w:pPr>
        <w:pStyle w:val="PL"/>
      </w:pPr>
      <w:r w:rsidRPr="00BD6F46">
        <w:t xml:space="preserve">          type: array</w:t>
      </w:r>
    </w:p>
    <w:p w14:paraId="264F6F58" w14:textId="77777777" w:rsidR="00BD7134" w:rsidRPr="00BD6F46" w:rsidRDefault="00BD7134" w:rsidP="00BD7134">
      <w:pPr>
        <w:pStyle w:val="PL"/>
      </w:pPr>
      <w:r w:rsidRPr="00BD6F46">
        <w:t xml:space="preserve">          items:</w:t>
      </w:r>
    </w:p>
    <w:p w14:paraId="506F44AE" w14:textId="77777777" w:rsidR="00BD7134" w:rsidRPr="00BD6F46" w:rsidRDefault="00BD7134" w:rsidP="00BD7134">
      <w:pPr>
        <w:pStyle w:val="PL"/>
      </w:pPr>
      <w:r w:rsidRPr="00BD6F46">
        <w:t xml:space="preserve">            $ref: '#/components/schemas/MultipleUnitUsage'</w:t>
      </w:r>
    </w:p>
    <w:p w14:paraId="57AAAC83" w14:textId="77777777" w:rsidR="00BD7134" w:rsidRPr="00BD6F46" w:rsidRDefault="00BD7134" w:rsidP="00BD7134">
      <w:pPr>
        <w:pStyle w:val="PL"/>
      </w:pPr>
      <w:r w:rsidRPr="00BD6F46">
        <w:t xml:space="preserve">          minItems: 0</w:t>
      </w:r>
    </w:p>
    <w:p w14:paraId="49A90D9B" w14:textId="77777777" w:rsidR="00BD7134" w:rsidRPr="00BD6F46" w:rsidRDefault="00BD7134" w:rsidP="00BD7134">
      <w:pPr>
        <w:pStyle w:val="PL"/>
      </w:pPr>
      <w:r w:rsidRPr="00BD6F46">
        <w:t xml:space="preserve">        triggers:</w:t>
      </w:r>
    </w:p>
    <w:p w14:paraId="757BE259" w14:textId="77777777" w:rsidR="00BD7134" w:rsidRPr="00BD6F46" w:rsidRDefault="00BD7134" w:rsidP="00BD7134">
      <w:pPr>
        <w:pStyle w:val="PL"/>
      </w:pPr>
      <w:r w:rsidRPr="00BD6F46">
        <w:t xml:space="preserve">          type: array</w:t>
      </w:r>
    </w:p>
    <w:p w14:paraId="2CA777E1" w14:textId="77777777" w:rsidR="00BD7134" w:rsidRPr="00BD6F46" w:rsidRDefault="00BD7134" w:rsidP="00BD7134">
      <w:pPr>
        <w:pStyle w:val="PL"/>
      </w:pPr>
      <w:r w:rsidRPr="00BD6F46">
        <w:t xml:space="preserve">          items:</w:t>
      </w:r>
    </w:p>
    <w:p w14:paraId="2FAEBCD8" w14:textId="77777777" w:rsidR="00BD7134" w:rsidRPr="00BD6F46" w:rsidRDefault="00BD7134" w:rsidP="00BD7134">
      <w:pPr>
        <w:pStyle w:val="PL"/>
      </w:pPr>
      <w:r w:rsidRPr="00BD6F46">
        <w:t xml:space="preserve">            $ref: '#/components/schemas/Trigger'</w:t>
      </w:r>
    </w:p>
    <w:p w14:paraId="5D8F7698" w14:textId="77777777" w:rsidR="00BD7134" w:rsidRDefault="00BD7134" w:rsidP="00BD7134">
      <w:pPr>
        <w:pStyle w:val="PL"/>
      </w:pPr>
      <w:r w:rsidRPr="00BD6F46">
        <w:t xml:space="preserve">          minItems: 0</w:t>
      </w:r>
    </w:p>
    <w:p w14:paraId="63C59409" w14:textId="77777777" w:rsidR="00BD7134" w:rsidRDefault="00BD7134" w:rsidP="00BD7134">
      <w:pPr>
        <w:pStyle w:val="PL"/>
      </w:pPr>
      <w:r>
        <w:t xml:space="preserve">        easid:</w:t>
      </w:r>
    </w:p>
    <w:p w14:paraId="2DCD0FE9" w14:textId="77777777" w:rsidR="00BD7134" w:rsidRDefault="00BD7134" w:rsidP="00BD7134">
      <w:pPr>
        <w:pStyle w:val="PL"/>
      </w:pPr>
      <w:r>
        <w:t xml:space="preserve">          type: string</w:t>
      </w:r>
    </w:p>
    <w:p w14:paraId="2EE8340A" w14:textId="77777777" w:rsidR="00BD7134" w:rsidRDefault="00BD7134" w:rsidP="00BD7134">
      <w:pPr>
        <w:pStyle w:val="PL"/>
      </w:pPr>
      <w:r>
        <w:t xml:space="preserve">        ednid:</w:t>
      </w:r>
    </w:p>
    <w:p w14:paraId="1D2127AC" w14:textId="77777777" w:rsidR="00BD7134" w:rsidRDefault="00BD7134" w:rsidP="00BD7134">
      <w:pPr>
        <w:pStyle w:val="PL"/>
      </w:pPr>
      <w:r>
        <w:t xml:space="preserve">          type: string</w:t>
      </w:r>
    </w:p>
    <w:p w14:paraId="1BFBA244" w14:textId="77777777" w:rsidR="00BD7134" w:rsidRDefault="00BD7134" w:rsidP="00BD7134">
      <w:pPr>
        <w:pStyle w:val="PL"/>
      </w:pPr>
      <w:r>
        <w:t xml:space="preserve">        eASProviderIdentifier:</w:t>
      </w:r>
    </w:p>
    <w:p w14:paraId="1F8CC7B2" w14:textId="77777777" w:rsidR="00BD7134" w:rsidRDefault="00BD7134" w:rsidP="00BD7134">
      <w:pPr>
        <w:pStyle w:val="PL"/>
      </w:pPr>
      <w:r>
        <w:t xml:space="preserve">          type: string</w:t>
      </w:r>
    </w:p>
    <w:p w14:paraId="76D5CBF5" w14:textId="77777777" w:rsidR="00BD7134" w:rsidRDefault="00BD7134" w:rsidP="00BD7134">
      <w:pPr>
        <w:pStyle w:val="PL"/>
      </w:pPr>
      <w:r>
        <w:t xml:space="preserve">        aMFId:</w:t>
      </w:r>
    </w:p>
    <w:p w14:paraId="02FE5D1C" w14:textId="77777777" w:rsidR="00BD7134" w:rsidRPr="00BD6F46" w:rsidRDefault="00BD7134" w:rsidP="00BD7134">
      <w:pPr>
        <w:pStyle w:val="PL"/>
      </w:pPr>
      <w:r>
        <w:t xml:space="preserve">          $ref: 'TS29571_CommonData.yaml#/components/schemas/AmfId'</w:t>
      </w:r>
    </w:p>
    <w:p w14:paraId="7346AC3F" w14:textId="77777777" w:rsidR="00BD7134" w:rsidRPr="00BD6F46" w:rsidRDefault="00BD7134" w:rsidP="00BD7134">
      <w:pPr>
        <w:pStyle w:val="PL"/>
      </w:pPr>
      <w:r w:rsidRPr="00BD6F46">
        <w:t xml:space="preserve">        pDUSessionChargingInformation:</w:t>
      </w:r>
    </w:p>
    <w:p w14:paraId="794AEC1D" w14:textId="77777777" w:rsidR="00BD7134" w:rsidRPr="00BD6F46" w:rsidRDefault="00BD7134" w:rsidP="00BD7134">
      <w:pPr>
        <w:pStyle w:val="PL"/>
      </w:pPr>
      <w:r w:rsidRPr="00BD6F46">
        <w:t xml:space="preserve">          $ref: '#/components/schemas/PDUSessionChargingInformation'</w:t>
      </w:r>
    </w:p>
    <w:p w14:paraId="4A5115C9" w14:textId="77777777" w:rsidR="00BD7134" w:rsidRPr="00BD6F46" w:rsidRDefault="00BD7134" w:rsidP="00BD7134">
      <w:pPr>
        <w:pStyle w:val="PL"/>
      </w:pPr>
      <w:r w:rsidRPr="00BD6F46">
        <w:t xml:space="preserve">        roamingQBCInformation:</w:t>
      </w:r>
    </w:p>
    <w:p w14:paraId="23BDA699" w14:textId="77777777" w:rsidR="00BD7134" w:rsidRDefault="00BD7134" w:rsidP="00BD7134">
      <w:pPr>
        <w:pStyle w:val="PL"/>
      </w:pPr>
      <w:r w:rsidRPr="00BD6F46">
        <w:t xml:space="preserve">          $ref: '#/components/schemas/RoamingQBCInformation'</w:t>
      </w:r>
    </w:p>
    <w:p w14:paraId="3DAD089C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32301806" w14:textId="77777777" w:rsidR="00BD7134" w:rsidRDefault="00BD7134" w:rsidP="00BD7134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7A165F5D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47557409" w14:textId="77777777" w:rsidR="00BD7134" w:rsidRPr="00BD6F46" w:rsidRDefault="00BD7134" w:rsidP="00BD7134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345163D9" w14:textId="77777777" w:rsidR="00BD7134" w:rsidRPr="00BD6F46" w:rsidRDefault="00BD7134" w:rsidP="00BD7134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317048DC" w14:textId="77777777" w:rsidR="00BD7134" w:rsidRDefault="00BD7134" w:rsidP="00BD7134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3BA7EF46" w14:textId="77777777" w:rsidR="00BD7134" w:rsidRPr="00BD6F46" w:rsidRDefault="00BD7134" w:rsidP="00BD7134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3493119E" w14:textId="77777777" w:rsidR="00BD7134" w:rsidRDefault="00BD7134" w:rsidP="00BD7134">
      <w:pPr>
        <w:pStyle w:val="PL"/>
      </w:pPr>
      <w:r w:rsidRPr="00BD6F46">
        <w:lastRenderedPageBreak/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0917B54A" w14:textId="77777777" w:rsidR="00BD7134" w:rsidRPr="00BD6F46" w:rsidRDefault="00BD7134" w:rsidP="00BD7134">
      <w:pPr>
        <w:pStyle w:val="PL"/>
      </w:pPr>
      <w:r>
        <w:t xml:space="preserve">        locationReportingChargingInformation:</w:t>
      </w:r>
    </w:p>
    <w:p w14:paraId="6D929805" w14:textId="77777777" w:rsidR="00BD7134" w:rsidRDefault="00BD7134" w:rsidP="00BD7134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2BDEE43D" w14:textId="77777777" w:rsidR="00BD7134" w:rsidRDefault="00BD7134" w:rsidP="00BD7134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20E6CBB5" w14:textId="77777777" w:rsidR="00BD7134" w:rsidRDefault="00BD7134" w:rsidP="00BD7134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5121A689" w14:textId="77777777" w:rsidR="00BD7134" w:rsidRPr="00BD6F46" w:rsidRDefault="00BD7134" w:rsidP="00BD7134">
      <w:pPr>
        <w:pStyle w:val="PL"/>
      </w:pPr>
      <w:r>
        <w:t xml:space="preserve">        nSMChargingInformation:</w:t>
      </w:r>
    </w:p>
    <w:p w14:paraId="12FEB010" w14:textId="77777777" w:rsidR="00BD7134" w:rsidRDefault="00BD7134" w:rsidP="00BD7134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4FB50491" w14:textId="77777777" w:rsidR="00BD7134" w:rsidRDefault="00BD7134" w:rsidP="00BD7134">
      <w:pPr>
        <w:pStyle w:val="PL"/>
      </w:pPr>
      <w:r>
        <w:t xml:space="preserve">        mMTelChargingInformation:</w:t>
      </w:r>
    </w:p>
    <w:p w14:paraId="6E7D15B3" w14:textId="77777777" w:rsidR="00BD7134" w:rsidRDefault="00BD7134" w:rsidP="00BD7134">
      <w:pPr>
        <w:pStyle w:val="PL"/>
      </w:pPr>
      <w:r>
        <w:t xml:space="preserve">          $ref: '#/components/schemas/MMTelChargingInformation'</w:t>
      </w:r>
    </w:p>
    <w:p w14:paraId="4FB66ADD" w14:textId="77777777" w:rsidR="00BD7134" w:rsidRDefault="00BD7134" w:rsidP="00BD7134">
      <w:pPr>
        <w:pStyle w:val="PL"/>
      </w:pPr>
      <w:r>
        <w:t xml:space="preserve">        iMSChargingInformation:</w:t>
      </w:r>
    </w:p>
    <w:p w14:paraId="242E7D6C" w14:textId="77777777" w:rsidR="00BD7134" w:rsidRDefault="00BD7134" w:rsidP="00BD7134">
      <w:pPr>
        <w:pStyle w:val="PL"/>
      </w:pPr>
      <w:r>
        <w:t xml:space="preserve">          $ref: '#/components/schemas/IMSChargingInformation'</w:t>
      </w:r>
    </w:p>
    <w:p w14:paraId="268E699C" w14:textId="77777777" w:rsidR="00BD7134" w:rsidRDefault="00BD7134" w:rsidP="00BD7134">
      <w:pPr>
        <w:pStyle w:val="PL"/>
      </w:pPr>
      <w:r>
        <w:t xml:space="preserve">        edgeInfrastructureUsageChargingInformation:</w:t>
      </w:r>
    </w:p>
    <w:p w14:paraId="40764330" w14:textId="77777777" w:rsidR="00BD7134" w:rsidRDefault="00BD7134" w:rsidP="00BD7134">
      <w:pPr>
        <w:pStyle w:val="PL"/>
      </w:pPr>
      <w:r>
        <w:t xml:space="preserve">          $ref: '#/components/schemas/EdgeInfrastructureUsageChargingInformation'</w:t>
      </w:r>
    </w:p>
    <w:p w14:paraId="13FC6726" w14:textId="77777777" w:rsidR="00BD7134" w:rsidRDefault="00BD7134" w:rsidP="00BD7134">
      <w:pPr>
        <w:pStyle w:val="PL"/>
      </w:pPr>
      <w:r>
        <w:t xml:space="preserve">        eASDeploymentChargingInformation:</w:t>
      </w:r>
    </w:p>
    <w:p w14:paraId="550DE70F" w14:textId="77777777" w:rsidR="00BD7134" w:rsidRDefault="00BD7134" w:rsidP="00BD7134">
      <w:pPr>
        <w:pStyle w:val="PL"/>
      </w:pPr>
      <w:r>
        <w:t xml:space="preserve">          $ref: '#/components/schemas/EASDeploymentChargingInformation'</w:t>
      </w:r>
    </w:p>
    <w:p w14:paraId="11660484" w14:textId="77777777" w:rsidR="00BD7134" w:rsidRDefault="00BD7134" w:rsidP="00BD7134">
      <w:pPr>
        <w:pStyle w:val="PL"/>
      </w:pPr>
      <w:r>
        <w:t xml:space="preserve">        directEdgeEnablingServiceChargingInformation:</w:t>
      </w:r>
    </w:p>
    <w:p w14:paraId="11C7FC2B" w14:textId="77777777" w:rsidR="00BD7134" w:rsidRDefault="00BD7134" w:rsidP="00BD7134">
      <w:pPr>
        <w:pStyle w:val="PL"/>
      </w:pPr>
      <w:r>
        <w:t xml:space="preserve">          $ref: '#/components/schemas/NEFChargingInformation'</w:t>
      </w:r>
    </w:p>
    <w:p w14:paraId="4021CAA6" w14:textId="77777777" w:rsidR="00BD7134" w:rsidRDefault="00BD7134" w:rsidP="00BD7134">
      <w:pPr>
        <w:pStyle w:val="PL"/>
      </w:pPr>
      <w:r>
        <w:t xml:space="preserve">        exposedEdgeEnablingServiceChargingInformation:</w:t>
      </w:r>
    </w:p>
    <w:p w14:paraId="6B6811A7" w14:textId="77777777" w:rsidR="00BD7134" w:rsidRDefault="00BD7134" w:rsidP="00BD7134">
      <w:pPr>
        <w:pStyle w:val="PL"/>
      </w:pPr>
      <w:r>
        <w:t xml:space="preserve">          $ref: '#/components/schemas/NEFChargingInformation'</w:t>
      </w:r>
    </w:p>
    <w:p w14:paraId="127A1B39" w14:textId="77777777" w:rsidR="00BD7134" w:rsidRDefault="00BD7134" w:rsidP="00BD7134">
      <w:pPr>
        <w:pStyle w:val="PL"/>
      </w:pPr>
      <w:r>
        <w:t xml:space="preserve">        proSeChargingInformation:</w:t>
      </w:r>
    </w:p>
    <w:p w14:paraId="71730E61" w14:textId="77777777" w:rsidR="00BD7134" w:rsidRDefault="00BD7134" w:rsidP="00BD7134">
      <w:pPr>
        <w:pStyle w:val="PL"/>
      </w:pPr>
      <w:r>
        <w:t xml:space="preserve">          $ref: '#/components/schemas/ProseChargingInformation'</w:t>
      </w:r>
    </w:p>
    <w:p w14:paraId="65FB93AD" w14:textId="77777777" w:rsidR="00BD7134" w:rsidRDefault="00BD7134" w:rsidP="00BD7134">
      <w:pPr>
        <w:pStyle w:val="PL"/>
      </w:pPr>
      <w:r>
        <w:t xml:space="preserve">        mMSChargingInformation:</w:t>
      </w:r>
    </w:p>
    <w:p w14:paraId="7F5D382C" w14:textId="77777777" w:rsidR="00BD7134" w:rsidRDefault="00BD7134" w:rsidP="00BD7134">
      <w:pPr>
        <w:pStyle w:val="PL"/>
      </w:pPr>
      <w:r>
        <w:t xml:space="preserve">          $ref: '#/components/schemas/MMSChargingInformation'</w:t>
      </w:r>
    </w:p>
    <w:p w14:paraId="3640F881" w14:textId="77777777" w:rsidR="00BD7134" w:rsidRDefault="00BD7134" w:rsidP="00BD7134">
      <w:pPr>
        <w:pStyle w:val="PL"/>
      </w:pPr>
      <w:r>
        <w:t xml:space="preserve">        mBSSessionChargingInformation:</w:t>
      </w:r>
    </w:p>
    <w:p w14:paraId="758A44E7" w14:textId="77777777" w:rsidR="00BD7134" w:rsidRDefault="00BD7134" w:rsidP="00BD7134">
      <w:pPr>
        <w:pStyle w:val="PL"/>
      </w:pPr>
      <w:r>
        <w:t xml:space="preserve">          $ref: '#/components/schemas/MBSSessionChargingInformation'</w:t>
      </w:r>
    </w:p>
    <w:p w14:paraId="54823C2A" w14:textId="77777777" w:rsidR="00BD7134" w:rsidRDefault="00BD7134" w:rsidP="00BD7134">
      <w:pPr>
        <w:pStyle w:val="PL"/>
      </w:pPr>
      <w:r>
        <w:t xml:space="preserve">        tSN</w:t>
      </w:r>
      <w:r w:rsidRPr="00A87ADE">
        <w:t>ChargingInformation</w:t>
      </w:r>
      <w:r>
        <w:t>:</w:t>
      </w:r>
    </w:p>
    <w:p w14:paraId="234B06FA" w14:textId="77777777" w:rsidR="00BD7134" w:rsidRDefault="00BD7134" w:rsidP="00BD7134">
      <w:pPr>
        <w:pStyle w:val="PL"/>
      </w:pPr>
      <w:r>
        <w:t xml:space="preserve">          $ref: '#/components/schemas/</w:t>
      </w:r>
      <w:r>
        <w:rPr>
          <w:lang w:eastAsia="zh-CN"/>
        </w:rPr>
        <w:t>TSN</w:t>
      </w:r>
      <w:r w:rsidRPr="00A87ADE">
        <w:rPr>
          <w:rFonts w:hint="eastAsia"/>
          <w:lang w:eastAsia="zh-CN"/>
        </w:rPr>
        <w:t>ChargingInformation</w:t>
      </w:r>
      <w:r>
        <w:t>'</w:t>
      </w:r>
    </w:p>
    <w:p w14:paraId="105777FE" w14:textId="77777777" w:rsidR="00BD7134" w:rsidRDefault="00BD7134" w:rsidP="00BD7134">
      <w:pPr>
        <w:pStyle w:val="PL"/>
      </w:pPr>
      <w:r>
        <w:t xml:space="preserve">        interCHFInformation:</w:t>
      </w:r>
    </w:p>
    <w:p w14:paraId="06A31695" w14:textId="77777777" w:rsidR="00BD7134" w:rsidRDefault="00BD7134" w:rsidP="00BD7134">
      <w:pPr>
        <w:pStyle w:val="PL"/>
      </w:pPr>
      <w:r>
        <w:t xml:space="preserve">          $ref: '#/components/schemas/InterCHFInformation'</w:t>
      </w:r>
    </w:p>
    <w:p w14:paraId="39A5F44C" w14:textId="77777777" w:rsidR="00BD7134" w:rsidRDefault="00BD7134" w:rsidP="00BD7134">
      <w:pPr>
        <w:pStyle w:val="PL"/>
      </w:pPr>
      <w:r>
        <w:t xml:space="preserve">        nSACFChargingInformation:</w:t>
      </w:r>
    </w:p>
    <w:p w14:paraId="2E99DADB" w14:textId="77777777" w:rsidR="00BD7134" w:rsidRDefault="00BD7134" w:rsidP="00BD7134">
      <w:pPr>
        <w:pStyle w:val="PL"/>
      </w:pPr>
      <w:r>
        <w:t xml:space="preserve">          $ref: '#/components/schemas/NSACFChargingInformation'</w:t>
      </w:r>
    </w:p>
    <w:p w14:paraId="5F6DD5D4" w14:textId="77777777" w:rsidR="00BD7134" w:rsidRDefault="00BD7134" w:rsidP="00BD7134">
      <w:pPr>
        <w:pStyle w:val="PL"/>
      </w:pPr>
      <w:r>
        <w:t xml:space="preserve">        nSSAAChargingInformation:</w:t>
      </w:r>
    </w:p>
    <w:p w14:paraId="13B110CB" w14:textId="77777777" w:rsidR="00BD7134" w:rsidRPr="00091DBD" w:rsidRDefault="00BD7134" w:rsidP="00BD7134">
      <w:pPr>
        <w:pStyle w:val="PL"/>
      </w:pPr>
      <w:r>
        <w:t xml:space="preserve">          $ref: '#/components/schemas/NSSAAChargingInformation'</w:t>
      </w:r>
    </w:p>
    <w:p w14:paraId="0ADDE902" w14:textId="77777777" w:rsidR="00BD7134" w:rsidRPr="00BD6F46" w:rsidRDefault="00BD7134" w:rsidP="00BD7134">
      <w:pPr>
        <w:pStyle w:val="PL"/>
      </w:pPr>
      <w:r w:rsidRPr="00BD6F46">
        <w:t xml:space="preserve">      required:</w:t>
      </w:r>
    </w:p>
    <w:p w14:paraId="7E409A1C" w14:textId="77777777" w:rsidR="00BD7134" w:rsidRPr="00BD6F46" w:rsidRDefault="00BD7134" w:rsidP="00BD7134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0F6520B5" w14:textId="77777777" w:rsidR="00BD7134" w:rsidRPr="00BD6F46" w:rsidRDefault="00BD7134" w:rsidP="00BD7134">
      <w:pPr>
        <w:pStyle w:val="PL"/>
      </w:pPr>
      <w:r w:rsidRPr="00BD6F46">
        <w:t xml:space="preserve">        - invocationTimeStamp</w:t>
      </w:r>
    </w:p>
    <w:p w14:paraId="35A46F09" w14:textId="77777777" w:rsidR="00BD7134" w:rsidRPr="00BD6F46" w:rsidRDefault="00BD7134" w:rsidP="00BD7134">
      <w:pPr>
        <w:pStyle w:val="PL"/>
      </w:pPr>
      <w:r w:rsidRPr="00BD6F46">
        <w:t xml:space="preserve">        - invocationSequenceNumber</w:t>
      </w:r>
    </w:p>
    <w:p w14:paraId="0044775A" w14:textId="77777777" w:rsidR="00BD7134" w:rsidRPr="00BD6F46" w:rsidRDefault="00BD7134" w:rsidP="00BD7134">
      <w:pPr>
        <w:pStyle w:val="PL"/>
      </w:pPr>
      <w:r w:rsidRPr="00BD6F46">
        <w:t xml:space="preserve">    ChargingDataResponse:</w:t>
      </w:r>
    </w:p>
    <w:p w14:paraId="5DA36B52" w14:textId="77777777" w:rsidR="00BD7134" w:rsidRPr="00BD6F46" w:rsidRDefault="00BD7134" w:rsidP="00BD7134">
      <w:pPr>
        <w:pStyle w:val="PL"/>
      </w:pPr>
      <w:r w:rsidRPr="00BD6F46">
        <w:t xml:space="preserve">      type: object</w:t>
      </w:r>
    </w:p>
    <w:p w14:paraId="61590866" w14:textId="77777777" w:rsidR="00BD7134" w:rsidRPr="00BD6F46" w:rsidRDefault="00BD7134" w:rsidP="00BD7134">
      <w:pPr>
        <w:pStyle w:val="PL"/>
      </w:pPr>
      <w:r w:rsidRPr="00BD6F46">
        <w:t xml:space="preserve">      properties:</w:t>
      </w:r>
    </w:p>
    <w:p w14:paraId="2FA41097" w14:textId="77777777" w:rsidR="00BD7134" w:rsidRPr="00BD6F46" w:rsidRDefault="00BD7134" w:rsidP="00BD7134">
      <w:pPr>
        <w:pStyle w:val="PL"/>
      </w:pPr>
      <w:r w:rsidRPr="00BD6F46">
        <w:t xml:space="preserve">        invocationTimeStamp:</w:t>
      </w:r>
    </w:p>
    <w:p w14:paraId="441D3B09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'TS29571_CommonData.yaml#/components/schemas/DateTime'</w:t>
      </w:r>
    </w:p>
    <w:p w14:paraId="306E9B5E" w14:textId="77777777" w:rsidR="00BD7134" w:rsidRPr="00BD6F46" w:rsidRDefault="00BD7134" w:rsidP="00BD7134">
      <w:pPr>
        <w:pStyle w:val="PL"/>
      </w:pPr>
      <w:r w:rsidRPr="00BD6F46">
        <w:t xml:space="preserve">        invocationSequenceNumber:</w:t>
      </w:r>
    </w:p>
    <w:p w14:paraId="1E4B297C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'TS29571_CommonData.yaml#/components/schemas/Uint32'</w:t>
      </w:r>
    </w:p>
    <w:p w14:paraId="448346B3" w14:textId="77777777" w:rsidR="00BD7134" w:rsidRPr="00BD6F46" w:rsidRDefault="00BD7134" w:rsidP="00BD7134">
      <w:pPr>
        <w:pStyle w:val="PL"/>
      </w:pPr>
      <w:r w:rsidRPr="00BD6F46">
        <w:t xml:space="preserve">        invocationResult:</w:t>
      </w:r>
    </w:p>
    <w:p w14:paraId="7B3C13E5" w14:textId="77777777" w:rsidR="00BD7134" w:rsidRPr="00BD6F46" w:rsidRDefault="00BD7134" w:rsidP="00BD7134">
      <w:pPr>
        <w:pStyle w:val="PL"/>
      </w:pPr>
      <w:r w:rsidRPr="00BD6F46">
        <w:t xml:space="preserve">          $ref: '#/components/schemas/InvocationResult'</w:t>
      </w:r>
    </w:p>
    <w:p w14:paraId="4AD43459" w14:textId="77777777" w:rsidR="00BD7134" w:rsidRPr="00BD6F46" w:rsidRDefault="00BD7134" w:rsidP="00BD7134">
      <w:pPr>
        <w:pStyle w:val="PL"/>
      </w:pPr>
      <w:r w:rsidRPr="00BD6F46">
        <w:t xml:space="preserve">        sessionFailover:</w:t>
      </w:r>
    </w:p>
    <w:p w14:paraId="49E9136C" w14:textId="77777777" w:rsidR="00BD7134" w:rsidRPr="00BD6F46" w:rsidRDefault="00BD7134" w:rsidP="00BD7134">
      <w:pPr>
        <w:pStyle w:val="PL"/>
      </w:pPr>
      <w:r w:rsidRPr="00BD6F46">
        <w:t xml:space="preserve">          $ref: '#/components/schemas/SessionFailover'</w:t>
      </w:r>
    </w:p>
    <w:p w14:paraId="0D9AEEF4" w14:textId="77777777" w:rsidR="00BD7134" w:rsidRDefault="00BD7134" w:rsidP="00BD7134">
      <w:pPr>
        <w:pStyle w:val="PL"/>
      </w:pPr>
      <w:r>
        <w:t xml:space="preserve">        supportedFeatures:</w:t>
      </w:r>
    </w:p>
    <w:p w14:paraId="0BCDBC85" w14:textId="77777777" w:rsidR="00BD7134" w:rsidRDefault="00BD7134" w:rsidP="00BD7134">
      <w:pPr>
        <w:pStyle w:val="PL"/>
      </w:pPr>
      <w:r>
        <w:t xml:space="preserve">          $ref: 'TS29571_CommonData.yaml#/components/schemas/SupportedFeatures'</w:t>
      </w:r>
    </w:p>
    <w:p w14:paraId="6EC5DE6E" w14:textId="77777777" w:rsidR="00BD7134" w:rsidRPr="00BD6F46" w:rsidRDefault="00BD7134" w:rsidP="00BD7134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37F310EE" w14:textId="77777777" w:rsidR="00BD7134" w:rsidRPr="00BD6F46" w:rsidRDefault="00BD7134" w:rsidP="00BD7134">
      <w:pPr>
        <w:pStyle w:val="PL"/>
      </w:pPr>
      <w:r w:rsidRPr="00BD6F46">
        <w:t xml:space="preserve">          type: array</w:t>
      </w:r>
    </w:p>
    <w:p w14:paraId="02DD54C1" w14:textId="77777777" w:rsidR="00BD7134" w:rsidRPr="00BD6F46" w:rsidRDefault="00BD7134" w:rsidP="00BD7134">
      <w:pPr>
        <w:pStyle w:val="PL"/>
      </w:pPr>
      <w:r w:rsidRPr="00BD6F46">
        <w:t xml:space="preserve">          items:</w:t>
      </w:r>
    </w:p>
    <w:p w14:paraId="00091EDF" w14:textId="77777777" w:rsidR="00BD7134" w:rsidRPr="00BD6F46" w:rsidRDefault="00BD7134" w:rsidP="00BD7134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78F211AD" w14:textId="77777777" w:rsidR="00BD7134" w:rsidRPr="00BD6F46" w:rsidRDefault="00BD7134" w:rsidP="00BD7134">
      <w:pPr>
        <w:pStyle w:val="PL"/>
      </w:pPr>
      <w:r w:rsidRPr="00BD6F46">
        <w:t xml:space="preserve">          minItems: 0</w:t>
      </w:r>
    </w:p>
    <w:p w14:paraId="799D0151" w14:textId="77777777" w:rsidR="00BD7134" w:rsidRPr="00BD6F46" w:rsidRDefault="00BD7134" w:rsidP="00BD7134">
      <w:pPr>
        <w:pStyle w:val="PL"/>
      </w:pPr>
      <w:r w:rsidRPr="00BD6F46">
        <w:t xml:space="preserve">        triggers:</w:t>
      </w:r>
    </w:p>
    <w:p w14:paraId="174869DA" w14:textId="77777777" w:rsidR="00BD7134" w:rsidRPr="00BD6F46" w:rsidRDefault="00BD7134" w:rsidP="00BD7134">
      <w:pPr>
        <w:pStyle w:val="PL"/>
      </w:pPr>
      <w:r w:rsidRPr="00BD6F46">
        <w:t xml:space="preserve">          type: array</w:t>
      </w:r>
    </w:p>
    <w:p w14:paraId="5011998D" w14:textId="77777777" w:rsidR="00BD7134" w:rsidRPr="00BD6F46" w:rsidRDefault="00BD7134" w:rsidP="00BD7134">
      <w:pPr>
        <w:pStyle w:val="PL"/>
      </w:pPr>
      <w:r w:rsidRPr="00BD6F46">
        <w:t xml:space="preserve">          items:</w:t>
      </w:r>
    </w:p>
    <w:p w14:paraId="4E3C8964" w14:textId="77777777" w:rsidR="00BD7134" w:rsidRPr="00BD6F46" w:rsidRDefault="00BD7134" w:rsidP="00BD7134">
      <w:pPr>
        <w:pStyle w:val="PL"/>
      </w:pPr>
      <w:r w:rsidRPr="00BD6F46">
        <w:t xml:space="preserve">            $ref: '#/components/schemas/Trigger'</w:t>
      </w:r>
    </w:p>
    <w:p w14:paraId="036FB300" w14:textId="77777777" w:rsidR="00BD7134" w:rsidRPr="00BD6F46" w:rsidRDefault="00BD7134" w:rsidP="00BD7134">
      <w:pPr>
        <w:pStyle w:val="PL"/>
      </w:pPr>
      <w:r w:rsidRPr="00BD6F46">
        <w:t xml:space="preserve">          minItems: 0</w:t>
      </w:r>
    </w:p>
    <w:p w14:paraId="6F32A92A" w14:textId="77777777" w:rsidR="00BD7134" w:rsidRPr="00BD6F46" w:rsidRDefault="00BD7134" w:rsidP="00BD7134">
      <w:pPr>
        <w:pStyle w:val="PL"/>
      </w:pPr>
      <w:r w:rsidRPr="00BD6F46">
        <w:t xml:space="preserve">        pDUSessionChargingInformation:</w:t>
      </w:r>
    </w:p>
    <w:p w14:paraId="0590A9DF" w14:textId="77777777" w:rsidR="00BD7134" w:rsidRPr="00BD6F46" w:rsidRDefault="00BD7134" w:rsidP="00BD7134">
      <w:pPr>
        <w:pStyle w:val="PL"/>
      </w:pPr>
      <w:r w:rsidRPr="00BD6F46">
        <w:t xml:space="preserve">          $ref: '#/components/schemas/PDUSessionChargingInformation'</w:t>
      </w:r>
    </w:p>
    <w:p w14:paraId="19D17BFF" w14:textId="77777777" w:rsidR="00BD7134" w:rsidRPr="00BD6F46" w:rsidRDefault="00BD7134" w:rsidP="00BD7134">
      <w:pPr>
        <w:pStyle w:val="PL"/>
      </w:pPr>
      <w:r w:rsidRPr="00BD6F46">
        <w:t xml:space="preserve">        roamingQBCInformation:</w:t>
      </w:r>
    </w:p>
    <w:p w14:paraId="148EB104" w14:textId="77777777" w:rsidR="00BD7134" w:rsidRDefault="00BD7134" w:rsidP="00BD7134">
      <w:pPr>
        <w:pStyle w:val="PL"/>
      </w:pPr>
      <w:r w:rsidRPr="00BD6F46">
        <w:t xml:space="preserve">          $ref: '#/components/schemas/RoamingQBCInformation'</w:t>
      </w:r>
    </w:p>
    <w:p w14:paraId="4129B5F4" w14:textId="77777777" w:rsidR="00BD7134" w:rsidRDefault="00BD7134" w:rsidP="00BD7134">
      <w:pPr>
        <w:pStyle w:val="PL"/>
      </w:pPr>
      <w:r>
        <w:t xml:space="preserve">        locationReportingChargingInformation:</w:t>
      </w:r>
    </w:p>
    <w:p w14:paraId="783620C3" w14:textId="77777777" w:rsidR="00BD7134" w:rsidRDefault="00BD7134" w:rsidP="00BD7134">
      <w:pPr>
        <w:pStyle w:val="PL"/>
      </w:pPr>
      <w:r>
        <w:t xml:space="preserve">          $ref: '#/components/schemas/LocationReportingChargingInformation'</w:t>
      </w:r>
    </w:p>
    <w:p w14:paraId="4F93D1D9" w14:textId="77777777" w:rsidR="00BD7134" w:rsidRDefault="00BD7134" w:rsidP="00BD7134">
      <w:pPr>
        <w:pStyle w:val="PL"/>
      </w:pPr>
      <w:r>
        <w:t xml:space="preserve">        mBSSessionChargingInformation:</w:t>
      </w:r>
    </w:p>
    <w:p w14:paraId="74E65928" w14:textId="77777777" w:rsidR="00BD7134" w:rsidRDefault="00BD7134" w:rsidP="00BD7134">
      <w:pPr>
        <w:pStyle w:val="PL"/>
      </w:pPr>
      <w:r>
        <w:t xml:space="preserve">          $ref: '#/components/schemas/MBSSessionChargingInformation'</w:t>
      </w:r>
    </w:p>
    <w:p w14:paraId="43F73FE1" w14:textId="77777777" w:rsidR="00BD7134" w:rsidRDefault="00BD7134" w:rsidP="00BD7134">
      <w:pPr>
        <w:pStyle w:val="PL"/>
      </w:pPr>
      <w:r>
        <w:t xml:space="preserve">        interCHFInformation:</w:t>
      </w:r>
    </w:p>
    <w:p w14:paraId="7F5A6763" w14:textId="77777777" w:rsidR="00BD7134" w:rsidRPr="00BD6F46" w:rsidRDefault="00BD7134" w:rsidP="00BD7134">
      <w:pPr>
        <w:pStyle w:val="PL"/>
      </w:pPr>
      <w:r>
        <w:t xml:space="preserve">          $ref: '#/components/schemas/InterCHFInformation'</w:t>
      </w:r>
    </w:p>
    <w:p w14:paraId="4A3D3A33" w14:textId="77777777" w:rsidR="00BD7134" w:rsidRPr="00BD6F46" w:rsidRDefault="00BD7134" w:rsidP="00BD7134">
      <w:pPr>
        <w:pStyle w:val="PL"/>
      </w:pPr>
      <w:r w:rsidRPr="00BD6F46">
        <w:t xml:space="preserve">      required:</w:t>
      </w:r>
    </w:p>
    <w:p w14:paraId="29EE8C79" w14:textId="77777777" w:rsidR="00BD7134" w:rsidRPr="00BD6F46" w:rsidRDefault="00BD7134" w:rsidP="00BD7134">
      <w:pPr>
        <w:pStyle w:val="PL"/>
      </w:pPr>
      <w:r w:rsidRPr="00BD6F46">
        <w:t xml:space="preserve">        - invocationTimeStamp</w:t>
      </w:r>
    </w:p>
    <w:p w14:paraId="3F8FBE8C" w14:textId="77777777" w:rsidR="00BD7134" w:rsidRPr="00BD6F46" w:rsidRDefault="00BD7134" w:rsidP="00BD7134">
      <w:pPr>
        <w:pStyle w:val="PL"/>
      </w:pPr>
      <w:r w:rsidRPr="00BD6F46">
        <w:t xml:space="preserve">        - invocationSequenceNumber</w:t>
      </w:r>
    </w:p>
    <w:p w14:paraId="088DCA5E" w14:textId="77777777" w:rsidR="00BD7134" w:rsidRPr="00BD6F46" w:rsidRDefault="00BD7134" w:rsidP="00BD7134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429932E4" w14:textId="77777777" w:rsidR="00BD7134" w:rsidRPr="00BD6F46" w:rsidRDefault="00BD7134" w:rsidP="00BD7134">
      <w:pPr>
        <w:pStyle w:val="PL"/>
      </w:pPr>
      <w:r w:rsidRPr="00BD6F46">
        <w:t xml:space="preserve">      type: object</w:t>
      </w:r>
    </w:p>
    <w:p w14:paraId="0A423E41" w14:textId="77777777" w:rsidR="00BD7134" w:rsidRPr="00BD6F46" w:rsidRDefault="00BD7134" w:rsidP="00BD7134">
      <w:pPr>
        <w:pStyle w:val="PL"/>
      </w:pPr>
      <w:r w:rsidRPr="00BD6F46">
        <w:t xml:space="preserve">      properties:</w:t>
      </w:r>
    </w:p>
    <w:p w14:paraId="2A5B0CE5" w14:textId="77777777" w:rsidR="00BD7134" w:rsidRPr="00BD6F46" w:rsidRDefault="00BD7134" w:rsidP="00BD7134">
      <w:pPr>
        <w:pStyle w:val="PL"/>
      </w:pPr>
      <w:r w:rsidRPr="00BD6F46">
        <w:t xml:space="preserve">        notificationType:</w:t>
      </w:r>
    </w:p>
    <w:p w14:paraId="020A7966" w14:textId="77777777" w:rsidR="00BD7134" w:rsidRPr="00BD6F46" w:rsidRDefault="00BD7134" w:rsidP="00BD7134">
      <w:pPr>
        <w:pStyle w:val="PL"/>
      </w:pPr>
      <w:r w:rsidRPr="00BD6F46">
        <w:t xml:space="preserve">          $ref: '#/components/schemas/NotificationType'</w:t>
      </w:r>
    </w:p>
    <w:p w14:paraId="66DFE71D" w14:textId="77777777" w:rsidR="00BD7134" w:rsidRPr="00BD6F46" w:rsidRDefault="00BD7134" w:rsidP="00BD7134">
      <w:pPr>
        <w:pStyle w:val="PL"/>
      </w:pPr>
      <w:r w:rsidRPr="00BD6F46">
        <w:lastRenderedPageBreak/>
        <w:t xml:space="preserve">        reauthorizationDetails:</w:t>
      </w:r>
    </w:p>
    <w:p w14:paraId="36B2320F" w14:textId="77777777" w:rsidR="00BD7134" w:rsidRPr="00BD6F46" w:rsidRDefault="00BD7134" w:rsidP="00BD7134">
      <w:pPr>
        <w:pStyle w:val="PL"/>
      </w:pPr>
      <w:r w:rsidRPr="00BD6F46">
        <w:t xml:space="preserve">          type: array</w:t>
      </w:r>
    </w:p>
    <w:p w14:paraId="6D3730DA" w14:textId="77777777" w:rsidR="00BD7134" w:rsidRPr="00BD6F46" w:rsidRDefault="00BD7134" w:rsidP="00BD7134">
      <w:pPr>
        <w:pStyle w:val="PL"/>
      </w:pPr>
      <w:r w:rsidRPr="00BD6F46">
        <w:t xml:space="preserve">          items:</w:t>
      </w:r>
    </w:p>
    <w:p w14:paraId="795A1F5E" w14:textId="77777777" w:rsidR="00BD7134" w:rsidRPr="00BD6F46" w:rsidRDefault="00BD7134" w:rsidP="00BD7134">
      <w:pPr>
        <w:pStyle w:val="PL"/>
      </w:pPr>
      <w:r w:rsidRPr="00BD6F46">
        <w:t xml:space="preserve">            $ref: '#/components/schemas/ReauthorizationDetails'</w:t>
      </w:r>
    </w:p>
    <w:p w14:paraId="117242E0" w14:textId="77777777" w:rsidR="00BD7134" w:rsidRPr="00BD6F46" w:rsidRDefault="00BD7134" w:rsidP="00BD7134">
      <w:pPr>
        <w:pStyle w:val="PL"/>
      </w:pPr>
      <w:r w:rsidRPr="00BD6F46">
        <w:t xml:space="preserve">          minItems: 0</w:t>
      </w:r>
    </w:p>
    <w:p w14:paraId="677C4A3D" w14:textId="77777777" w:rsidR="00BD7134" w:rsidRPr="00BD6F46" w:rsidRDefault="00BD7134" w:rsidP="00BD7134">
      <w:pPr>
        <w:pStyle w:val="PL"/>
      </w:pPr>
      <w:r w:rsidRPr="00BD6F46">
        <w:t xml:space="preserve">      required:</w:t>
      </w:r>
    </w:p>
    <w:p w14:paraId="2638EF36" w14:textId="77777777" w:rsidR="00BD7134" w:rsidRDefault="00BD7134" w:rsidP="00BD7134">
      <w:pPr>
        <w:pStyle w:val="PL"/>
      </w:pPr>
      <w:r w:rsidRPr="00BD6F46">
        <w:t xml:space="preserve">        - notificationType</w:t>
      </w:r>
    </w:p>
    <w:p w14:paraId="713DB76A" w14:textId="77777777" w:rsidR="00BD7134" w:rsidRDefault="00BD7134" w:rsidP="00BD7134">
      <w:pPr>
        <w:pStyle w:val="PL"/>
      </w:pPr>
      <w:r w:rsidRPr="00BD6F46">
        <w:t xml:space="preserve">    </w:t>
      </w:r>
      <w:r>
        <w:t>ChargingNotifyResponse:</w:t>
      </w:r>
    </w:p>
    <w:p w14:paraId="67B264AD" w14:textId="77777777" w:rsidR="00BD7134" w:rsidRDefault="00BD7134" w:rsidP="00BD7134">
      <w:pPr>
        <w:pStyle w:val="PL"/>
      </w:pPr>
      <w:r>
        <w:t xml:space="preserve">      type: object</w:t>
      </w:r>
    </w:p>
    <w:p w14:paraId="41CD34C3" w14:textId="77777777" w:rsidR="00BD7134" w:rsidRDefault="00BD7134" w:rsidP="00BD7134">
      <w:pPr>
        <w:pStyle w:val="PL"/>
      </w:pPr>
      <w:r>
        <w:t xml:space="preserve">      properties:</w:t>
      </w:r>
    </w:p>
    <w:p w14:paraId="786DF69A" w14:textId="77777777" w:rsidR="00BD7134" w:rsidRPr="0015021B" w:rsidRDefault="00BD7134" w:rsidP="00BD7134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2D9A6303" w14:textId="77777777" w:rsidR="00BD7134" w:rsidRPr="00BD6F46" w:rsidRDefault="00BD7134" w:rsidP="00BD7134">
      <w:pPr>
        <w:pStyle w:val="PL"/>
      </w:pPr>
      <w:r>
        <w:t xml:space="preserve">          $ref: '#/components/schemas/InvocationResult'</w:t>
      </w:r>
    </w:p>
    <w:p w14:paraId="16D547AE" w14:textId="77777777" w:rsidR="00BD7134" w:rsidRPr="00BD6F46" w:rsidRDefault="00BD7134" w:rsidP="00BD7134">
      <w:pPr>
        <w:pStyle w:val="PL"/>
      </w:pPr>
      <w:r w:rsidRPr="00BD6F46">
        <w:t xml:space="preserve">    NFIdentification:</w:t>
      </w:r>
    </w:p>
    <w:p w14:paraId="0F2B8CAB" w14:textId="77777777" w:rsidR="00BD7134" w:rsidRPr="00BD6F46" w:rsidRDefault="00BD7134" w:rsidP="00BD7134">
      <w:pPr>
        <w:pStyle w:val="PL"/>
      </w:pPr>
      <w:r w:rsidRPr="00BD6F46">
        <w:t xml:space="preserve">      type: object</w:t>
      </w:r>
    </w:p>
    <w:p w14:paraId="14C04747" w14:textId="77777777" w:rsidR="00BD7134" w:rsidRPr="00BD6F46" w:rsidRDefault="00BD7134" w:rsidP="00BD7134">
      <w:pPr>
        <w:pStyle w:val="PL"/>
      </w:pPr>
      <w:r w:rsidRPr="00BD6F46">
        <w:t xml:space="preserve">      properties:</w:t>
      </w:r>
    </w:p>
    <w:p w14:paraId="2F7B2963" w14:textId="77777777" w:rsidR="00BD7134" w:rsidRPr="00BD6F46" w:rsidRDefault="00BD7134" w:rsidP="00BD7134">
      <w:pPr>
        <w:pStyle w:val="PL"/>
      </w:pPr>
      <w:r w:rsidRPr="00BD6F46">
        <w:t xml:space="preserve">        nFName:</w:t>
      </w:r>
    </w:p>
    <w:p w14:paraId="22EF9674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'TS29571_CommonData.yaml#/components/schemas/NfInstanceId'</w:t>
      </w:r>
    </w:p>
    <w:p w14:paraId="5C6BB1A9" w14:textId="77777777" w:rsidR="00BD7134" w:rsidRPr="00BD6F46" w:rsidRDefault="00BD7134" w:rsidP="00BD7134">
      <w:pPr>
        <w:pStyle w:val="PL"/>
      </w:pPr>
      <w:r w:rsidRPr="00BD6F46">
        <w:t xml:space="preserve">        nFIPv4Address:</w:t>
      </w:r>
    </w:p>
    <w:p w14:paraId="2A8B9236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'TS29571_CommonData.yaml#/components/schemas/Ipv4Addr'</w:t>
      </w:r>
    </w:p>
    <w:p w14:paraId="4774F816" w14:textId="77777777" w:rsidR="00BD7134" w:rsidRPr="00BD6F46" w:rsidRDefault="00BD7134" w:rsidP="00BD7134">
      <w:pPr>
        <w:pStyle w:val="PL"/>
      </w:pPr>
      <w:r w:rsidRPr="00BD6F46">
        <w:t xml:space="preserve">        nFIPv6Address:</w:t>
      </w:r>
    </w:p>
    <w:p w14:paraId="6D5E2EFE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'TS29571_CommonData.yaml#/components/schemas/Ipv6Addr'</w:t>
      </w:r>
    </w:p>
    <w:p w14:paraId="513DBFA8" w14:textId="77777777" w:rsidR="00BD7134" w:rsidRPr="00BD6F46" w:rsidRDefault="00BD7134" w:rsidP="00BD7134">
      <w:pPr>
        <w:pStyle w:val="PL"/>
      </w:pPr>
      <w:r w:rsidRPr="00BD6F46">
        <w:t xml:space="preserve">        nFPLMNID:</w:t>
      </w:r>
    </w:p>
    <w:p w14:paraId="48EE73C3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'TS29571_CommonData.yaml#/components/schemas/PlmnId'</w:t>
      </w:r>
    </w:p>
    <w:p w14:paraId="7EDBD09C" w14:textId="77777777" w:rsidR="00BD7134" w:rsidRPr="00BD6F46" w:rsidRDefault="00BD7134" w:rsidP="00BD7134">
      <w:pPr>
        <w:pStyle w:val="PL"/>
      </w:pPr>
      <w:r w:rsidRPr="00BD6F46">
        <w:t xml:space="preserve">        nodeFunctionality:</w:t>
      </w:r>
    </w:p>
    <w:p w14:paraId="51DEE988" w14:textId="77777777" w:rsidR="00BD7134" w:rsidRDefault="00BD7134" w:rsidP="00BD7134">
      <w:pPr>
        <w:pStyle w:val="PL"/>
      </w:pPr>
      <w:r w:rsidRPr="00BD6F46">
        <w:t xml:space="preserve">          $ref: '#/components/schemas/NodeFunctionality'</w:t>
      </w:r>
    </w:p>
    <w:p w14:paraId="6FB1DFCB" w14:textId="77777777" w:rsidR="00BD7134" w:rsidRPr="00BD6F46" w:rsidRDefault="00BD7134" w:rsidP="00BD7134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15E36356" w14:textId="77777777" w:rsidR="00BD7134" w:rsidRPr="00BD6F46" w:rsidRDefault="00BD7134" w:rsidP="00BD7134">
      <w:pPr>
        <w:pStyle w:val="PL"/>
      </w:pPr>
      <w:r w:rsidRPr="00BD6F46">
        <w:t xml:space="preserve">          </w:t>
      </w:r>
      <w:r w:rsidRPr="00F267AF">
        <w:t>type: string</w:t>
      </w:r>
    </w:p>
    <w:p w14:paraId="4F66A5FE" w14:textId="77777777" w:rsidR="00BD7134" w:rsidRPr="00BD6F46" w:rsidRDefault="00BD7134" w:rsidP="00BD7134">
      <w:pPr>
        <w:pStyle w:val="PL"/>
      </w:pPr>
      <w:r w:rsidRPr="00BD6F46">
        <w:t xml:space="preserve">      required:</w:t>
      </w:r>
    </w:p>
    <w:p w14:paraId="2FFAF39E" w14:textId="77777777" w:rsidR="00BD7134" w:rsidRPr="00BD6F46" w:rsidRDefault="00BD7134" w:rsidP="00BD7134">
      <w:pPr>
        <w:pStyle w:val="PL"/>
      </w:pPr>
      <w:r w:rsidRPr="00BD6F46">
        <w:t xml:space="preserve">        - nodeFunctionality</w:t>
      </w:r>
    </w:p>
    <w:p w14:paraId="4960AEEB" w14:textId="77777777" w:rsidR="00BD7134" w:rsidRPr="00BD6F46" w:rsidRDefault="00BD7134" w:rsidP="00BD7134">
      <w:pPr>
        <w:pStyle w:val="PL"/>
      </w:pPr>
      <w:r w:rsidRPr="00BD6F46">
        <w:t xml:space="preserve">    MultipleUnitUsage:</w:t>
      </w:r>
    </w:p>
    <w:p w14:paraId="1D2341E5" w14:textId="77777777" w:rsidR="00BD7134" w:rsidRPr="00BD6F46" w:rsidRDefault="00BD7134" w:rsidP="00BD7134">
      <w:pPr>
        <w:pStyle w:val="PL"/>
      </w:pPr>
      <w:r w:rsidRPr="00BD6F46">
        <w:t xml:space="preserve">      type: object</w:t>
      </w:r>
    </w:p>
    <w:p w14:paraId="6CA39D78" w14:textId="77777777" w:rsidR="00BD7134" w:rsidRPr="00BD6F46" w:rsidRDefault="00BD7134" w:rsidP="00BD7134">
      <w:pPr>
        <w:pStyle w:val="PL"/>
      </w:pPr>
      <w:r w:rsidRPr="00BD6F46">
        <w:t xml:space="preserve">      properties:</w:t>
      </w:r>
    </w:p>
    <w:p w14:paraId="5BDCF609" w14:textId="77777777" w:rsidR="00BD7134" w:rsidRPr="00BD6F46" w:rsidRDefault="00BD7134" w:rsidP="00BD7134">
      <w:pPr>
        <w:pStyle w:val="PL"/>
      </w:pPr>
      <w:r w:rsidRPr="00BD6F46">
        <w:t xml:space="preserve">        ratingGroup:</w:t>
      </w:r>
    </w:p>
    <w:p w14:paraId="46D79168" w14:textId="6434CF11" w:rsidR="00BD7134" w:rsidRDefault="00BD7134" w:rsidP="00BD7134">
      <w:pPr>
        <w:pStyle w:val="PL"/>
        <w:rPr>
          <w:ins w:id="38" w:author="HW01" w:date="2024-09-26T14:15:00Z"/>
        </w:rPr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42FBED5" w14:textId="77777777" w:rsidR="00C572B2" w:rsidRDefault="00C572B2" w:rsidP="00C572B2">
      <w:pPr>
        <w:pStyle w:val="PL"/>
        <w:rPr>
          <w:ins w:id="39" w:author="HW01" w:date="2024-09-26T14:15:00Z"/>
          <w:lang w:bidi="ar-IQ"/>
        </w:rPr>
      </w:pPr>
      <w:ins w:id="40" w:author="HW01" w:date="2024-09-26T14:15:00Z">
        <w:r>
          <w:t xml:space="preserve">        </w:t>
        </w:r>
        <w:r>
          <w:rPr>
            <w:lang w:bidi="ar-IQ"/>
          </w:rPr>
          <w:t>nonBlockingMode:</w:t>
        </w:r>
      </w:ins>
    </w:p>
    <w:p w14:paraId="58F899C3" w14:textId="39DA7AB5" w:rsidR="00C572B2" w:rsidRPr="00BD6F46" w:rsidRDefault="00C572B2" w:rsidP="00BD7134">
      <w:pPr>
        <w:pStyle w:val="PL"/>
      </w:pPr>
      <w:ins w:id="41" w:author="HW01" w:date="2024-09-26T14:15:00Z">
        <w:r w:rsidRPr="00BD6F46">
          <w:t xml:space="preserve">          type: boolean</w:t>
        </w:r>
      </w:ins>
    </w:p>
    <w:p w14:paraId="56F23053" w14:textId="77777777" w:rsidR="00BD7134" w:rsidRPr="00BD6F46" w:rsidRDefault="00BD7134" w:rsidP="00BD7134">
      <w:pPr>
        <w:pStyle w:val="PL"/>
      </w:pPr>
      <w:r w:rsidRPr="00BD6F46">
        <w:t xml:space="preserve">        requestedUnit:</w:t>
      </w:r>
    </w:p>
    <w:p w14:paraId="2434CF6C" w14:textId="77777777" w:rsidR="00BD7134" w:rsidRDefault="00BD7134" w:rsidP="00BD7134">
      <w:pPr>
        <w:pStyle w:val="PL"/>
      </w:pPr>
      <w:r w:rsidRPr="00BD6F46">
        <w:t xml:space="preserve">          $ref: '#/components/schemas/RequestedUnit'</w:t>
      </w:r>
    </w:p>
    <w:p w14:paraId="190631F6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t>allocate</w:t>
      </w:r>
      <w:r w:rsidRPr="00BD6F46">
        <w:t>Unit:</w:t>
      </w:r>
    </w:p>
    <w:p w14:paraId="1DB76809" w14:textId="77777777" w:rsidR="00BD7134" w:rsidRPr="00BD6F46" w:rsidRDefault="00BD7134" w:rsidP="00BD7134">
      <w:pPr>
        <w:pStyle w:val="PL"/>
      </w:pPr>
      <w:r w:rsidRPr="00BD6F46">
        <w:t xml:space="preserve">          $ref: '#/components/schemas/</w:t>
      </w:r>
      <w:r>
        <w:t>Allocate</w:t>
      </w:r>
      <w:r w:rsidRPr="00BD6F46">
        <w:t>Unit'</w:t>
      </w:r>
    </w:p>
    <w:p w14:paraId="201EE78E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5CA5F499" w14:textId="77777777" w:rsidR="00BD7134" w:rsidRPr="00BD6F46" w:rsidRDefault="00BD7134" w:rsidP="00BD7134">
      <w:pPr>
        <w:pStyle w:val="PL"/>
      </w:pPr>
      <w:r w:rsidRPr="00BD6F46">
        <w:t xml:space="preserve">          type: array</w:t>
      </w:r>
    </w:p>
    <w:p w14:paraId="65A56C65" w14:textId="77777777" w:rsidR="00BD7134" w:rsidRPr="00BD6F46" w:rsidRDefault="00BD7134" w:rsidP="00BD7134">
      <w:pPr>
        <w:pStyle w:val="PL"/>
      </w:pPr>
      <w:r w:rsidRPr="00BD6F46">
        <w:t xml:space="preserve">          items:</w:t>
      </w:r>
    </w:p>
    <w:p w14:paraId="163C3E3A" w14:textId="77777777" w:rsidR="00BD7134" w:rsidRPr="00BD6F46" w:rsidRDefault="00BD7134" w:rsidP="00BD7134">
      <w:pPr>
        <w:pStyle w:val="PL"/>
      </w:pPr>
      <w:r w:rsidRPr="00BD6F46">
        <w:t xml:space="preserve">            $ref: '#/components/schemas/UsedUnitContainer'</w:t>
      </w:r>
    </w:p>
    <w:p w14:paraId="202C0140" w14:textId="77777777" w:rsidR="00BD7134" w:rsidRDefault="00BD7134" w:rsidP="00BD7134">
      <w:pPr>
        <w:pStyle w:val="PL"/>
      </w:pPr>
      <w:r w:rsidRPr="00BD6F46">
        <w:t xml:space="preserve">          minItems: 0</w:t>
      </w:r>
    </w:p>
    <w:p w14:paraId="5338C758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t>allocated</w:t>
      </w:r>
      <w:r w:rsidRPr="00BD6F46">
        <w:t>Unit:</w:t>
      </w:r>
    </w:p>
    <w:p w14:paraId="444465AB" w14:textId="77777777" w:rsidR="00BD7134" w:rsidRPr="00BD6F46" w:rsidRDefault="00BD7134" w:rsidP="00BD7134">
      <w:pPr>
        <w:pStyle w:val="PL"/>
      </w:pPr>
      <w:r w:rsidRPr="00BD6F46">
        <w:t xml:space="preserve">          $ref: '#/components/schemas/</w:t>
      </w:r>
      <w:r>
        <w:t>Allocated</w:t>
      </w:r>
      <w:r w:rsidRPr="00BD6F46">
        <w:t>Unit'</w:t>
      </w:r>
    </w:p>
    <w:p w14:paraId="0EFD1DC7" w14:textId="77777777" w:rsidR="00BD7134" w:rsidRPr="00BD6F46" w:rsidRDefault="00BD7134" w:rsidP="00BD7134">
      <w:pPr>
        <w:pStyle w:val="PL"/>
      </w:pPr>
      <w:r w:rsidRPr="00BD6F46">
        <w:t xml:space="preserve">        uPFID:</w:t>
      </w:r>
    </w:p>
    <w:p w14:paraId="1F6C07CD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'TS29571_CommonData.yaml#/components/schemas/NfInstanceId'</w:t>
      </w:r>
    </w:p>
    <w:p w14:paraId="0E741945" w14:textId="77777777" w:rsidR="00BD7134" w:rsidRDefault="00BD7134" w:rsidP="00BD7134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16FA1EB9" w14:textId="77777777" w:rsidR="00BD7134" w:rsidRDefault="00BD7134" w:rsidP="00BD7134">
      <w:pPr>
        <w:pStyle w:val="PL"/>
      </w:pPr>
      <w:r>
        <w:t xml:space="preserve">          $ref: '#/components/schemas/PDUAddress'</w:t>
      </w:r>
    </w:p>
    <w:p w14:paraId="14794A98" w14:textId="77777777" w:rsidR="00BD7134" w:rsidRDefault="00BD7134" w:rsidP="00BD7134">
      <w:pPr>
        <w:pStyle w:val="PL"/>
      </w:pPr>
      <w:r>
        <w:t xml:space="preserve">        mBUPFID:</w:t>
      </w:r>
    </w:p>
    <w:p w14:paraId="0C2F6337" w14:textId="77777777" w:rsidR="00BD7134" w:rsidRDefault="00BD7134" w:rsidP="00BD7134">
      <w:pPr>
        <w:pStyle w:val="PL"/>
      </w:pPr>
      <w:r>
        <w:t xml:space="preserve">          $ref: 'TS29571_CommonData.yaml#/components/schemas/NfInstanceId'</w:t>
      </w:r>
    </w:p>
    <w:p w14:paraId="10FDFF16" w14:textId="77777777" w:rsidR="00BD7134" w:rsidRPr="00BD6F46" w:rsidRDefault="00BD7134" w:rsidP="00BD7134">
      <w:pPr>
        <w:pStyle w:val="PL"/>
      </w:pPr>
      <w:r w:rsidRPr="00BD6F46">
        <w:t xml:space="preserve">      required:</w:t>
      </w:r>
    </w:p>
    <w:p w14:paraId="7B2FBB1E" w14:textId="77777777" w:rsidR="00BD7134" w:rsidRPr="00BD6F46" w:rsidRDefault="00BD7134" w:rsidP="00BD7134">
      <w:pPr>
        <w:pStyle w:val="PL"/>
      </w:pPr>
      <w:r w:rsidRPr="00BD6F46">
        <w:t xml:space="preserve">        - ratingGroup</w:t>
      </w:r>
    </w:p>
    <w:p w14:paraId="712A5CB7" w14:textId="77777777" w:rsidR="00BD7134" w:rsidRPr="00BD6F46" w:rsidRDefault="00BD7134" w:rsidP="00BD7134">
      <w:pPr>
        <w:pStyle w:val="PL"/>
      </w:pPr>
      <w:r w:rsidRPr="00BD6F46">
        <w:t xml:space="preserve">    InvocationResult:</w:t>
      </w:r>
    </w:p>
    <w:p w14:paraId="0133CB33" w14:textId="77777777" w:rsidR="00BD7134" w:rsidRPr="00BD6F46" w:rsidRDefault="00BD7134" w:rsidP="00BD7134">
      <w:pPr>
        <w:pStyle w:val="PL"/>
      </w:pPr>
      <w:r w:rsidRPr="00BD6F46">
        <w:t xml:space="preserve">      type: object</w:t>
      </w:r>
    </w:p>
    <w:p w14:paraId="3B071A9A" w14:textId="77777777" w:rsidR="00BD7134" w:rsidRPr="00BD6F46" w:rsidRDefault="00BD7134" w:rsidP="00BD7134">
      <w:pPr>
        <w:pStyle w:val="PL"/>
      </w:pPr>
      <w:r w:rsidRPr="00BD6F46">
        <w:t xml:space="preserve">      properties:</w:t>
      </w:r>
    </w:p>
    <w:p w14:paraId="1A944CD5" w14:textId="77777777" w:rsidR="00BD7134" w:rsidRPr="00BD6F46" w:rsidRDefault="00BD7134" w:rsidP="00BD7134">
      <w:pPr>
        <w:pStyle w:val="PL"/>
      </w:pPr>
      <w:r w:rsidRPr="00BD6F46">
        <w:t xml:space="preserve">        error:</w:t>
      </w:r>
    </w:p>
    <w:p w14:paraId="46543FE0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'TS29571_CommonData.yaml#/components/schemas/ProblemDetails'</w:t>
      </w:r>
    </w:p>
    <w:p w14:paraId="29234C91" w14:textId="77777777" w:rsidR="00BD7134" w:rsidRPr="00BD6F46" w:rsidRDefault="00BD7134" w:rsidP="00BD7134">
      <w:pPr>
        <w:pStyle w:val="PL"/>
      </w:pPr>
      <w:r w:rsidRPr="00BD6F46">
        <w:t xml:space="preserve">        failureHandling:</w:t>
      </w:r>
    </w:p>
    <w:p w14:paraId="4A3D287F" w14:textId="77777777" w:rsidR="00BD7134" w:rsidRPr="00BD6F46" w:rsidRDefault="00BD7134" w:rsidP="00BD7134">
      <w:pPr>
        <w:pStyle w:val="PL"/>
      </w:pPr>
      <w:r w:rsidRPr="00BD6F46">
        <w:t xml:space="preserve">          $ref: '#/components/schemas/FailureHandling'</w:t>
      </w:r>
    </w:p>
    <w:p w14:paraId="27477777" w14:textId="77777777" w:rsidR="00BD7134" w:rsidRPr="00BD6F46" w:rsidRDefault="00BD7134" w:rsidP="00BD7134">
      <w:pPr>
        <w:pStyle w:val="PL"/>
      </w:pPr>
      <w:r w:rsidRPr="00BD6F46">
        <w:t xml:space="preserve">    Trigger:</w:t>
      </w:r>
    </w:p>
    <w:p w14:paraId="7BBED636" w14:textId="77777777" w:rsidR="00BD7134" w:rsidRPr="00BD6F46" w:rsidRDefault="00BD7134" w:rsidP="00BD7134">
      <w:pPr>
        <w:pStyle w:val="PL"/>
      </w:pPr>
      <w:r w:rsidRPr="00BD6F46">
        <w:t xml:space="preserve">      type: object</w:t>
      </w:r>
    </w:p>
    <w:p w14:paraId="632CC87B" w14:textId="77777777" w:rsidR="00BD7134" w:rsidRPr="00BD6F46" w:rsidRDefault="00BD7134" w:rsidP="00BD7134">
      <w:pPr>
        <w:pStyle w:val="PL"/>
      </w:pPr>
      <w:r w:rsidRPr="00BD6F46">
        <w:t xml:space="preserve">      properties:</w:t>
      </w:r>
    </w:p>
    <w:p w14:paraId="4814020E" w14:textId="77777777" w:rsidR="00BD7134" w:rsidRPr="00BD6F46" w:rsidRDefault="00BD7134" w:rsidP="00BD7134">
      <w:pPr>
        <w:pStyle w:val="PL"/>
      </w:pPr>
      <w:r w:rsidRPr="00BD6F46">
        <w:t xml:space="preserve">        triggerType:</w:t>
      </w:r>
    </w:p>
    <w:p w14:paraId="429FB817" w14:textId="77777777" w:rsidR="00BD7134" w:rsidRPr="00BD6F46" w:rsidRDefault="00BD7134" w:rsidP="00BD7134">
      <w:pPr>
        <w:pStyle w:val="PL"/>
      </w:pPr>
      <w:r w:rsidRPr="00BD6F46">
        <w:t xml:space="preserve">          $ref: '#/components/schemas/TriggerType'</w:t>
      </w:r>
    </w:p>
    <w:p w14:paraId="04661E81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5CACEDAA" w14:textId="77777777" w:rsidR="00BD7134" w:rsidRPr="00BD6F46" w:rsidRDefault="00BD7134" w:rsidP="00BD7134">
      <w:pPr>
        <w:pStyle w:val="PL"/>
      </w:pPr>
      <w:r w:rsidRPr="00BD6F46">
        <w:t xml:space="preserve">          $ref: '#/components/schemas/TriggerCategory'</w:t>
      </w:r>
    </w:p>
    <w:p w14:paraId="71267270" w14:textId="77777777" w:rsidR="00BD7134" w:rsidRPr="00BD6F46" w:rsidRDefault="00BD7134" w:rsidP="00BD7134">
      <w:pPr>
        <w:pStyle w:val="PL"/>
      </w:pPr>
      <w:r w:rsidRPr="00BD6F46">
        <w:t xml:space="preserve">        timeLimit:</w:t>
      </w:r>
    </w:p>
    <w:p w14:paraId="6B01312A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'TS29571_CommonData.yaml#/components/schemas/DurationSec'</w:t>
      </w:r>
    </w:p>
    <w:p w14:paraId="27C8097A" w14:textId="77777777" w:rsidR="00BD7134" w:rsidRPr="00BD6F46" w:rsidRDefault="00BD7134" w:rsidP="00BD7134">
      <w:pPr>
        <w:pStyle w:val="PL"/>
      </w:pPr>
      <w:r w:rsidRPr="00BD6F46">
        <w:t xml:space="preserve">        volumeLimit:</w:t>
      </w:r>
    </w:p>
    <w:p w14:paraId="4020527B" w14:textId="77777777" w:rsidR="00BD7134" w:rsidRDefault="00BD7134" w:rsidP="00BD7134">
      <w:pPr>
        <w:pStyle w:val="PL"/>
      </w:pPr>
      <w:r w:rsidRPr="00BD6F46">
        <w:t xml:space="preserve">          $ref: 'TS29571_CommonData.yaml#/components/schemas/Uint32'</w:t>
      </w:r>
    </w:p>
    <w:p w14:paraId="33090543" w14:textId="77777777" w:rsidR="00BD7134" w:rsidRPr="00BD6F46" w:rsidRDefault="00BD7134" w:rsidP="00BD7134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7C1BA73D" w14:textId="77777777" w:rsidR="00BD7134" w:rsidRDefault="00BD7134" w:rsidP="00BD7134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BEBCF70" w14:textId="77777777" w:rsidR="00BD7134" w:rsidRDefault="00BD7134" w:rsidP="00BD7134">
      <w:pPr>
        <w:pStyle w:val="PL"/>
      </w:pPr>
      <w:r>
        <w:t xml:space="preserve">        eventLimit:</w:t>
      </w:r>
    </w:p>
    <w:p w14:paraId="3081D454" w14:textId="77777777" w:rsidR="00BD7134" w:rsidRPr="00BD6F46" w:rsidRDefault="00BD7134" w:rsidP="00BD7134">
      <w:pPr>
        <w:pStyle w:val="PL"/>
      </w:pPr>
      <w:r>
        <w:t xml:space="preserve">          $ref: 'TS29571_CommonData.yaml#/components/schemas/Uint32'</w:t>
      </w:r>
    </w:p>
    <w:p w14:paraId="7FBB6FC8" w14:textId="77777777" w:rsidR="00BD7134" w:rsidRPr="00BD6F46" w:rsidRDefault="00BD7134" w:rsidP="00BD7134">
      <w:pPr>
        <w:pStyle w:val="PL"/>
      </w:pPr>
      <w:r w:rsidRPr="00BD6F46">
        <w:t xml:space="preserve">        maxNumberOfccc:</w:t>
      </w:r>
    </w:p>
    <w:p w14:paraId="54BC409E" w14:textId="77777777" w:rsidR="00BD7134" w:rsidRPr="005F76DA" w:rsidRDefault="00BD7134" w:rsidP="00BD7134">
      <w:pPr>
        <w:pStyle w:val="PL"/>
      </w:pPr>
      <w:r w:rsidRPr="00BD6F46">
        <w:lastRenderedPageBreak/>
        <w:t xml:space="preserve">          $ref: 'TS29571_CommonData.yaml#/components/schemas/Uint32'</w:t>
      </w:r>
    </w:p>
    <w:p w14:paraId="5507DC11" w14:textId="77777777" w:rsidR="00BD7134" w:rsidRPr="005F76DA" w:rsidRDefault="00BD7134" w:rsidP="00BD7134">
      <w:pPr>
        <w:pStyle w:val="PL"/>
      </w:pPr>
      <w:r w:rsidRPr="005F76DA">
        <w:t xml:space="preserve">        tariffTimeChange:</w:t>
      </w:r>
    </w:p>
    <w:p w14:paraId="29925CE2" w14:textId="77777777" w:rsidR="00BD7134" w:rsidRPr="005F76DA" w:rsidRDefault="00BD7134" w:rsidP="00BD7134">
      <w:pPr>
        <w:pStyle w:val="PL"/>
      </w:pPr>
      <w:r w:rsidRPr="005F76DA">
        <w:t xml:space="preserve">          $ref: 'TS29571_CommonData.yaml#/components/schemas/DateTime'</w:t>
      </w:r>
    </w:p>
    <w:p w14:paraId="6F02025F" w14:textId="77777777" w:rsidR="00BD7134" w:rsidRPr="00BD6F46" w:rsidRDefault="00BD7134" w:rsidP="00BD7134">
      <w:pPr>
        <w:pStyle w:val="PL"/>
      </w:pPr>
      <w:r w:rsidRPr="00BD6F46">
        <w:t xml:space="preserve">      required:</w:t>
      </w:r>
    </w:p>
    <w:p w14:paraId="3B21E029" w14:textId="77777777" w:rsidR="00BD7134" w:rsidRPr="00BD6F46" w:rsidRDefault="00BD7134" w:rsidP="00BD7134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1DA1633B" w14:textId="77777777" w:rsidR="00BD7134" w:rsidRPr="00BD6F46" w:rsidRDefault="00BD7134" w:rsidP="00BD7134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53689C35" w14:textId="77777777" w:rsidR="00BD7134" w:rsidRPr="00BD6F46" w:rsidRDefault="00BD7134" w:rsidP="00BD7134">
      <w:pPr>
        <w:pStyle w:val="PL"/>
      </w:pPr>
      <w:r w:rsidRPr="00BD6F46">
        <w:t xml:space="preserve">      type: object</w:t>
      </w:r>
    </w:p>
    <w:p w14:paraId="6F3D8BEC" w14:textId="77777777" w:rsidR="00BD7134" w:rsidRPr="00BD6F46" w:rsidRDefault="00BD7134" w:rsidP="00BD7134">
      <w:pPr>
        <w:pStyle w:val="PL"/>
      </w:pPr>
      <w:r w:rsidRPr="00BD6F46">
        <w:t xml:space="preserve">      properties:</w:t>
      </w:r>
    </w:p>
    <w:p w14:paraId="272DC171" w14:textId="77777777" w:rsidR="00BD7134" w:rsidRPr="00BD6F46" w:rsidRDefault="00BD7134" w:rsidP="00BD7134">
      <w:pPr>
        <w:pStyle w:val="PL"/>
      </w:pPr>
      <w:r w:rsidRPr="00BD6F46">
        <w:t xml:space="preserve">        resultCode:</w:t>
      </w:r>
    </w:p>
    <w:p w14:paraId="2162C453" w14:textId="77777777" w:rsidR="00BD7134" w:rsidRPr="00BD6F46" w:rsidRDefault="00BD7134" w:rsidP="00BD7134">
      <w:pPr>
        <w:pStyle w:val="PL"/>
      </w:pPr>
      <w:r w:rsidRPr="00BD6F46">
        <w:t xml:space="preserve">          $ref: '#/components/schemas/ResultCode'</w:t>
      </w:r>
    </w:p>
    <w:p w14:paraId="65126770" w14:textId="77777777" w:rsidR="00BD7134" w:rsidRPr="00BD6F46" w:rsidRDefault="00BD7134" w:rsidP="00BD7134">
      <w:pPr>
        <w:pStyle w:val="PL"/>
      </w:pPr>
      <w:r w:rsidRPr="00BD6F46">
        <w:t xml:space="preserve">        ratingGroup:</w:t>
      </w:r>
    </w:p>
    <w:p w14:paraId="0E1711E0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6157E37" w14:textId="77777777" w:rsidR="00BD7134" w:rsidRPr="00BD6F46" w:rsidRDefault="00BD7134" w:rsidP="00BD7134">
      <w:pPr>
        <w:pStyle w:val="PL"/>
      </w:pPr>
      <w:r w:rsidRPr="00BD6F46">
        <w:t xml:space="preserve">        grantedUnit:</w:t>
      </w:r>
    </w:p>
    <w:p w14:paraId="2197D488" w14:textId="77777777" w:rsidR="00BD7134" w:rsidRDefault="00BD7134" w:rsidP="00BD7134">
      <w:pPr>
        <w:pStyle w:val="PL"/>
      </w:pPr>
      <w:r w:rsidRPr="00BD6F46">
        <w:t xml:space="preserve">          $ref: '#/components/schemas/GrantedUnit'</w:t>
      </w:r>
    </w:p>
    <w:p w14:paraId="58C122FF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t>allocated</w:t>
      </w:r>
      <w:r w:rsidRPr="00BD6F46">
        <w:t>Unit:</w:t>
      </w:r>
    </w:p>
    <w:p w14:paraId="04687652" w14:textId="77777777" w:rsidR="00BD7134" w:rsidRPr="00BD6F46" w:rsidRDefault="00BD7134" w:rsidP="00BD7134">
      <w:pPr>
        <w:pStyle w:val="PL"/>
      </w:pPr>
      <w:r w:rsidRPr="00BD6F46">
        <w:t xml:space="preserve">          $ref: '#/components/schemas/</w:t>
      </w:r>
      <w:r>
        <w:t>Allocated</w:t>
      </w:r>
      <w:r w:rsidRPr="00BD6F46">
        <w:t>Unit'</w:t>
      </w:r>
    </w:p>
    <w:p w14:paraId="368FC78F" w14:textId="77777777" w:rsidR="00BD7134" w:rsidRPr="00BD6F46" w:rsidRDefault="00BD7134" w:rsidP="00BD7134">
      <w:pPr>
        <w:pStyle w:val="PL"/>
      </w:pPr>
      <w:r w:rsidRPr="00BD6F46">
        <w:t xml:space="preserve">        triggers:</w:t>
      </w:r>
    </w:p>
    <w:p w14:paraId="44E79363" w14:textId="77777777" w:rsidR="00BD7134" w:rsidRPr="00BD6F46" w:rsidRDefault="00BD7134" w:rsidP="00BD7134">
      <w:pPr>
        <w:pStyle w:val="PL"/>
      </w:pPr>
      <w:r w:rsidRPr="00BD6F46">
        <w:t xml:space="preserve">          type: array</w:t>
      </w:r>
    </w:p>
    <w:p w14:paraId="030E2006" w14:textId="77777777" w:rsidR="00BD7134" w:rsidRPr="00BD6F46" w:rsidRDefault="00BD7134" w:rsidP="00BD7134">
      <w:pPr>
        <w:pStyle w:val="PL"/>
      </w:pPr>
      <w:r w:rsidRPr="00BD6F46">
        <w:t xml:space="preserve">          items:</w:t>
      </w:r>
    </w:p>
    <w:p w14:paraId="4FEF3E9A" w14:textId="77777777" w:rsidR="00BD7134" w:rsidRPr="00BD6F46" w:rsidRDefault="00BD7134" w:rsidP="00BD7134">
      <w:pPr>
        <w:pStyle w:val="PL"/>
      </w:pPr>
      <w:r w:rsidRPr="00BD6F46">
        <w:t xml:space="preserve">            $ref: '#/components/schemas/Trigger'</w:t>
      </w:r>
    </w:p>
    <w:p w14:paraId="28416B2C" w14:textId="77777777" w:rsidR="00BD7134" w:rsidRPr="00BD6F46" w:rsidRDefault="00BD7134" w:rsidP="00BD7134">
      <w:pPr>
        <w:pStyle w:val="PL"/>
      </w:pPr>
      <w:r w:rsidRPr="00BD6F46">
        <w:t xml:space="preserve">          minItems: 0</w:t>
      </w:r>
    </w:p>
    <w:p w14:paraId="70B93D90" w14:textId="77777777" w:rsidR="00BD7134" w:rsidRPr="00BD6F46" w:rsidRDefault="00BD7134" w:rsidP="00BD7134">
      <w:pPr>
        <w:pStyle w:val="PL"/>
      </w:pPr>
      <w:r w:rsidRPr="00BD6F46">
        <w:t xml:space="preserve">        validityTime:</w:t>
      </w:r>
    </w:p>
    <w:p w14:paraId="0D7BC190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5FBD7BB7" w14:textId="77777777" w:rsidR="00BD7134" w:rsidRPr="00BD6F46" w:rsidRDefault="00BD7134" w:rsidP="00BD7134">
      <w:pPr>
        <w:pStyle w:val="PL"/>
      </w:pPr>
      <w:r w:rsidRPr="00BD6F46">
        <w:t xml:space="preserve">        quotaHoldingTime:</w:t>
      </w:r>
    </w:p>
    <w:p w14:paraId="0340037C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'TS29571_CommonData.yaml#/components/schemas/DurationSec'</w:t>
      </w:r>
    </w:p>
    <w:p w14:paraId="49D26405" w14:textId="77777777" w:rsidR="00BD7134" w:rsidRPr="00BD6F46" w:rsidRDefault="00BD7134" w:rsidP="00BD7134">
      <w:pPr>
        <w:pStyle w:val="PL"/>
      </w:pPr>
      <w:r w:rsidRPr="00BD6F46">
        <w:t xml:space="preserve">        finalUnitIndication:</w:t>
      </w:r>
    </w:p>
    <w:p w14:paraId="2753E199" w14:textId="77777777" w:rsidR="00BD7134" w:rsidRPr="00BD6F46" w:rsidRDefault="00BD7134" w:rsidP="00BD7134">
      <w:pPr>
        <w:pStyle w:val="PL"/>
      </w:pPr>
      <w:r w:rsidRPr="00BD6F46">
        <w:t xml:space="preserve">          $ref: '#/components/schemas/FinalUnitIndication'</w:t>
      </w:r>
    </w:p>
    <w:p w14:paraId="58026387" w14:textId="77777777" w:rsidR="00BD7134" w:rsidRPr="00BD6F46" w:rsidRDefault="00BD7134" w:rsidP="00BD7134">
      <w:pPr>
        <w:pStyle w:val="PL"/>
      </w:pPr>
      <w:r w:rsidRPr="00BD6F46">
        <w:t xml:space="preserve">        timeQuotaThreshold:</w:t>
      </w:r>
    </w:p>
    <w:p w14:paraId="6EB10DAE" w14:textId="77777777" w:rsidR="00BD7134" w:rsidRPr="00BD6F46" w:rsidRDefault="00BD7134" w:rsidP="00BD7134">
      <w:pPr>
        <w:pStyle w:val="PL"/>
      </w:pPr>
      <w:r w:rsidRPr="00BD6F46">
        <w:t xml:space="preserve">          type: integer</w:t>
      </w:r>
    </w:p>
    <w:p w14:paraId="1966ABAC" w14:textId="77777777" w:rsidR="00BD7134" w:rsidRPr="00BD6F46" w:rsidRDefault="00BD7134" w:rsidP="00BD7134">
      <w:pPr>
        <w:pStyle w:val="PL"/>
      </w:pPr>
      <w:r w:rsidRPr="00BD6F46">
        <w:t xml:space="preserve">        volumeQuotaThreshold:</w:t>
      </w:r>
    </w:p>
    <w:p w14:paraId="12D4A8D9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35E4BA0" w14:textId="77777777" w:rsidR="00BD7134" w:rsidRPr="00BD6F46" w:rsidRDefault="00BD7134" w:rsidP="00BD7134">
      <w:pPr>
        <w:pStyle w:val="PL"/>
      </w:pPr>
      <w:r w:rsidRPr="00BD6F46">
        <w:t xml:space="preserve">        unitQuotaThreshold:</w:t>
      </w:r>
    </w:p>
    <w:p w14:paraId="5387F4D8" w14:textId="77777777" w:rsidR="00BD7134" w:rsidRPr="00BD6F46" w:rsidRDefault="00BD7134" w:rsidP="00BD7134">
      <w:pPr>
        <w:pStyle w:val="PL"/>
      </w:pPr>
      <w:r w:rsidRPr="00BD6F46">
        <w:t xml:space="preserve">          type: integer</w:t>
      </w:r>
    </w:p>
    <w:p w14:paraId="21C8D365" w14:textId="77777777" w:rsidR="00BD7134" w:rsidRPr="00BD6F46" w:rsidRDefault="00BD7134" w:rsidP="00BD7134">
      <w:pPr>
        <w:pStyle w:val="PL"/>
      </w:pPr>
      <w:r w:rsidRPr="00BD6F46">
        <w:t xml:space="preserve">        uPFID:</w:t>
      </w:r>
    </w:p>
    <w:p w14:paraId="306283C3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'TS29571_CommonData.yaml#/components/schemas/NfInstanceId'</w:t>
      </w:r>
    </w:p>
    <w:p w14:paraId="4E65A0E9" w14:textId="77777777" w:rsidR="00BD7134" w:rsidRDefault="00BD7134" w:rsidP="00BD7134">
      <w:pPr>
        <w:pStyle w:val="PL"/>
      </w:pPr>
      <w:r>
        <w:t xml:space="preserve">        announcementInformation:</w:t>
      </w:r>
    </w:p>
    <w:p w14:paraId="2BDAF904" w14:textId="77777777" w:rsidR="00BD7134" w:rsidRDefault="00BD7134" w:rsidP="00BD7134">
      <w:pPr>
        <w:pStyle w:val="PL"/>
      </w:pPr>
      <w:r>
        <w:t xml:space="preserve">          $ref: '#/components/schemas/AnnouncementInformation'</w:t>
      </w:r>
    </w:p>
    <w:p w14:paraId="0A8FD749" w14:textId="77777777" w:rsidR="00BD7134" w:rsidRDefault="00BD7134" w:rsidP="00BD7134">
      <w:pPr>
        <w:pStyle w:val="PL"/>
      </w:pPr>
      <w:r>
        <w:t xml:space="preserve">        mBUPFID:</w:t>
      </w:r>
    </w:p>
    <w:p w14:paraId="4B42D446" w14:textId="77777777" w:rsidR="00BD7134" w:rsidRDefault="00BD7134" w:rsidP="00BD7134">
      <w:pPr>
        <w:pStyle w:val="PL"/>
      </w:pPr>
      <w:r>
        <w:t xml:space="preserve">          $ref: 'TS29571_CommonData.yaml#/components/schemas/NfInstanceId'</w:t>
      </w:r>
    </w:p>
    <w:p w14:paraId="5DD66994" w14:textId="77777777" w:rsidR="00BD7134" w:rsidRPr="00BD6F46" w:rsidRDefault="00BD7134" w:rsidP="00BD7134">
      <w:pPr>
        <w:pStyle w:val="PL"/>
      </w:pPr>
      <w:r w:rsidRPr="00BD6F46">
        <w:t xml:space="preserve">      required:</w:t>
      </w:r>
    </w:p>
    <w:p w14:paraId="059D3F0A" w14:textId="77777777" w:rsidR="00BD7134" w:rsidRPr="00BD6F46" w:rsidRDefault="00BD7134" w:rsidP="00BD7134">
      <w:pPr>
        <w:pStyle w:val="PL"/>
      </w:pPr>
      <w:r w:rsidRPr="00BD6F46">
        <w:t xml:space="preserve">        - ratingGroup</w:t>
      </w:r>
    </w:p>
    <w:p w14:paraId="7C88282A" w14:textId="77777777" w:rsidR="00BD7134" w:rsidRPr="00BD6F46" w:rsidRDefault="00BD7134" w:rsidP="00BD7134">
      <w:pPr>
        <w:pStyle w:val="PL"/>
      </w:pPr>
      <w:r w:rsidRPr="00BD6F46">
        <w:t xml:space="preserve">    RequestedUnit:</w:t>
      </w:r>
    </w:p>
    <w:p w14:paraId="0E79C2AE" w14:textId="77777777" w:rsidR="00BD7134" w:rsidRPr="00BD6F46" w:rsidRDefault="00BD7134" w:rsidP="00BD7134">
      <w:pPr>
        <w:pStyle w:val="PL"/>
      </w:pPr>
      <w:r w:rsidRPr="00BD6F46">
        <w:t xml:space="preserve">      type: object</w:t>
      </w:r>
    </w:p>
    <w:p w14:paraId="702E4495" w14:textId="77777777" w:rsidR="00BD7134" w:rsidRPr="00BD6F46" w:rsidRDefault="00BD7134" w:rsidP="00BD7134">
      <w:pPr>
        <w:pStyle w:val="PL"/>
      </w:pPr>
      <w:r w:rsidRPr="00BD6F46">
        <w:t xml:space="preserve">      properties:</w:t>
      </w:r>
    </w:p>
    <w:p w14:paraId="3A09EAE3" w14:textId="77777777" w:rsidR="00BD7134" w:rsidRPr="00BD6F46" w:rsidRDefault="00BD7134" w:rsidP="00BD7134">
      <w:pPr>
        <w:pStyle w:val="PL"/>
      </w:pPr>
      <w:r w:rsidRPr="00BD6F46">
        <w:t xml:space="preserve">        time:</w:t>
      </w:r>
    </w:p>
    <w:p w14:paraId="2984C987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'TS29571_CommonData.yaml#/components/schemas/Uint32'</w:t>
      </w:r>
    </w:p>
    <w:p w14:paraId="66340952" w14:textId="77777777" w:rsidR="00BD7134" w:rsidRPr="00BD6F46" w:rsidRDefault="00BD7134" w:rsidP="00BD7134">
      <w:pPr>
        <w:pStyle w:val="PL"/>
      </w:pPr>
      <w:r w:rsidRPr="00BD6F46">
        <w:t xml:space="preserve">        totalVolume:</w:t>
      </w:r>
    </w:p>
    <w:p w14:paraId="7556815A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'TS29571_CommonData.yaml#/components/schemas/Uint64'</w:t>
      </w:r>
    </w:p>
    <w:p w14:paraId="12AD4F7C" w14:textId="77777777" w:rsidR="00BD7134" w:rsidRPr="00BD6F46" w:rsidRDefault="00BD7134" w:rsidP="00BD7134">
      <w:pPr>
        <w:pStyle w:val="PL"/>
      </w:pPr>
      <w:r w:rsidRPr="00BD6F46">
        <w:t xml:space="preserve">        uplinkVolume:</w:t>
      </w:r>
    </w:p>
    <w:p w14:paraId="1DCF1035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'TS29571_CommonData.yaml#/components/schemas/Uint64'</w:t>
      </w:r>
    </w:p>
    <w:p w14:paraId="2BAD71A9" w14:textId="77777777" w:rsidR="00BD7134" w:rsidRPr="00BD6F46" w:rsidRDefault="00BD7134" w:rsidP="00BD7134">
      <w:pPr>
        <w:pStyle w:val="PL"/>
      </w:pPr>
      <w:r w:rsidRPr="00BD6F46">
        <w:t xml:space="preserve">        downlinkVolume:</w:t>
      </w:r>
    </w:p>
    <w:p w14:paraId="37EE20E9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'TS29571_CommonData.yaml#/components/schemas/Uint64'</w:t>
      </w:r>
    </w:p>
    <w:p w14:paraId="45714D2E" w14:textId="77777777" w:rsidR="00BD7134" w:rsidRPr="00BD6F46" w:rsidRDefault="00BD7134" w:rsidP="00BD7134">
      <w:pPr>
        <w:pStyle w:val="PL"/>
      </w:pPr>
      <w:r w:rsidRPr="00BD6F46">
        <w:t xml:space="preserve">        serviceSpecificUnits:</w:t>
      </w:r>
    </w:p>
    <w:p w14:paraId="26AAC2F1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'TS29571_CommonData.yaml#/components/schemas/Uint64'</w:t>
      </w:r>
    </w:p>
    <w:p w14:paraId="00055A3E" w14:textId="77777777" w:rsidR="00BD7134" w:rsidRPr="00BD6F46" w:rsidRDefault="00BD7134" w:rsidP="00BD7134">
      <w:pPr>
        <w:pStyle w:val="PL"/>
      </w:pPr>
      <w:r w:rsidRPr="00BD6F46">
        <w:t xml:space="preserve">    UsedUnitContainer:</w:t>
      </w:r>
    </w:p>
    <w:p w14:paraId="6863A2F6" w14:textId="77777777" w:rsidR="00BD7134" w:rsidRPr="00BD6F46" w:rsidRDefault="00BD7134" w:rsidP="00BD7134">
      <w:pPr>
        <w:pStyle w:val="PL"/>
      </w:pPr>
      <w:r w:rsidRPr="00BD6F46">
        <w:t xml:space="preserve">      type: object</w:t>
      </w:r>
    </w:p>
    <w:p w14:paraId="516F982D" w14:textId="77777777" w:rsidR="00BD7134" w:rsidRPr="00BD6F46" w:rsidRDefault="00BD7134" w:rsidP="00BD7134">
      <w:pPr>
        <w:pStyle w:val="PL"/>
      </w:pPr>
      <w:r w:rsidRPr="00BD6F46">
        <w:t xml:space="preserve">      properties:</w:t>
      </w:r>
    </w:p>
    <w:p w14:paraId="412DD1C3" w14:textId="77777777" w:rsidR="00BD7134" w:rsidRPr="00BD6F46" w:rsidRDefault="00BD7134" w:rsidP="00BD7134">
      <w:pPr>
        <w:pStyle w:val="PL"/>
      </w:pPr>
      <w:r w:rsidRPr="00BD6F46">
        <w:t xml:space="preserve">        serviceId:</w:t>
      </w:r>
    </w:p>
    <w:p w14:paraId="15D4F065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25172244" w14:textId="77777777" w:rsidR="00BD7134" w:rsidRPr="00BC5941" w:rsidRDefault="00BD7134" w:rsidP="00BD7134">
      <w:pPr>
        <w:pStyle w:val="PL"/>
        <w:rPr>
          <w:lang w:val="fr-FR"/>
        </w:rPr>
      </w:pPr>
      <w:r w:rsidRPr="00BD6F46">
        <w:t xml:space="preserve">        </w:t>
      </w:r>
      <w:r w:rsidRPr="00BC5941">
        <w:rPr>
          <w:lang w:val="fr-FR"/>
        </w:rPr>
        <w:t>quotaManagementIndicator:</w:t>
      </w:r>
    </w:p>
    <w:p w14:paraId="038A60CD" w14:textId="77777777" w:rsidR="00BD7134" w:rsidRPr="00BC5941" w:rsidRDefault="00BD7134" w:rsidP="00BD7134">
      <w:pPr>
        <w:pStyle w:val="PL"/>
        <w:rPr>
          <w:lang w:val="fr-FR"/>
        </w:rPr>
      </w:pPr>
      <w:r w:rsidRPr="00BC5941">
        <w:rPr>
          <w:lang w:val="fr-FR"/>
        </w:rPr>
        <w:t xml:space="preserve">          $ref: '#/components/schemas/QuotaManagementIndicator'</w:t>
      </w:r>
    </w:p>
    <w:p w14:paraId="6EB040A2" w14:textId="77777777" w:rsidR="00BD7134" w:rsidRPr="00BD6F46" w:rsidRDefault="00BD7134" w:rsidP="00BD7134">
      <w:pPr>
        <w:pStyle w:val="PL"/>
      </w:pPr>
      <w:r w:rsidRPr="00BC5941">
        <w:rPr>
          <w:lang w:val="fr-FR"/>
        </w:rPr>
        <w:t xml:space="preserve">        </w:t>
      </w:r>
      <w:r w:rsidRPr="00BD6F46">
        <w:t>triggers:</w:t>
      </w:r>
    </w:p>
    <w:p w14:paraId="7AAC6E79" w14:textId="77777777" w:rsidR="00BD7134" w:rsidRPr="00BD6F46" w:rsidRDefault="00BD7134" w:rsidP="00BD7134">
      <w:pPr>
        <w:pStyle w:val="PL"/>
      </w:pPr>
      <w:r w:rsidRPr="00BD6F46">
        <w:t xml:space="preserve">          type: array</w:t>
      </w:r>
    </w:p>
    <w:p w14:paraId="44172040" w14:textId="77777777" w:rsidR="00BD7134" w:rsidRPr="00BD6F46" w:rsidRDefault="00BD7134" w:rsidP="00BD7134">
      <w:pPr>
        <w:pStyle w:val="PL"/>
      </w:pPr>
      <w:r w:rsidRPr="00BD6F46">
        <w:t xml:space="preserve">          items:</w:t>
      </w:r>
    </w:p>
    <w:p w14:paraId="463D20AD" w14:textId="77777777" w:rsidR="00BD7134" w:rsidRPr="00BD6F46" w:rsidRDefault="00BD7134" w:rsidP="00BD7134">
      <w:pPr>
        <w:pStyle w:val="PL"/>
      </w:pPr>
      <w:r w:rsidRPr="00BD6F46">
        <w:t xml:space="preserve">            $ref: '#/components/schemas/Trigger'</w:t>
      </w:r>
    </w:p>
    <w:p w14:paraId="321B5621" w14:textId="77777777" w:rsidR="00BD7134" w:rsidRPr="00BD6F46" w:rsidRDefault="00BD7134" w:rsidP="00BD7134">
      <w:pPr>
        <w:pStyle w:val="PL"/>
      </w:pPr>
      <w:r w:rsidRPr="00BD6F46">
        <w:t xml:space="preserve">          minItems: 0</w:t>
      </w:r>
    </w:p>
    <w:p w14:paraId="5DC3FC30" w14:textId="77777777" w:rsidR="00BD7134" w:rsidRPr="00BD6F46" w:rsidRDefault="00BD7134" w:rsidP="00BD7134">
      <w:pPr>
        <w:pStyle w:val="PL"/>
      </w:pPr>
      <w:r w:rsidRPr="00BD6F46">
        <w:t xml:space="preserve">        triggerTimestamp:</w:t>
      </w:r>
    </w:p>
    <w:p w14:paraId="42AEB33A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'TS29571_CommonData.yaml#/components/schemas/DateTime'</w:t>
      </w:r>
    </w:p>
    <w:p w14:paraId="431E803A" w14:textId="77777777" w:rsidR="00BD7134" w:rsidRPr="00BD6F46" w:rsidRDefault="00BD7134" w:rsidP="00BD7134">
      <w:pPr>
        <w:pStyle w:val="PL"/>
      </w:pPr>
      <w:r w:rsidRPr="00BD6F46">
        <w:t xml:space="preserve">        time:</w:t>
      </w:r>
    </w:p>
    <w:p w14:paraId="042A07D7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'TS29571_CommonData.yaml#/components/schemas/Uint32'</w:t>
      </w:r>
    </w:p>
    <w:p w14:paraId="5B7B839E" w14:textId="77777777" w:rsidR="00BD7134" w:rsidRPr="00BD6F46" w:rsidRDefault="00BD7134" w:rsidP="00BD7134">
      <w:pPr>
        <w:pStyle w:val="PL"/>
      </w:pPr>
      <w:r w:rsidRPr="00BD6F46">
        <w:t xml:space="preserve">        totalVolume:</w:t>
      </w:r>
    </w:p>
    <w:p w14:paraId="2C752D4D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'TS29571_CommonData.yaml#/components/schemas/Uint64'</w:t>
      </w:r>
    </w:p>
    <w:p w14:paraId="2657A1D7" w14:textId="77777777" w:rsidR="00BD7134" w:rsidRPr="00BD6F46" w:rsidRDefault="00BD7134" w:rsidP="00BD7134">
      <w:pPr>
        <w:pStyle w:val="PL"/>
      </w:pPr>
      <w:r w:rsidRPr="00BD6F46">
        <w:t xml:space="preserve">        uplinkVolume:</w:t>
      </w:r>
    </w:p>
    <w:p w14:paraId="0AE877CC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'TS29571_CommonData.yaml#/components/schemas/Uint64'</w:t>
      </w:r>
    </w:p>
    <w:p w14:paraId="1348738D" w14:textId="77777777" w:rsidR="00BD7134" w:rsidRPr="00BD6F46" w:rsidRDefault="00BD7134" w:rsidP="00BD7134">
      <w:pPr>
        <w:pStyle w:val="PL"/>
      </w:pPr>
      <w:r w:rsidRPr="00BD6F46">
        <w:t xml:space="preserve">        downlinkVolume:</w:t>
      </w:r>
    </w:p>
    <w:p w14:paraId="5D85A2AA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'TS29571_CommonData.yaml#/components/schemas/Uint64'</w:t>
      </w:r>
    </w:p>
    <w:p w14:paraId="6ABE47AB" w14:textId="77777777" w:rsidR="00BD7134" w:rsidRPr="00BD6F46" w:rsidRDefault="00BD7134" w:rsidP="00BD7134">
      <w:pPr>
        <w:pStyle w:val="PL"/>
      </w:pPr>
      <w:r w:rsidRPr="00BD6F46">
        <w:t xml:space="preserve">        serviceSpecificUnits:</w:t>
      </w:r>
    </w:p>
    <w:p w14:paraId="20D06B40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'TS29571_CommonData.yaml#/components/schemas/Uint64'</w:t>
      </w:r>
    </w:p>
    <w:p w14:paraId="76AF40F3" w14:textId="77777777" w:rsidR="00BD7134" w:rsidRPr="00BD6F46" w:rsidRDefault="00BD7134" w:rsidP="00BD7134">
      <w:pPr>
        <w:pStyle w:val="PL"/>
      </w:pPr>
      <w:r w:rsidRPr="00BD6F46">
        <w:lastRenderedPageBreak/>
        <w:t xml:space="preserve">        eventTimeStamps:</w:t>
      </w:r>
    </w:p>
    <w:p w14:paraId="3C5BAE27" w14:textId="77777777" w:rsidR="00BD7134" w:rsidRPr="00BD6F46" w:rsidRDefault="00BD7134" w:rsidP="00BD7134">
      <w:pPr>
        <w:pStyle w:val="PL"/>
      </w:pPr>
      <w:r w:rsidRPr="00BD6F46">
        <w:t xml:space="preserve">          </w:t>
      </w:r>
    </w:p>
    <w:p w14:paraId="2434DC05" w14:textId="77777777" w:rsidR="00BD7134" w:rsidRDefault="00BD7134" w:rsidP="00BD7134">
      <w:pPr>
        <w:pStyle w:val="PL"/>
      </w:pPr>
      <w:r>
        <w:t xml:space="preserve">          type: array</w:t>
      </w:r>
    </w:p>
    <w:p w14:paraId="1AE97B18" w14:textId="77777777" w:rsidR="00BD7134" w:rsidRDefault="00BD7134" w:rsidP="00BD7134">
      <w:pPr>
        <w:pStyle w:val="PL"/>
      </w:pPr>
      <w:r>
        <w:t xml:space="preserve">          items:</w:t>
      </w:r>
    </w:p>
    <w:p w14:paraId="0A2401F1" w14:textId="77777777" w:rsidR="00BD7134" w:rsidRDefault="00BD7134" w:rsidP="00BD7134">
      <w:pPr>
        <w:pStyle w:val="PL"/>
      </w:pPr>
      <w:r>
        <w:t xml:space="preserve">            $ref: 'TS29571_CommonData.yaml#/components/schemas/DateTime'</w:t>
      </w:r>
    </w:p>
    <w:p w14:paraId="226B3333" w14:textId="77777777" w:rsidR="00BD7134" w:rsidRDefault="00BD7134" w:rsidP="00BD7134">
      <w:pPr>
        <w:pStyle w:val="PL"/>
      </w:pPr>
      <w:r>
        <w:t xml:space="preserve">          minItems: 0</w:t>
      </w:r>
    </w:p>
    <w:p w14:paraId="0597EB4C" w14:textId="77777777" w:rsidR="00BD7134" w:rsidRPr="00BD6F46" w:rsidRDefault="00BD7134" w:rsidP="00BD7134">
      <w:pPr>
        <w:pStyle w:val="PL"/>
      </w:pPr>
      <w:r w:rsidRPr="00BD6F46">
        <w:t xml:space="preserve">        localSequenceNumber:</w:t>
      </w:r>
    </w:p>
    <w:p w14:paraId="302A65D4" w14:textId="77777777" w:rsidR="00BD7134" w:rsidRPr="00BD6F46" w:rsidRDefault="00BD7134" w:rsidP="00BD7134">
      <w:pPr>
        <w:pStyle w:val="PL"/>
      </w:pPr>
      <w:r w:rsidRPr="00BD6F46">
        <w:t xml:space="preserve">          type: integer</w:t>
      </w:r>
    </w:p>
    <w:p w14:paraId="659137BA" w14:textId="77777777" w:rsidR="00BD7134" w:rsidRPr="00BD6F46" w:rsidRDefault="00BD7134" w:rsidP="00BD7134">
      <w:pPr>
        <w:pStyle w:val="PL"/>
      </w:pPr>
      <w:r w:rsidRPr="00BD6F46">
        <w:t xml:space="preserve">        pDUContainerInformation:</w:t>
      </w:r>
    </w:p>
    <w:p w14:paraId="0F13BFE0" w14:textId="77777777" w:rsidR="00BD7134" w:rsidRDefault="00BD7134" w:rsidP="00BD7134">
      <w:pPr>
        <w:pStyle w:val="PL"/>
      </w:pPr>
      <w:r w:rsidRPr="00BD6F46">
        <w:t xml:space="preserve">          $ref: '#/components/schemas/PDUContainerInformation'</w:t>
      </w:r>
    </w:p>
    <w:p w14:paraId="03B4BE09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47EB0196" w14:textId="77777777" w:rsidR="00BD7134" w:rsidRDefault="00BD7134" w:rsidP="00BD7134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1DA8B8AD" w14:textId="77777777" w:rsidR="00BD7134" w:rsidRDefault="00BD7134" w:rsidP="00BD7134">
      <w:pPr>
        <w:pStyle w:val="PL"/>
      </w:pPr>
      <w:r>
        <w:t xml:space="preserve">        pC5ContainerInformation:</w:t>
      </w:r>
    </w:p>
    <w:p w14:paraId="6CC18EE0" w14:textId="77777777" w:rsidR="00BD7134" w:rsidRDefault="00BD7134" w:rsidP="00BD7134">
      <w:pPr>
        <w:pStyle w:val="PL"/>
      </w:pPr>
      <w:r>
        <w:t xml:space="preserve">          $ref: '#/components/schemas/PC5ContainerInformation'</w:t>
      </w:r>
    </w:p>
    <w:p w14:paraId="589312E5" w14:textId="77777777" w:rsidR="00BD7134" w:rsidRDefault="00BD7134" w:rsidP="00BD7134">
      <w:pPr>
        <w:pStyle w:val="PL"/>
      </w:pPr>
      <w:r>
        <w:t xml:space="preserve">        mBSContainerInformation:</w:t>
      </w:r>
    </w:p>
    <w:p w14:paraId="1D48CE35" w14:textId="77777777" w:rsidR="00BD7134" w:rsidRPr="00BD6F46" w:rsidRDefault="00BD7134" w:rsidP="00BD7134">
      <w:pPr>
        <w:pStyle w:val="PL"/>
      </w:pPr>
      <w:r>
        <w:t xml:space="preserve">          $ref: '#/components/schemas/MBSContainerInformation'</w:t>
      </w:r>
    </w:p>
    <w:p w14:paraId="0D1B9A21" w14:textId="77777777" w:rsidR="00BD7134" w:rsidRPr="00BD6F46" w:rsidRDefault="00BD7134" w:rsidP="00BD7134">
      <w:pPr>
        <w:pStyle w:val="PL"/>
      </w:pPr>
      <w:r w:rsidRPr="00BD6F46">
        <w:t xml:space="preserve">      required:</w:t>
      </w:r>
    </w:p>
    <w:p w14:paraId="76F4936A" w14:textId="77777777" w:rsidR="00BD7134" w:rsidRDefault="00BD7134" w:rsidP="00BD7134">
      <w:pPr>
        <w:pStyle w:val="PL"/>
      </w:pPr>
      <w:r w:rsidRPr="00BD6F46">
        <w:t xml:space="preserve">        - localSequenceNumber</w:t>
      </w:r>
    </w:p>
    <w:p w14:paraId="1FC848E3" w14:textId="77777777" w:rsidR="00BD7134" w:rsidRPr="00BD6F46" w:rsidRDefault="00BD7134" w:rsidP="00BD7134">
      <w:pPr>
        <w:pStyle w:val="PL"/>
      </w:pPr>
      <w:r w:rsidRPr="00BD6F46">
        <w:t xml:space="preserve">    </w:t>
      </w:r>
      <w:r>
        <w:t>Allocate</w:t>
      </w:r>
      <w:r w:rsidRPr="00BD6F46">
        <w:t>Unit:</w:t>
      </w:r>
    </w:p>
    <w:p w14:paraId="61A0FE36" w14:textId="77777777" w:rsidR="00BD7134" w:rsidRPr="00BD6F46" w:rsidRDefault="00BD7134" w:rsidP="00BD7134">
      <w:pPr>
        <w:pStyle w:val="PL"/>
      </w:pPr>
      <w:r w:rsidRPr="00BD6F46">
        <w:t xml:space="preserve">      type: object</w:t>
      </w:r>
    </w:p>
    <w:p w14:paraId="78453DF9" w14:textId="77777777" w:rsidR="00BD7134" w:rsidRDefault="00BD7134" w:rsidP="00BD7134">
      <w:pPr>
        <w:pStyle w:val="PL"/>
      </w:pPr>
      <w:r w:rsidRPr="00BD6F46">
        <w:t xml:space="preserve">      properties:</w:t>
      </w:r>
    </w:p>
    <w:p w14:paraId="136769ED" w14:textId="77777777" w:rsidR="00BD7134" w:rsidRPr="00A02BFE" w:rsidRDefault="00BD7134" w:rsidP="00BD7134">
      <w:pPr>
        <w:pStyle w:val="PL"/>
      </w:pPr>
      <w:r w:rsidRPr="00BD6F46">
        <w:t xml:space="preserve">        </w:t>
      </w:r>
      <w:r>
        <w:t>allocateUnit</w:t>
      </w:r>
      <w:r w:rsidRPr="00A02BFE">
        <w:t>Indicator:</w:t>
      </w:r>
    </w:p>
    <w:p w14:paraId="0157754E" w14:textId="77777777" w:rsidR="00BD7134" w:rsidRPr="00BD6F46" w:rsidRDefault="00BD7134" w:rsidP="00BD7134">
      <w:pPr>
        <w:pStyle w:val="PL"/>
      </w:pPr>
      <w:r w:rsidRPr="00A02BFE">
        <w:t xml:space="preserve">          $ref: '#/components/schemas/</w:t>
      </w:r>
      <w:r>
        <w:t>AllocateUnit</w:t>
      </w:r>
      <w:r w:rsidRPr="00A02BFE">
        <w:t>Indicator'</w:t>
      </w:r>
    </w:p>
    <w:p w14:paraId="133BDA66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t>nSAC</w:t>
      </w:r>
      <w:r w:rsidRPr="00BD6F46">
        <w:t>ContainerInformation:</w:t>
      </w:r>
    </w:p>
    <w:p w14:paraId="7A364335" w14:textId="77777777" w:rsidR="00BD7134" w:rsidRDefault="00BD7134" w:rsidP="00BD7134">
      <w:pPr>
        <w:pStyle w:val="PL"/>
      </w:pPr>
      <w:r w:rsidRPr="00BD6F46">
        <w:t xml:space="preserve">          $ref: '#/components/schemas/</w:t>
      </w:r>
      <w:r>
        <w:t>NSAC</w:t>
      </w:r>
      <w:r w:rsidRPr="00BD6F46">
        <w:t>ContainerInformation'</w:t>
      </w:r>
    </w:p>
    <w:p w14:paraId="0EBD50E4" w14:textId="77777777" w:rsidR="00BD7134" w:rsidRPr="00BD6F46" w:rsidRDefault="00BD7134" w:rsidP="00BD7134">
      <w:pPr>
        <w:pStyle w:val="PL"/>
      </w:pPr>
      <w:r w:rsidRPr="00BD6F46">
        <w:t xml:space="preserve">    </w:t>
      </w:r>
      <w:r>
        <w:t>Allocated</w:t>
      </w:r>
      <w:r w:rsidRPr="00BD6F46">
        <w:t>Unit:</w:t>
      </w:r>
    </w:p>
    <w:p w14:paraId="0FD4E3AB" w14:textId="77777777" w:rsidR="00BD7134" w:rsidRPr="00BD6F46" w:rsidRDefault="00BD7134" w:rsidP="00BD7134">
      <w:pPr>
        <w:pStyle w:val="PL"/>
      </w:pPr>
      <w:r w:rsidRPr="00BD6F46">
        <w:t xml:space="preserve">      type: object</w:t>
      </w:r>
    </w:p>
    <w:p w14:paraId="752ECA5E" w14:textId="77777777" w:rsidR="00BD7134" w:rsidRPr="00BD6F46" w:rsidRDefault="00BD7134" w:rsidP="00BD7134">
      <w:pPr>
        <w:pStyle w:val="PL"/>
      </w:pPr>
      <w:r w:rsidRPr="00BD6F46">
        <w:t xml:space="preserve">      properties:</w:t>
      </w:r>
    </w:p>
    <w:p w14:paraId="1F1681A5" w14:textId="77777777" w:rsidR="00BD7134" w:rsidRPr="00BC5941" w:rsidRDefault="00BD7134" w:rsidP="00BD7134">
      <w:pPr>
        <w:pStyle w:val="PL"/>
        <w:rPr>
          <w:lang w:val="fr-FR"/>
        </w:rPr>
      </w:pPr>
      <w:r w:rsidRPr="00BD6F46">
        <w:t xml:space="preserve">        </w:t>
      </w:r>
      <w:r w:rsidRPr="00BC5941">
        <w:rPr>
          <w:lang w:val="fr-FR"/>
        </w:rPr>
        <w:t>quotaManagementIndicator:</w:t>
      </w:r>
    </w:p>
    <w:p w14:paraId="3D785668" w14:textId="77777777" w:rsidR="00BD7134" w:rsidRPr="00BC5941" w:rsidRDefault="00BD7134" w:rsidP="00BD7134">
      <w:pPr>
        <w:pStyle w:val="PL"/>
        <w:rPr>
          <w:lang w:val="fr-FR"/>
        </w:rPr>
      </w:pPr>
      <w:r w:rsidRPr="00BC5941">
        <w:rPr>
          <w:lang w:val="fr-FR"/>
        </w:rPr>
        <w:t xml:space="preserve">          $ref: '#/components/schemas/QuotaManagementIndicator'</w:t>
      </w:r>
    </w:p>
    <w:p w14:paraId="4C97A7DA" w14:textId="77777777" w:rsidR="00BD7134" w:rsidRPr="00BD6F46" w:rsidRDefault="00BD7134" w:rsidP="00BD7134">
      <w:pPr>
        <w:pStyle w:val="PL"/>
      </w:pPr>
      <w:r w:rsidRPr="00BC5941">
        <w:rPr>
          <w:lang w:val="fr-FR"/>
        </w:rPr>
        <w:t xml:space="preserve">        </w:t>
      </w:r>
      <w:r w:rsidRPr="00BD6F46">
        <w:t>triggers:</w:t>
      </w:r>
    </w:p>
    <w:p w14:paraId="710F2864" w14:textId="77777777" w:rsidR="00BD7134" w:rsidRPr="00BD6F46" w:rsidRDefault="00BD7134" w:rsidP="00BD7134">
      <w:pPr>
        <w:pStyle w:val="PL"/>
      </w:pPr>
      <w:r w:rsidRPr="00BD6F46">
        <w:t xml:space="preserve">          type: array</w:t>
      </w:r>
    </w:p>
    <w:p w14:paraId="6D8D6821" w14:textId="77777777" w:rsidR="00BD7134" w:rsidRPr="00BD6F46" w:rsidRDefault="00BD7134" w:rsidP="00BD7134">
      <w:pPr>
        <w:pStyle w:val="PL"/>
      </w:pPr>
      <w:r w:rsidRPr="00BD6F46">
        <w:t xml:space="preserve">          items:</w:t>
      </w:r>
    </w:p>
    <w:p w14:paraId="64E0B817" w14:textId="77777777" w:rsidR="00BD7134" w:rsidRPr="00BD6F46" w:rsidRDefault="00BD7134" w:rsidP="00BD7134">
      <w:pPr>
        <w:pStyle w:val="PL"/>
      </w:pPr>
      <w:r w:rsidRPr="00BD6F46">
        <w:t xml:space="preserve">            $ref: '#/components/schemas/Trigger'</w:t>
      </w:r>
    </w:p>
    <w:p w14:paraId="1C033F2C" w14:textId="77777777" w:rsidR="00BD7134" w:rsidRPr="00BD6F46" w:rsidRDefault="00BD7134" w:rsidP="00BD7134">
      <w:pPr>
        <w:pStyle w:val="PL"/>
      </w:pPr>
      <w:r w:rsidRPr="00BD6F46">
        <w:t xml:space="preserve">          minItems: 0</w:t>
      </w:r>
    </w:p>
    <w:p w14:paraId="439B3547" w14:textId="77777777" w:rsidR="00BD7134" w:rsidRPr="00BD6F46" w:rsidRDefault="00BD7134" w:rsidP="00BD7134">
      <w:pPr>
        <w:pStyle w:val="PL"/>
      </w:pPr>
      <w:r w:rsidRPr="00BD6F46">
        <w:t xml:space="preserve">        triggerTimestamp:</w:t>
      </w:r>
    </w:p>
    <w:p w14:paraId="3457CAC5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'TS29571_CommonData.yaml#/components/schemas/DateTime'</w:t>
      </w:r>
    </w:p>
    <w:p w14:paraId="270AC993" w14:textId="77777777" w:rsidR="00BD7134" w:rsidRPr="00BD6F46" w:rsidRDefault="00BD7134" w:rsidP="00BD7134">
      <w:pPr>
        <w:pStyle w:val="PL"/>
      </w:pPr>
      <w:r w:rsidRPr="00BD6F46">
        <w:t xml:space="preserve">        localSequenceNumber:</w:t>
      </w:r>
    </w:p>
    <w:p w14:paraId="63E3D65B" w14:textId="77777777" w:rsidR="00BD7134" w:rsidRPr="00BD6F46" w:rsidRDefault="00BD7134" w:rsidP="00BD7134">
      <w:pPr>
        <w:pStyle w:val="PL"/>
      </w:pPr>
      <w:r w:rsidRPr="00BD6F46">
        <w:t xml:space="preserve">          type: integer</w:t>
      </w:r>
    </w:p>
    <w:p w14:paraId="36A3459D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t>nSAC</w:t>
      </w:r>
      <w:r w:rsidRPr="00BD6F46">
        <w:t>ContainerInformation:</w:t>
      </w:r>
    </w:p>
    <w:p w14:paraId="30B268BC" w14:textId="77777777" w:rsidR="00BD7134" w:rsidRDefault="00BD7134" w:rsidP="00BD7134">
      <w:pPr>
        <w:pStyle w:val="PL"/>
      </w:pPr>
      <w:r w:rsidRPr="00BD6F46">
        <w:t xml:space="preserve">          $ref: '#/components/schemas/</w:t>
      </w:r>
      <w:r>
        <w:t>NSAC</w:t>
      </w:r>
      <w:r w:rsidRPr="00BD6F46">
        <w:t>ContainerInformation'</w:t>
      </w:r>
    </w:p>
    <w:p w14:paraId="4768BFD3" w14:textId="77777777" w:rsidR="00BD7134" w:rsidRPr="00BD6F46" w:rsidRDefault="00BD7134" w:rsidP="00BD7134">
      <w:pPr>
        <w:pStyle w:val="PL"/>
      </w:pPr>
      <w:r w:rsidRPr="00BD6F46">
        <w:t xml:space="preserve">      required:</w:t>
      </w:r>
    </w:p>
    <w:p w14:paraId="1893DF17" w14:textId="77777777" w:rsidR="00BD7134" w:rsidRPr="00BD6F46" w:rsidRDefault="00BD7134" w:rsidP="00BD7134">
      <w:pPr>
        <w:pStyle w:val="PL"/>
      </w:pPr>
      <w:r w:rsidRPr="00BD6F46">
        <w:t xml:space="preserve">        - localSequenceNumber</w:t>
      </w:r>
    </w:p>
    <w:p w14:paraId="7BE23C3C" w14:textId="77777777" w:rsidR="00BD7134" w:rsidRPr="00BD6F46" w:rsidRDefault="00BD7134" w:rsidP="00BD7134">
      <w:pPr>
        <w:pStyle w:val="PL"/>
      </w:pPr>
      <w:r w:rsidRPr="00BD6F46">
        <w:t xml:space="preserve">    GrantedUnit:</w:t>
      </w:r>
    </w:p>
    <w:p w14:paraId="312DC38E" w14:textId="77777777" w:rsidR="00BD7134" w:rsidRPr="00BD6F46" w:rsidRDefault="00BD7134" w:rsidP="00BD7134">
      <w:pPr>
        <w:pStyle w:val="PL"/>
      </w:pPr>
      <w:r w:rsidRPr="00BD6F46">
        <w:t xml:space="preserve">      type: object</w:t>
      </w:r>
    </w:p>
    <w:p w14:paraId="43B3FEDE" w14:textId="77777777" w:rsidR="00BD7134" w:rsidRPr="00BD6F46" w:rsidRDefault="00BD7134" w:rsidP="00BD7134">
      <w:pPr>
        <w:pStyle w:val="PL"/>
      </w:pPr>
      <w:r w:rsidRPr="00BD6F46">
        <w:t xml:space="preserve">      properties:</w:t>
      </w:r>
    </w:p>
    <w:p w14:paraId="6B457425" w14:textId="77777777" w:rsidR="00BD7134" w:rsidRPr="00BD6F46" w:rsidRDefault="00BD7134" w:rsidP="00BD7134">
      <w:pPr>
        <w:pStyle w:val="PL"/>
      </w:pPr>
      <w:r w:rsidRPr="00BD6F46">
        <w:t xml:space="preserve">        tariffTimeChange:</w:t>
      </w:r>
    </w:p>
    <w:p w14:paraId="6285A60D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'TS29571_CommonData.yaml#/components/schemas/DateTime'</w:t>
      </w:r>
    </w:p>
    <w:p w14:paraId="3C402F3E" w14:textId="77777777" w:rsidR="00BD7134" w:rsidRPr="00BD6F46" w:rsidRDefault="00BD7134" w:rsidP="00BD7134">
      <w:pPr>
        <w:pStyle w:val="PL"/>
      </w:pPr>
      <w:r w:rsidRPr="00BD6F46">
        <w:t xml:space="preserve">        time:</w:t>
      </w:r>
    </w:p>
    <w:p w14:paraId="0561344B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'TS29571_CommonData.yaml#/components/schemas/Uint32'</w:t>
      </w:r>
    </w:p>
    <w:p w14:paraId="7D1FE1C2" w14:textId="77777777" w:rsidR="00BD7134" w:rsidRPr="00BD6F46" w:rsidRDefault="00BD7134" w:rsidP="00BD7134">
      <w:pPr>
        <w:pStyle w:val="PL"/>
      </w:pPr>
      <w:r w:rsidRPr="00BD6F46">
        <w:t xml:space="preserve">        totalVolume:</w:t>
      </w:r>
    </w:p>
    <w:p w14:paraId="4B24B860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'TS29571_CommonData.yaml#/components/schemas/Uint64'</w:t>
      </w:r>
    </w:p>
    <w:p w14:paraId="5AC2201A" w14:textId="77777777" w:rsidR="00BD7134" w:rsidRPr="00BD6F46" w:rsidRDefault="00BD7134" w:rsidP="00BD7134">
      <w:pPr>
        <w:pStyle w:val="PL"/>
      </w:pPr>
      <w:r w:rsidRPr="00BD6F46">
        <w:t xml:space="preserve">        uplinkVolume:</w:t>
      </w:r>
    </w:p>
    <w:p w14:paraId="64566E7E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'TS29571_CommonData.yaml#/components/schemas/Uint64'</w:t>
      </w:r>
    </w:p>
    <w:p w14:paraId="62D9CAF0" w14:textId="77777777" w:rsidR="00BD7134" w:rsidRPr="00BD6F46" w:rsidRDefault="00BD7134" w:rsidP="00BD7134">
      <w:pPr>
        <w:pStyle w:val="PL"/>
      </w:pPr>
      <w:r w:rsidRPr="00BD6F46">
        <w:t xml:space="preserve">        downlinkVolume:</w:t>
      </w:r>
    </w:p>
    <w:p w14:paraId="584B39FE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'TS29571_CommonData.yaml#/components/schemas/Uint64'</w:t>
      </w:r>
    </w:p>
    <w:p w14:paraId="58FCB930" w14:textId="77777777" w:rsidR="00BD7134" w:rsidRPr="00BD6F46" w:rsidRDefault="00BD7134" w:rsidP="00BD7134">
      <w:pPr>
        <w:pStyle w:val="PL"/>
      </w:pPr>
      <w:r w:rsidRPr="00BD6F46">
        <w:t xml:space="preserve">        serviceSpecificUnits:</w:t>
      </w:r>
    </w:p>
    <w:p w14:paraId="72594033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'TS29571_CommonData.yaml#/components/schemas/Uint64'</w:t>
      </w:r>
    </w:p>
    <w:p w14:paraId="6500D598" w14:textId="77777777" w:rsidR="00BD7134" w:rsidRPr="00BD6F46" w:rsidRDefault="00BD7134" w:rsidP="00BD7134">
      <w:pPr>
        <w:pStyle w:val="PL"/>
      </w:pPr>
      <w:r w:rsidRPr="00BD6F46">
        <w:t xml:space="preserve">    FinalUnitIndication:</w:t>
      </w:r>
    </w:p>
    <w:p w14:paraId="6C0F05CD" w14:textId="77777777" w:rsidR="00BD7134" w:rsidRPr="00BD6F46" w:rsidRDefault="00BD7134" w:rsidP="00BD7134">
      <w:pPr>
        <w:pStyle w:val="PL"/>
      </w:pPr>
      <w:r w:rsidRPr="00BD6F46">
        <w:t xml:space="preserve">      type: object</w:t>
      </w:r>
    </w:p>
    <w:p w14:paraId="175E84A8" w14:textId="77777777" w:rsidR="00BD7134" w:rsidRPr="00BD6F46" w:rsidRDefault="00BD7134" w:rsidP="00BD7134">
      <w:pPr>
        <w:pStyle w:val="PL"/>
      </w:pPr>
      <w:r w:rsidRPr="00BD6F46">
        <w:t xml:space="preserve">      properties:</w:t>
      </w:r>
    </w:p>
    <w:p w14:paraId="2013EC30" w14:textId="77777777" w:rsidR="00BD7134" w:rsidRPr="00BD6F46" w:rsidRDefault="00BD7134" w:rsidP="00BD7134">
      <w:pPr>
        <w:pStyle w:val="PL"/>
      </w:pPr>
      <w:r w:rsidRPr="00BD6F46">
        <w:t xml:space="preserve">        finalUnitAction:</w:t>
      </w:r>
    </w:p>
    <w:p w14:paraId="3758A808" w14:textId="77777777" w:rsidR="00BD7134" w:rsidRPr="00BD6F46" w:rsidRDefault="00BD7134" w:rsidP="00BD7134">
      <w:pPr>
        <w:pStyle w:val="PL"/>
      </w:pPr>
      <w:r w:rsidRPr="00BD6F46">
        <w:t xml:space="preserve">          $ref: '#/components/schemas/FinalUnitAction'</w:t>
      </w:r>
    </w:p>
    <w:p w14:paraId="5F331664" w14:textId="77777777" w:rsidR="00BD7134" w:rsidRPr="00BD6F46" w:rsidRDefault="00BD7134" w:rsidP="00BD7134">
      <w:pPr>
        <w:pStyle w:val="PL"/>
      </w:pPr>
      <w:r w:rsidRPr="00BD6F46">
        <w:t xml:space="preserve">        restrictionFilterRule:</w:t>
      </w:r>
    </w:p>
    <w:p w14:paraId="45EEF237" w14:textId="77777777" w:rsidR="00BD7134" w:rsidRPr="00BD6F46" w:rsidRDefault="00BD7134" w:rsidP="00BD7134">
      <w:pPr>
        <w:pStyle w:val="PL"/>
      </w:pPr>
      <w:r w:rsidRPr="00BD6F46">
        <w:t xml:space="preserve">          $ref: '#/components/schemas/IPFilterRule'</w:t>
      </w:r>
    </w:p>
    <w:p w14:paraId="7ACEF36E" w14:textId="77777777" w:rsidR="00BD7134" w:rsidRDefault="00BD7134" w:rsidP="00BD7134">
      <w:pPr>
        <w:pStyle w:val="PL"/>
      </w:pPr>
      <w:r>
        <w:t xml:space="preserve">        restrictionFilterRuleList:</w:t>
      </w:r>
    </w:p>
    <w:p w14:paraId="705DBFCA" w14:textId="77777777" w:rsidR="00BD7134" w:rsidRDefault="00BD7134" w:rsidP="00BD7134">
      <w:pPr>
        <w:pStyle w:val="PL"/>
      </w:pPr>
      <w:r>
        <w:t xml:space="preserve">          type: array</w:t>
      </w:r>
    </w:p>
    <w:p w14:paraId="579399E6" w14:textId="77777777" w:rsidR="00BD7134" w:rsidRDefault="00BD7134" w:rsidP="00BD7134">
      <w:pPr>
        <w:pStyle w:val="PL"/>
      </w:pPr>
      <w:r>
        <w:t xml:space="preserve">          items:</w:t>
      </w:r>
    </w:p>
    <w:p w14:paraId="5483ED96" w14:textId="77777777" w:rsidR="00BD7134" w:rsidRDefault="00BD7134" w:rsidP="00BD7134">
      <w:pPr>
        <w:pStyle w:val="PL"/>
      </w:pPr>
      <w:r>
        <w:t xml:space="preserve">            $ref: '#/components/schemas/IPFilterRule'</w:t>
      </w:r>
    </w:p>
    <w:p w14:paraId="643E75F2" w14:textId="77777777" w:rsidR="00BD7134" w:rsidRDefault="00BD7134" w:rsidP="00BD7134">
      <w:pPr>
        <w:pStyle w:val="PL"/>
      </w:pPr>
      <w:r>
        <w:t xml:space="preserve">          minItems: 1</w:t>
      </w:r>
    </w:p>
    <w:p w14:paraId="4B3FB8AE" w14:textId="77777777" w:rsidR="00BD7134" w:rsidRPr="00BD6F46" w:rsidRDefault="00BD7134" w:rsidP="00BD7134">
      <w:pPr>
        <w:pStyle w:val="PL"/>
      </w:pPr>
      <w:r w:rsidRPr="00BD6F46">
        <w:t xml:space="preserve">        filterId:</w:t>
      </w:r>
    </w:p>
    <w:p w14:paraId="669CB709" w14:textId="77777777" w:rsidR="00BD7134" w:rsidRPr="00BD6F46" w:rsidRDefault="00BD7134" w:rsidP="00BD7134">
      <w:pPr>
        <w:pStyle w:val="PL"/>
      </w:pPr>
      <w:r w:rsidRPr="00BD6F46">
        <w:t xml:space="preserve">          type: string</w:t>
      </w:r>
    </w:p>
    <w:p w14:paraId="2526CD95" w14:textId="77777777" w:rsidR="00BD7134" w:rsidRDefault="00BD7134" w:rsidP="00BD7134">
      <w:pPr>
        <w:pStyle w:val="PL"/>
      </w:pPr>
      <w:r>
        <w:t xml:space="preserve">        filterIdList:</w:t>
      </w:r>
    </w:p>
    <w:p w14:paraId="5CA98387" w14:textId="77777777" w:rsidR="00BD7134" w:rsidRDefault="00BD7134" w:rsidP="00BD7134">
      <w:pPr>
        <w:pStyle w:val="PL"/>
      </w:pPr>
      <w:r>
        <w:t xml:space="preserve">          type: array</w:t>
      </w:r>
    </w:p>
    <w:p w14:paraId="6E27A6EF" w14:textId="77777777" w:rsidR="00BD7134" w:rsidRDefault="00BD7134" w:rsidP="00BD7134">
      <w:pPr>
        <w:pStyle w:val="PL"/>
      </w:pPr>
      <w:r>
        <w:t xml:space="preserve">          items:</w:t>
      </w:r>
    </w:p>
    <w:p w14:paraId="023C1750" w14:textId="77777777" w:rsidR="00BD7134" w:rsidRDefault="00BD7134" w:rsidP="00BD7134">
      <w:pPr>
        <w:pStyle w:val="PL"/>
      </w:pPr>
      <w:r>
        <w:t xml:space="preserve">            type: string</w:t>
      </w:r>
    </w:p>
    <w:p w14:paraId="56570E89" w14:textId="77777777" w:rsidR="00BD7134" w:rsidRDefault="00BD7134" w:rsidP="00BD7134">
      <w:pPr>
        <w:pStyle w:val="PL"/>
      </w:pPr>
      <w:r>
        <w:t xml:space="preserve">          minItems: 1</w:t>
      </w:r>
    </w:p>
    <w:p w14:paraId="64D579A2" w14:textId="77777777" w:rsidR="00BD7134" w:rsidRPr="00BD6F46" w:rsidRDefault="00BD7134" w:rsidP="00BD7134">
      <w:pPr>
        <w:pStyle w:val="PL"/>
      </w:pPr>
      <w:r w:rsidRPr="00BD6F46">
        <w:t xml:space="preserve">        redirectServer:</w:t>
      </w:r>
    </w:p>
    <w:p w14:paraId="6CA820DA" w14:textId="77777777" w:rsidR="00BD7134" w:rsidRPr="00BD6F46" w:rsidRDefault="00BD7134" w:rsidP="00BD7134">
      <w:pPr>
        <w:pStyle w:val="PL"/>
      </w:pPr>
      <w:r w:rsidRPr="00BD6F46">
        <w:lastRenderedPageBreak/>
        <w:t xml:space="preserve">          $ref: '#/components/schemas/RedirectServer'</w:t>
      </w:r>
    </w:p>
    <w:p w14:paraId="090145B5" w14:textId="77777777" w:rsidR="00BD7134" w:rsidRPr="00BD6F46" w:rsidRDefault="00BD7134" w:rsidP="00BD7134">
      <w:pPr>
        <w:pStyle w:val="PL"/>
      </w:pPr>
      <w:r w:rsidRPr="00BD6F46">
        <w:t xml:space="preserve">      required:</w:t>
      </w:r>
    </w:p>
    <w:p w14:paraId="10DBE3A2" w14:textId="77777777" w:rsidR="00BD7134" w:rsidRPr="00BD6F46" w:rsidRDefault="00BD7134" w:rsidP="00BD7134">
      <w:pPr>
        <w:pStyle w:val="PL"/>
      </w:pPr>
      <w:r w:rsidRPr="00BD6F46">
        <w:t xml:space="preserve">        - finalUnitAction</w:t>
      </w:r>
    </w:p>
    <w:p w14:paraId="5EB87E23" w14:textId="77777777" w:rsidR="00BD7134" w:rsidRPr="00BD6F46" w:rsidRDefault="00BD7134" w:rsidP="00BD7134">
      <w:pPr>
        <w:pStyle w:val="PL"/>
      </w:pPr>
      <w:r w:rsidRPr="00BD6F46">
        <w:t xml:space="preserve">    RedirectServer:</w:t>
      </w:r>
    </w:p>
    <w:p w14:paraId="66CBFF12" w14:textId="77777777" w:rsidR="00BD7134" w:rsidRPr="00BD6F46" w:rsidRDefault="00BD7134" w:rsidP="00BD7134">
      <w:pPr>
        <w:pStyle w:val="PL"/>
      </w:pPr>
      <w:r w:rsidRPr="00BD6F46">
        <w:t xml:space="preserve">      type: object</w:t>
      </w:r>
    </w:p>
    <w:p w14:paraId="3B054722" w14:textId="77777777" w:rsidR="00BD7134" w:rsidRPr="00BD6F46" w:rsidRDefault="00BD7134" w:rsidP="00BD7134">
      <w:pPr>
        <w:pStyle w:val="PL"/>
      </w:pPr>
      <w:r w:rsidRPr="00BD6F46">
        <w:t xml:space="preserve">      properties:</w:t>
      </w:r>
    </w:p>
    <w:p w14:paraId="5486A4EA" w14:textId="77777777" w:rsidR="00BD7134" w:rsidRPr="00BD6F46" w:rsidRDefault="00BD7134" w:rsidP="00BD7134">
      <w:pPr>
        <w:pStyle w:val="PL"/>
      </w:pPr>
      <w:r w:rsidRPr="00BD6F46">
        <w:t xml:space="preserve">        redirectAddressType:</w:t>
      </w:r>
    </w:p>
    <w:p w14:paraId="4C717C60" w14:textId="77777777" w:rsidR="00BD7134" w:rsidRPr="00BD6F46" w:rsidRDefault="00BD7134" w:rsidP="00BD7134">
      <w:pPr>
        <w:pStyle w:val="PL"/>
      </w:pPr>
      <w:r w:rsidRPr="00BD6F46">
        <w:t xml:space="preserve">          $ref: '#/components/schemas/RedirectAddressType'</w:t>
      </w:r>
    </w:p>
    <w:p w14:paraId="38BD40C6" w14:textId="77777777" w:rsidR="00BD7134" w:rsidRPr="00BD6F46" w:rsidRDefault="00BD7134" w:rsidP="00BD7134">
      <w:pPr>
        <w:pStyle w:val="PL"/>
      </w:pPr>
      <w:r w:rsidRPr="00BD6F46">
        <w:t xml:space="preserve">        redirectServerAddress:</w:t>
      </w:r>
    </w:p>
    <w:p w14:paraId="4F6AB3DC" w14:textId="77777777" w:rsidR="00BD7134" w:rsidRPr="00BD6F46" w:rsidRDefault="00BD7134" w:rsidP="00BD7134">
      <w:pPr>
        <w:pStyle w:val="PL"/>
      </w:pPr>
      <w:r w:rsidRPr="00BD6F46">
        <w:t xml:space="preserve">          type: string</w:t>
      </w:r>
    </w:p>
    <w:p w14:paraId="4B82E726" w14:textId="77777777" w:rsidR="00BD7134" w:rsidRPr="00BD6F46" w:rsidRDefault="00BD7134" w:rsidP="00BD7134">
      <w:pPr>
        <w:pStyle w:val="PL"/>
      </w:pPr>
      <w:r w:rsidRPr="00BD6F46">
        <w:t xml:space="preserve">      required:</w:t>
      </w:r>
    </w:p>
    <w:p w14:paraId="77EA69AE" w14:textId="77777777" w:rsidR="00BD7134" w:rsidRPr="00BD6F46" w:rsidRDefault="00BD7134" w:rsidP="00BD7134">
      <w:pPr>
        <w:pStyle w:val="PL"/>
      </w:pPr>
      <w:r w:rsidRPr="00BD6F46">
        <w:t xml:space="preserve">        - redirectAddressType</w:t>
      </w:r>
    </w:p>
    <w:p w14:paraId="76E51FFC" w14:textId="77777777" w:rsidR="00BD7134" w:rsidRPr="00BD6F46" w:rsidRDefault="00BD7134" w:rsidP="00BD7134">
      <w:pPr>
        <w:pStyle w:val="PL"/>
      </w:pPr>
      <w:r w:rsidRPr="00BD6F46">
        <w:t xml:space="preserve">        - redirectServerAddress</w:t>
      </w:r>
    </w:p>
    <w:p w14:paraId="4F08F66A" w14:textId="77777777" w:rsidR="00BD7134" w:rsidRPr="00BD6F46" w:rsidRDefault="00BD7134" w:rsidP="00BD7134">
      <w:pPr>
        <w:pStyle w:val="PL"/>
      </w:pPr>
      <w:r w:rsidRPr="00BD6F46">
        <w:t xml:space="preserve">    ReauthorizationDetails:</w:t>
      </w:r>
    </w:p>
    <w:p w14:paraId="25E221B1" w14:textId="77777777" w:rsidR="00BD7134" w:rsidRPr="00BD6F46" w:rsidRDefault="00BD7134" w:rsidP="00BD7134">
      <w:pPr>
        <w:pStyle w:val="PL"/>
      </w:pPr>
      <w:r w:rsidRPr="00BD6F46">
        <w:t xml:space="preserve">      type: object</w:t>
      </w:r>
    </w:p>
    <w:p w14:paraId="6F334D54" w14:textId="77777777" w:rsidR="00BD7134" w:rsidRPr="00BD6F46" w:rsidRDefault="00BD7134" w:rsidP="00BD7134">
      <w:pPr>
        <w:pStyle w:val="PL"/>
      </w:pPr>
      <w:r w:rsidRPr="00BD6F46">
        <w:t xml:space="preserve">      properties:</w:t>
      </w:r>
    </w:p>
    <w:p w14:paraId="1E2A7B0A" w14:textId="77777777" w:rsidR="00BD7134" w:rsidRPr="00BD6F46" w:rsidRDefault="00BD7134" w:rsidP="00BD7134">
      <w:pPr>
        <w:pStyle w:val="PL"/>
      </w:pPr>
      <w:r w:rsidRPr="00BD6F46">
        <w:t xml:space="preserve">        serviceId:</w:t>
      </w:r>
    </w:p>
    <w:p w14:paraId="5EBEFB48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FBAF263" w14:textId="77777777" w:rsidR="00BD7134" w:rsidRPr="00BD6F46" w:rsidRDefault="00BD7134" w:rsidP="00BD7134">
      <w:pPr>
        <w:pStyle w:val="PL"/>
      </w:pPr>
      <w:r w:rsidRPr="00BD6F46">
        <w:t xml:space="preserve">        ratingGroup:</w:t>
      </w:r>
    </w:p>
    <w:p w14:paraId="21F1BC20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1CACA47" w14:textId="77777777" w:rsidR="00BD7134" w:rsidRPr="00BC5941" w:rsidRDefault="00BD7134" w:rsidP="00BD7134">
      <w:pPr>
        <w:pStyle w:val="PL"/>
        <w:rPr>
          <w:lang w:val="fr-FR"/>
        </w:rPr>
      </w:pPr>
      <w:r w:rsidRPr="00BD6F46">
        <w:t xml:space="preserve">        </w:t>
      </w:r>
      <w:r w:rsidRPr="00BC5941">
        <w:rPr>
          <w:lang w:val="fr-FR"/>
        </w:rPr>
        <w:t>quotaManagementIndicator:</w:t>
      </w:r>
    </w:p>
    <w:p w14:paraId="6BBED78A" w14:textId="77777777" w:rsidR="00BD7134" w:rsidRPr="00BC5941" w:rsidRDefault="00BD7134" w:rsidP="00BD7134">
      <w:pPr>
        <w:pStyle w:val="PL"/>
        <w:rPr>
          <w:lang w:val="fr-FR"/>
        </w:rPr>
      </w:pPr>
      <w:r w:rsidRPr="00BC5941">
        <w:rPr>
          <w:lang w:val="fr-FR"/>
        </w:rPr>
        <w:t xml:space="preserve">          $ref: '#/components/schemas/QuotaManagementIndicator'</w:t>
      </w:r>
    </w:p>
    <w:p w14:paraId="135FA97E" w14:textId="77777777" w:rsidR="00BD7134" w:rsidRPr="00BD6F46" w:rsidRDefault="00BD7134" w:rsidP="00BD7134">
      <w:pPr>
        <w:pStyle w:val="PL"/>
      </w:pPr>
      <w:r w:rsidRPr="00BC5941">
        <w:rPr>
          <w:lang w:val="fr-FR"/>
        </w:rPr>
        <w:t xml:space="preserve">    </w:t>
      </w:r>
      <w:r w:rsidRPr="00BD6F46">
        <w:t>PDUSessionChargingInformation:</w:t>
      </w:r>
    </w:p>
    <w:p w14:paraId="57F61107" w14:textId="77777777" w:rsidR="00BD7134" w:rsidRPr="00BD6F46" w:rsidRDefault="00BD7134" w:rsidP="00BD7134">
      <w:pPr>
        <w:pStyle w:val="PL"/>
      </w:pPr>
      <w:r w:rsidRPr="00BD6F46">
        <w:t xml:space="preserve">      type: object</w:t>
      </w:r>
    </w:p>
    <w:p w14:paraId="15F8139C" w14:textId="77777777" w:rsidR="00BD7134" w:rsidRPr="00BD6F46" w:rsidRDefault="00BD7134" w:rsidP="00BD7134">
      <w:pPr>
        <w:pStyle w:val="PL"/>
      </w:pPr>
      <w:r w:rsidRPr="00BD6F46">
        <w:t xml:space="preserve">      properties:</w:t>
      </w:r>
    </w:p>
    <w:p w14:paraId="691507E2" w14:textId="77777777" w:rsidR="00BD7134" w:rsidRPr="00BD6F46" w:rsidRDefault="00BD7134" w:rsidP="00BD7134">
      <w:pPr>
        <w:pStyle w:val="PL"/>
      </w:pPr>
      <w:r w:rsidRPr="00BD6F46">
        <w:t xml:space="preserve">        chargingId:</w:t>
      </w:r>
    </w:p>
    <w:p w14:paraId="66DC5C7D" w14:textId="77777777" w:rsidR="00BD7134" w:rsidRDefault="00BD7134" w:rsidP="00BD7134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2ED51D20" w14:textId="77777777" w:rsidR="00BD7134" w:rsidRDefault="00BD7134" w:rsidP="00BD7134">
      <w:pPr>
        <w:pStyle w:val="PL"/>
      </w:pPr>
      <w:r>
        <w:t xml:space="preserve">        sMFchargingId:</w:t>
      </w:r>
    </w:p>
    <w:p w14:paraId="40CB15D0" w14:textId="77777777" w:rsidR="00BD7134" w:rsidRDefault="00BD7134" w:rsidP="00BD7134">
      <w:pPr>
        <w:pStyle w:val="PL"/>
      </w:pPr>
      <w:r w:rsidRPr="00BD6F46">
        <w:t xml:space="preserve">          $ref: 'TS29571_CommonData.yaml#/components/schemas/</w:t>
      </w:r>
      <w:r w:rsidRPr="00DE5F21">
        <w:t>SmfChargingId</w:t>
      </w:r>
      <w:r w:rsidRPr="00BD6F46">
        <w:t>'</w:t>
      </w:r>
    </w:p>
    <w:p w14:paraId="4A10A773" w14:textId="77777777" w:rsidR="00BD7134" w:rsidRDefault="00BD7134" w:rsidP="00BD7134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7BF4CD47" w14:textId="77777777" w:rsidR="00BD7134" w:rsidRDefault="00BD7134" w:rsidP="00BD7134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79740936" w14:textId="77777777" w:rsidR="00BD7134" w:rsidRDefault="00BD7134" w:rsidP="00BD7134">
      <w:pPr>
        <w:pStyle w:val="PL"/>
      </w:pPr>
      <w:r>
        <w:t xml:space="preserve">        sMFHomeProvidedChargingId:</w:t>
      </w:r>
    </w:p>
    <w:p w14:paraId="73925686" w14:textId="77777777" w:rsidR="00BD7134" w:rsidRDefault="00BD7134" w:rsidP="00BD7134">
      <w:pPr>
        <w:pStyle w:val="PL"/>
      </w:pPr>
      <w:r w:rsidRPr="00BD6F46">
        <w:t xml:space="preserve">          $ref: 'TS29571_CommonData.yaml#/components/schemas/</w:t>
      </w:r>
      <w:r w:rsidRPr="00DE5F21">
        <w:t>SmfChargingId</w:t>
      </w:r>
      <w:r w:rsidRPr="00BD6F46">
        <w:t>'</w:t>
      </w:r>
    </w:p>
    <w:p w14:paraId="500E40E6" w14:textId="77777777" w:rsidR="00BD7134" w:rsidRPr="00BD6F46" w:rsidRDefault="00BD7134" w:rsidP="00BD7134">
      <w:pPr>
        <w:pStyle w:val="PL"/>
      </w:pPr>
      <w:r w:rsidRPr="00BD6F46">
        <w:t xml:space="preserve">        userInformation:</w:t>
      </w:r>
    </w:p>
    <w:p w14:paraId="4DDC98E3" w14:textId="77777777" w:rsidR="00BD7134" w:rsidRPr="00BD6F46" w:rsidRDefault="00BD7134" w:rsidP="00BD7134">
      <w:pPr>
        <w:pStyle w:val="PL"/>
      </w:pPr>
      <w:r w:rsidRPr="00BD6F46">
        <w:t xml:space="preserve">          $ref: '#/components/schemas/UserInformation'</w:t>
      </w:r>
    </w:p>
    <w:p w14:paraId="22E2146F" w14:textId="77777777" w:rsidR="00BD7134" w:rsidRPr="00BD6F46" w:rsidRDefault="00BD7134" w:rsidP="00BD7134">
      <w:pPr>
        <w:pStyle w:val="PL"/>
      </w:pPr>
      <w:r w:rsidRPr="00BD6F46">
        <w:t xml:space="preserve">        userLocationinfo:</w:t>
      </w:r>
    </w:p>
    <w:p w14:paraId="5636A33D" w14:textId="77777777" w:rsidR="00BD7134" w:rsidRDefault="00BD7134" w:rsidP="00BD7134">
      <w:pPr>
        <w:pStyle w:val="PL"/>
      </w:pPr>
      <w:r w:rsidRPr="00BD6F46">
        <w:t xml:space="preserve">          $ref: 'TS29571_CommonData.yaml#/components/schemas/UserLocation'</w:t>
      </w:r>
    </w:p>
    <w:p w14:paraId="09214EDA" w14:textId="77777777" w:rsidR="00BD7134" w:rsidRDefault="00BD7134" w:rsidP="00BD7134">
      <w:pPr>
        <w:pStyle w:val="PL"/>
      </w:pPr>
      <w:r w:rsidRPr="00BD6F46">
        <w:t xml:space="preserve">        </w:t>
      </w:r>
      <w:r>
        <w:t>iMSSessionInformation:</w:t>
      </w:r>
    </w:p>
    <w:p w14:paraId="5DDAC60E" w14:textId="77777777" w:rsidR="00BD7134" w:rsidRDefault="00BD7134" w:rsidP="00BD7134">
      <w:pPr>
        <w:pStyle w:val="PL"/>
      </w:pPr>
      <w:r w:rsidRPr="00BD6F46">
        <w:t xml:space="preserve">          $ref: '</w:t>
      </w:r>
      <w:r>
        <w:t>TS29512</w:t>
      </w:r>
      <w:r w:rsidRPr="00BD6F46">
        <w:t>_</w:t>
      </w:r>
      <w:r>
        <w:rPr>
          <w:rFonts w:cs="Courier New"/>
          <w:szCs w:val="16"/>
        </w:rPr>
        <w:t>Npcf_SMPolicyControl.yaml</w:t>
      </w:r>
      <w:r w:rsidRPr="00BD6F46">
        <w:t>#/components/schemas/</w:t>
      </w:r>
      <w:r w:rsidRPr="00450E8B">
        <w:t>CallInfo</w:t>
      </w:r>
      <w:r w:rsidRPr="00BD6F46">
        <w:t>'</w:t>
      </w:r>
    </w:p>
    <w:p w14:paraId="2CECDE27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16135A8F" w14:textId="77777777" w:rsidR="00BD7134" w:rsidRDefault="00BD7134" w:rsidP="00BD7134">
      <w:pPr>
        <w:pStyle w:val="PL"/>
      </w:pPr>
      <w:r w:rsidRPr="00BD6F46">
        <w:t xml:space="preserve">          $ref: 'TS29571_CommonData.yaml#/components/schemas/UserLocation'</w:t>
      </w:r>
    </w:p>
    <w:p w14:paraId="7F85D1FF" w14:textId="77777777" w:rsidR="00BD7134" w:rsidRDefault="00BD7134" w:rsidP="00BD7134">
      <w:pPr>
        <w:pStyle w:val="PL"/>
      </w:pPr>
      <w:r>
        <w:t xml:space="preserve">        non3GPPUserLocationTime:</w:t>
      </w:r>
    </w:p>
    <w:p w14:paraId="4BD630BA" w14:textId="77777777" w:rsidR="00BD7134" w:rsidRDefault="00BD7134" w:rsidP="00BD7134">
      <w:pPr>
        <w:pStyle w:val="PL"/>
      </w:pPr>
      <w:r>
        <w:t xml:space="preserve">          $ref: 'TS29571_CommonData.yaml#/components/schemas/DateTime'</w:t>
      </w:r>
    </w:p>
    <w:p w14:paraId="73182A9B" w14:textId="77777777" w:rsidR="00BD7134" w:rsidRDefault="00BD7134" w:rsidP="00BD7134">
      <w:pPr>
        <w:pStyle w:val="PL"/>
      </w:pPr>
      <w:r>
        <w:t xml:space="preserve">        mAPDUNon3GPPUserLocationTime:</w:t>
      </w:r>
    </w:p>
    <w:p w14:paraId="012770C0" w14:textId="77777777" w:rsidR="00BD7134" w:rsidRPr="00BD6F46" w:rsidRDefault="00BD7134" w:rsidP="00BD7134">
      <w:pPr>
        <w:pStyle w:val="PL"/>
      </w:pPr>
      <w:r>
        <w:t xml:space="preserve">          $ref: 'TS29571_CommonData.yaml#/components/schemas/DateTime'</w:t>
      </w:r>
    </w:p>
    <w:p w14:paraId="611D33B7" w14:textId="77777777" w:rsidR="00BD7134" w:rsidRPr="00BD6F46" w:rsidRDefault="00BD7134" w:rsidP="00BD7134">
      <w:pPr>
        <w:pStyle w:val="PL"/>
      </w:pPr>
      <w:r w:rsidRPr="00BD6F46">
        <w:t xml:space="preserve">        presenceReportingAreaInformation:</w:t>
      </w:r>
    </w:p>
    <w:p w14:paraId="3855D5A3" w14:textId="77777777" w:rsidR="00BD7134" w:rsidRPr="00BD6F46" w:rsidRDefault="00BD7134" w:rsidP="00BD7134">
      <w:pPr>
        <w:pStyle w:val="PL"/>
      </w:pPr>
      <w:r w:rsidRPr="00BD6F46">
        <w:t xml:space="preserve">          type: object</w:t>
      </w:r>
    </w:p>
    <w:p w14:paraId="4FF1B192" w14:textId="77777777" w:rsidR="00BD7134" w:rsidRPr="00BD6F46" w:rsidRDefault="00BD7134" w:rsidP="00BD7134">
      <w:pPr>
        <w:pStyle w:val="PL"/>
      </w:pPr>
      <w:r w:rsidRPr="00BD6F46">
        <w:t xml:space="preserve">          additionalProperties:</w:t>
      </w:r>
    </w:p>
    <w:p w14:paraId="06360256" w14:textId="77777777" w:rsidR="00BD7134" w:rsidRPr="00BD6F46" w:rsidRDefault="00BD7134" w:rsidP="00BD7134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1045DFB" w14:textId="77777777" w:rsidR="00BD7134" w:rsidRPr="00BD6F46" w:rsidRDefault="00BD7134" w:rsidP="00BD7134">
      <w:pPr>
        <w:pStyle w:val="PL"/>
      </w:pPr>
      <w:r w:rsidRPr="00BD6F46">
        <w:t xml:space="preserve">          minProperties: 0</w:t>
      </w:r>
    </w:p>
    <w:p w14:paraId="7F963D9F" w14:textId="77777777" w:rsidR="00BD7134" w:rsidRPr="00BD6F46" w:rsidRDefault="00BD7134" w:rsidP="00BD7134">
      <w:pPr>
        <w:pStyle w:val="PL"/>
      </w:pPr>
      <w:r w:rsidRPr="00BD6F46">
        <w:t xml:space="preserve">        uetimeZone:</w:t>
      </w:r>
    </w:p>
    <w:p w14:paraId="41C6FBFD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'TS29571_CommonData.yaml#/components/schemas/TimeZone'</w:t>
      </w:r>
    </w:p>
    <w:p w14:paraId="09BE033D" w14:textId="77777777" w:rsidR="00BD7134" w:rsidRPr="00BD6F46" w:rsidRDefault="00BD7134" w:rsidP="00BD7134">
      <w:pPr>
        <w:pStyle w:val="PL"/>
      </w:pPr>
      <w:r w:rsidRPr="00BD6F46">
        <w:t xml:space="preserve">        pduSessionInformation:</w:t>
      </w:r>
    </w:p>
    <w:p w14:paraId="598EE4F8" w14:textId="77777777" w:rsidR="00BD7134" w:rsidRPr="00BD6F46" w:rsidRDefault="00BD7134" w:rsidP="00BD7134">
      <w:pPr>
        <w:pStyle w:val="PL"/>
      </w:pPr>
      <w:r w:rsidRPr="00BD6F46">
        <w:t xml:space="preserve">          $ref: '#/components/schemas/PDUSessionInformation'</w:t>
      </w:r>
    </w:p>
    <w:p w14:paraId="59F2E592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565DE5F5" w14:textId="77777777" w:rsidR="00BD7134" w:rsidRDefault="00BD7134" w:rsidP="00BD7134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6B4BD2A0" w14:textId="77777777" w:rsidR="00BD7134" w:rsidRPr="00BD6F46" w:rsidRDefault="00BD7134" w:rsidP="00BD7134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56DC302C" w14:textId="77777777" w:rsidR="00BD7134" w:rsidRPr="00BD6F46" w:rsidRDefault="00BD7134" w:rsidP="00BD7134">
      <w:pPr>
        <w:pStyle w:val="PL"/>
      </w:pPr>
      <w:r w:rsidRPr="00BD6F46">
        <w:t xml:space="preserve">    UserInformation:</w:t>
      </w:r>
    </w:p>
    <w:p w14:paraId="5830DF20" w14:textId="77777777" w:rsidR="00BD7134" w:rsidRPr="00BD6F46" w:rsidRDefault="00BD7134" w:rsidP="00BD7134">
      <w:pPr>
        <w:pStyle w:val="PL"/>
      </w:pPr>
      <w:r w:rsidRPr="00BD6F46">
        <w:t xml:space="preserve">      type: object</w:t>
      </w:r>
    </w:p>
    <w:p w14:paraId="65ECB1FA" w14:textId="77777777" w:rsidR="00BD7134" w:rsidRPr="00BD6F46" w:rsidRDefault="00BD7134" w:rsidP="00BD7134">
      <w:pPr>
        <w:pStyle w:val="PL"/>
      </w:pPr>
      <w:r w:rsidRPr="00BD6F46">
        <w:t xml:space="preserve">      properties:</w:t>
      </w:r>
    </w:p>
    <w:p w14:paraId="4474BE7A" w14:textId="77777777" w:rsidR="00BD7134" w:rsidRPr="00BD6F46" w:rsidRDefault="00BD7134" w:rsidP="00BD7134">
      <w:pPr>
        <w:pStyle w:val="PL"/>
      </w:pPr>
      <w:r w:rsidRPr="00BD6F46">
        <w:t xml:space="preserve">        servedGPSI:</w:t>
      </w:r>
    </w:p>
    <w:p w14:paraId="4DBC356C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'TS29571_CommonData.yaml#/components/schemas/Gpsi'</w:t>
      </w:r>
    </w:p>
    <w:p w14:paraId="485A47AD" w14:textId="77777777" w:rsidR="00BD7134" w:rsidRPr="00BD6F46" w:rsidRDefault="00BD7134" w:rsidP="00BD7134">
      <w:pPr>
        <w:pStyle w:val="PL"/>
      </w:pPr>
      <w:r w:rsidRPr="00BD6F46">
        <w:t xml:space="preserve">        servedPEI:</w:t>
      </w:r>
    </w:p>
    <w:p w14:paraId="4A7C90B6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'TS29571_CommonData.yaml#/components/schemas/Pei'</w:t>
      </w:r>
    </w:p>
    <w:p w14:paraId="27C8804B" w14:textId="77777777" w:rsidR="00BD7134" w:rsidRPr="00BD6F46" w:rsidRDefault="00BD7134" w:rsidP="00BD7134">
      <w:pPr>
        <w:pStyle w:val="PL"/>
      </w:pPr>
      <w:r w:rsidRPr="00BD6F46">
        <w:t xml:space="preserve">        unauthenticatedFlag:</w:t>
      </w:r>
    </w:p>
    <w:p w14:paraId="51EE7F7B" w14:textId="77777777" w:rsidR="00BD7134" w:rsidRPr="00BD6F46" w:rsidRDefault="00BD7134" w:rsidP="00BD7134">
      <w:pPr>
        <w:pStyle w:val="PL"/>
      </w:pPr>
      <w:r w:rsidRPr="00BD6F46">
        <w:t xml:space="preserve">          type: boolean</w:t>
      </w:r>
    </w:p>
    <w:p w14:paraId="459D8167" w14:textId="77777777" w:rsidR="00BD7134" w:rsidRPr="00BD6F46" w:rsidRDefault="00BD7134" w:rsidP="00BD7134">
      <w:pPr>
        <w:pStyle w:val="PL"/>
      </w:pPr>
      <w:r w:rsidRPr="00BD6F46">
        <w:t xml:space="preserve">        roamerInOut:</w:t>
      </w:r>
    </w:p>
    <w:p w14:paraId="467A1F97" w14:textId="77777777" w:rsidR="00BD7134" w:rsidRPr="00BD6F46" w:rsidRDefault="00BD7134" w:rsidP="00BD7134">
      <w:pPr>
        <w:pStyle w:val="PL"/>
      </w:pPr>
      <w:r w:rsidRPr="00BD6F46">
        <w:t xml:space="preserve">          $ref: '#/components/schemas/RoamerInOut'</w:t>
      </w:r>
    </w:p>
    <w:p w14:paraId="561AAF28" w14:textId="77777777" w:rsidR="00BD7134" w:rsidRPr="00BD6F46" w:rsidRDefault="00BD7134" w:rsidP="00BD7134">
      <w:pPr>
        <w:pStyle w:val="PL"/>
      </w:pPr>
      <w:r w:rsidRPr="00BD6F46">
        <w:t xml:space="preserve">    PDUSessionInformation:</w:t>
      </w:r>
    </w:p>
    <w:p w14:paraId="58BE806D" w14:textId="77777777" w:rsidR="00BD7134" w:rsidRPr="00BD6F46" w:rsidRDefault="00BD7134" w:rsidP="00BD7134">
      <w:pPr>
        <w:pStyle w:val="PL"/>
      </w:pPr>
      <w:r w:rsidRPr="00BD6F46">
        <w:t xml:space="preserve">      type: object</w:t>
      </w:r>
    </w:p>
    <w:p w14:paraId="1F51A8D8" w14:textId="77777777" w:rsidR="00BD7134" w:rsidRPr="00BD6F46" w:rsidRDefault="00BD7134" w:rsidP="00BD7134">
      <w:pPr>
        <w:pStyle w:val="PL"/>
      </w:pPr>
      <w:r w:rsidRPr="00BD6F46">
        <w:t xml:space="preserve">      properties:</w:t>
      </w:r>
    </w:p>
    <w:p w14:paraId="1AC738BE" w14:textId="77777777" w:rsidR="00BD7134" w:rsidRPr="00BD6F46" w:rsidRDefault="00BD7134" w:rsidP="00BD7134">
      <w:pPr>
        <w:pStyle w:val="PL"/>
      </w:pPr>
      <w:r w:rsidRPr="00BD6F46">
        <w:t xml:space="preserve">        networkSlicingInfo:</w:t>
      </w:r>
    </w:p>
    <w:p w14:paraId="67D8956E" w14:textId="77777777" w:rsidR="00BD7134" w:rsidRPr="00BD6F46" w:rsidRDefault="00BD7134" w:rsidP="00BD7134">
      <w:pPr>
        <w:pStyle w:val="PL"/>
      </w:pPr>
      <w:r w:rsidRPr="00BD6F46">
        <w:t xml:space="preserve">          $ref: '#/components/schemas/NetworkSlicingInfo'</w:t>
      </w:r>
    </w:p>
    <w:p w14:paraId="7AE996F1" w14:textId="77777777" w:rsidR="00BD7134" w:rsidRPr="00BD6F46" w:rsidRDefault="00BD7134" w:rsidP="00BD7134">
      <w:pPr>
        <w:pStyle w:val="PL"/>
      </w:pPr>
      <w:r w:rsidRPr="00BD6F46">
        <w:t xml:space="preserve">        pduSessionID:</w:t>
      </w:r>
    </w:p>
    <w:p w14:paraId="6E5090A9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'TS29571_CommonData.yaml#/components/schemas/PduSessionId'</w:t>
      </w:r>
    </w:p>
    <w:p w14:paraId="23CAA001" w14:textId="77777777" w:rsidR="00BD7134" w:rsidRPr="00BD6F46" w:rsidRDefault="00BD7134" w:rsidP="00BD7134">
      <w:pPr>
        <w:pStyle w:val="PL"/>
      </w:pPr>
      <w:r w:rsidRPr="00BD6F46">
        <w:t xml:space="preserve">        pduType:</w:t>
      </w:r>
    </w:p>
    <w:p w14:paraId="2F68FC8A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'TS29571_CommonData.yaml#/components/schemas/PduSessionType'</w:t>
      </w:r>
    </w:p>
    <w:p w14:paraId="69ACFA1F" w14:textId="77777777" w:rsidR="00BD7134" w:rsidRPr="00BD6F46" w:rsidRDefault="00BD7134" w:rsidP="00BD7134">
      <w:pPr>
        <w:pStyle w:val="PL"/>
      </w:pPr>
      <w:r w:rsidRPr="00BD6F46">
        <w:lastRenderedPageBreak/>
        <w:t xml:space="preserve">        sscMode:</w:t>
      </w:r>
    </w:p>
    <w:p w14:paraId="2C0455BF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'TS29571_CommonData.yaml#/components/schemas/SscMode'</w:t>
      </w:r>
    </w:p>
    <w:p w14:paraId="3D5A5C19" w14:textId="77777777" w:rsidR="00BD7134" w:rsidRPr="00BD6F46" w:rsidRDefault="00BD7134" w:rsidP="00BD7134">
      <w:pPr>
        <w:pStyle w:val="PL"/>
      </w:pPr>
      <w:r w:rsidRPr="00BD6F46">
        <w:t xml:space="preserve">        hPlmnId:</w:t>
      </w:r>
    </w:p>
    <w:p w14:paraId="4E8C1182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'TS29571_CommonData.yaml#/components/schemas/PlmnId'</w:t>
      </w:r>
    </w:p>
    <w:p w14:paraId="6E888DAD" w14:textId="77777777" w:rsidR="00BD7134" w:rsidRPr="00BD6F46" w:rsidRDefault="00BD7134" w:rsidP="00BD7134">
      <w:pPr>
        <w:pStyle w:val="PL"/>
      </w:pPr>
      <w:r w:rsidRPr="00BD6F46">
        <w:t xml:space="preserve">        servingNetworkFunctionID:</w:t>
      </w:r>
    </w:p>
    <w:p w14:paraId="07B023CE" w14:textId="77777777" w:rsidR="00BD7134" w:rsidRPr="00BD6F46" w:rsidRDefault="00BD7134" w:rsidP="00BD7134">
      <w:pPr>
        <w:pStyle w:val="PL"/>
      </w:pPr>
      <w:r w:rsidRPr="00BD6F46">
        <w:t xml:space="preserve">          $ref: '#/components/schemas/ServingNetworkFunctionID'</w:t>
      </w:r>
    </w:p>
    <w:p w14:paraId="0B5A565A" w14:textId="77777777" w:rsidR="00BD7134" w:rsidRPr="00BD6F46" w:rsidRDefault="00BD7134" w:rsidP="00BD7134">
      <w:pPr>
        <w:pStyle w:val="PL"/>
      </w:pPr>
      <w:r w:rsidRPr="00BD6F46">
        <w:t xml:space="preserve">        ratType:</w:t>
      </w:r>
    </w:p>
    <w:p w14:paraId="23AF7D3C" w14:textId="77777777" w:rsidR="00BD7134" w:rsidRDefault="00BD7134" w:rsidP="00BD7134">
      <w:pPr>
        <w:pStyle w:val="PL"/>
      </w:pPr>
      <w:r w:rsidRPr="00BD6F46">
        <w:t xml:space="preserve">          $ref: 'TS29571_CommonData.yaml#/components/schemas/RatType'</w:t>
      </w:r>
    </w:p>
    <w:p w14:paraId="1E6425AA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0305AD73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'TS29571_CommonData.yaml#/components/schemas/RatType'</w:t>
      </w:r>
    </w:p>
    <w:p w14:paraId="0BDBBB38" w14:textId="77777777" w:rsidR="00BD7134" w:rsidRPr="00BD6F46" w:rsidRDefault="00BD7134" w:rsidP="00BD7134">
      <w:pPr>
        <w:pStyle w:val="PL"/>
      </w:pPr>
      <w:r w:rsidRPr="00BD6F46">
        <w:t xml:space="preserve">        dnnId:</w:t>
      </w:r>
    </w:p>
    <w:p w14:paraId="07AA0DCB" w14:textId="77777777" w:rsidR="00BD7134" w:rsidRDefault="00BD7134" w:rsidP="00BD7134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21DFE2EE" w14:textId="77777777" w:rsidR="00BD7134" w:rsidRDefault="00BD7134" w:rsidP="00BD7134">
      <w:pPr>
        <w:pStyle w:val="PL"/>
      </w:pPr>
      <w:r>
        <w:t xml:space="preserve">        dnnSelectionMode:</w:t>
      </w:r>
    </w:p>
    <w:p w14:paraId="251185E7" w14:textId="77777777" w:rsidR="00BD7134" w:rsidRPr="00BD6F46" w:rsidRDefault="00BD7134" w:rsidP="00BD7134">
      <w:pPr>
        <w:pStyle w:val="PL"/>
      </w:pPr>
      <w:r>
        <w:t xml:space="preserve">          $ref: '#/components/schemas/dnnSelectionMode'</w:t>
      </w:r>
    </w:p>
    <w:p w14:paraId="2C4ABFC4" w14:textId="77777777" w:rsidR="00BD7134" w:rsidRPr="00BD6F46" w:rsidRDefault="00BD7134" w:rsidP="00BD7134">
      <w:pPr>
        <w:pStyle w:val="PL"/>
      </w:pPr>
      <w:r w:rsidRPr="00BD6F46">
        <w:t xml:space="preserve">        chargingCharacteristics:</w:t>
      </w:r>
    </w:p>
    <w:p w14:paraId="4AAB9BAB" w14:textId="77777777" w:rsidR="00BD7134" w:rsidRDefault="00BD7134" w:rsidP="00BD7134">
      <w:pPr>
        <w:pStyle w:val="PL"/>
      </w:pPr>
      <w:r w:rsidRPr="00BD6F46">
        <w:t xml:space="preserve">          type: string</w:t>
      </w:r>
    </w:p>
    <w:p w14:paraId="347FC451" w14:textId="77777777" w:rsidR="00BD7134" w:rsidRPr="00BD6F46" w:rsidRDefault="00BD7134" w:rsidP="00BD7134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249B1F0F" w14:textId="77777777" w:rsidR="00BD7134" w:rsidRPr="00BD6F46" w:rsidRDefault="00BD7134" w:rsidP="00BD7134">
      <w:pPr>
        <w:pStyle w:val="PL"/>
      </w:pPr>
      <w:r w:rsidRPr="00BD6F46">
        <w:t xml:space="preserve">        chargingCharacteristicsSelectionMode:</w:t>
      </w:r>
    </w:p>
    <w:p w14:paraId="6E034ECC" w14:textId="77777777" w:rsidR="00BD7134" w:rsidRPr="00BD6F46" w:rsidRDefault="00BD7134" w:rsidP="00BD7134">
      <w:pPr>
        <w:pStyle w:val="PL"/>
      </w:pPr>
      <w:r w:rsidRPr="00BD6F46">
        <w:t xml:space="preserve">          $ref: '#/components/schemas/ChargingCharacteristicsSelectionMode'</w:t>
      </w:r>
    </w:p>
    <w:p w14:paraId="0FF2EBD6" w14:textId="77777777" w:rsidR="00BD7134" w:rsidRPr="00BD6F46" w:rsidRDefault="00BD7134" w:rsidP="00BD7134">
      <w:pPr>
        <w:pStyle w:val="PL"/>
      </w:pPr>
      <w:r w:rsidRPr="00BD6F46">
        <w:t xml:space="preserve">        startTime:</w:t>
      </w:r>
    </w:p>
    <w:p w14:paraId="754E30CE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'TS29571_CommonData.yaml#/components/schemas/DateTime'</w:t>
      </w:r>
    </w:p>
    <w:p w14:paraId="53B3344A" w14:textId="77777777" w:rsidR="00BD7134" w:rsidRPr="00BD6F46" w:rsidRDefault="00BD7134" w:rsidP="00BD7134">
      <w:pPr>
        <w:pStyle w:val="PL"/>
      </w:pPr>
      <w:r w:rsidRPr="00BD6F46">
        <w:t xml:space="preserve">        stopTime:</w:t>
      </w:r>
    </w:p>
    <w:p w14:paraId="1CE9D2A0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'TS29571_CommonData.yaml#/components/schemas/DateTime'</w:t>
      </w:r>
    </w:p>
    <w:p w14:paraId="51421280" w14:textId="77777777" w:rsidR="00BD7134" w:rsidRPr="00BD6F46" w:rsidRDefault="00BD7134" w:rsidP="00BD7134">
      <w:pPr>
        <w:pStyle w:val="PL"/>
      </w:pPr>
      <w:r w:rsidRPr="00BD6F46">
        <w:t xml:space="preserve">        3gppPSDataOffStatus:</w:t>
      </w:r>
    </w:p>
    <w:p w14:paraId="6ECC9230" w14:textId="77777777" w:rsidR="00BD7134" w:rsidRPr="00BD6F46" w:rsidRDefault="00BD7134" w:rsidP="00BD7134">
      <w:pPr>
        <w:pStyle w:val="PL"/>
      </w:pPr>
      <w:r w:rsidRPr="00BD6F46">
        <w:t xml:space="preserve">          $ref: '#/components/schemas/3GPPPSDataOffStatus'</w:t>
      </w:r>
    </w:p>
    <w:p w14:paraId="39112589" w14:textId="77777777" w:rsidR="00BD7134" w:rsidRPr="00BD6F46" w:rsidRDefault="00BD7134" w:rsidP="00BD7134">
      <w:pPr>
        <w:pStyle w:val="PL"/>
      </w:pPr>
      <w:r w:rsidRPr="00BD6F46">
        <w:t xml:space="preserve">        sessionStopIndicator:</w:t>
      </w:r>
    </w:p>
    <w:p w14:paraId="61D9DA66" w14:textId="77777777" w:rsidR="00BD7134" w:rsidRPr="00BD6F46" w:rsidRDefault="00BD7134" w:rsidP="00BD7134">
      <w:pPr>
        <w:pStyle w:val="PL"/>
      </w:pPr>
      <w:r w:rsidRPr="00BD6F46">
        <w:t xml:space="preserve">          type: boolean</w:t>
      </w:r>
    </w:p>
    <w:p w14:paraId="7D9C6EE4" w14:textId="77777777" w:rsidR="00BD7134" w:rsidRPr="00BD6F46" w:rsidRDefault="00BD7134" w:rsidP="00BD7134">
      <w:pPr>
        <w:pStyle w:val="PL"/>
      </w:pPr>
      <w:r w:rsidRPr="00BD6F46">
        <w:t xml:space="preserve">        pduAddress:</w:t>
      </w:r>
    </w:p>
    <w:p w14:paraId="755719FC" w14:textId="77777777" w:rsidR="00BD7134" w:rsidRPr="00BD6F46" w:rsidRDefault="00BD7134" w:rsidP="00BD7134">
      <w:pPr>
        <w:pStyle w:val="PL"/>
      </w:pPr>
      <w:r w:rsidRPr="00BD6F46">
        <w:t xml:space="preserve">          $ref: '#/components/schemas/PDUAddress'</w:t>
      </w:r>
    </w:p>
    <w:p w14:paraId="298CCDD0" w14:textId="77777777" w:rsidR="00BD7134" w:rsidRPr="00BD6F46" w:rsidRDefault="00BD7134" w:rsidP="00BD7134">
      <w:pPr>
        <w:pStyle w:val="PL"/>
      </w:pPr>
      <w:r w:rsidRPr="00BD6F46">
        <w:t xml:space="preserve">        diagnostics:</w:t>
      </w:r>
    </w:p>
    <w:p w14:paraId="19C06262" w14:textId="77777777" w:rsidR="00BD7134" w:rsidRPr="00BD6F46" w:rsidRDefault="00BD7134" w:rsidP="00BD7134">
      <w:pPr>
        <w:pStyle w:val="PL"/>
      </w:pPr>
      <w:r w:rsidRPr="00BD6F46">
        <w:t xml:space="preserve">          $ref: '#/components/schemas/Diagnostics'</w:t>
      </w:r>
    </w:p>
    <w:p w14:paraId="048AF776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624423A3" w14:textId="77777777" w:rsidR="00BD7134" w:rsidRPr="00BD6F46" w:rsidRDefault="00BD7134" w:rsidP="00BD7134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6B17FFC6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12BC4DC9" w14:textId="77777777" w:rsidR="00BD7134" w:rsidRDefault="00BD7134" w:rsidP="00BD7134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5D00DF6D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05883669" w14:textId="77777777" w:rsidR="00BD7134" w:rsidRDefault="00BD7134" w:rsidP="00BD7134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59C1D81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6124C304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A5A5288" w14:textId="77777777" w:rsidR="00BD7134" w:rsidRPr="00BD6F46" w:rsidRDefault="00BD7134" w:rsidP="00BD7134">
      <w:pPr>
        <w:pStyle w:val="PL"/>
      </w:pPr>
      <w:r w:rsidRPr="00BD6F46">
        <w:t xml:space="preserve">        servingCNPlmnId:</w:t>
      </w:r>
    </w:p>
    <w:p w14:paraId="561D22B1" w14:textId="77777777" w:rsidR="00BD7134" w:rsidRDefault="00BD7134" w:rsidP="00BD7134">
      <w:pPr>
        <w:pStyle w:val="PL"/>
      </w:pPr>
      <w:r w:rsidRPr="00BD6F46">
        <w:t xml:space="preserve">          $ref: 'TS29571_CommonData.yaml#/components/schemas/PlmnId'</w:t>
      </w:r>
    </w:p>
    <w:p w14:paraId="36C8C0BC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4E96BD5E" w14:textId="77777777" w:rsidR="00BD7134" w:rsidRPr="00BD6F46" w:rsidRDefault="00BD7134" w:rsidP="00BD7134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07EBAD86" w14:textId="77777777" w:rsidR="00BD7134" w:rsidRDefault="00BD7134" w:rsidP="00BD7134">
      <w:pPr>
        <w:pStyle w:val="PL"/>
      </w:pPr>
      <w:r>
        <w:t xml:space="preserve">        enhancedDiagnostics:</w:t>
      </w:r>
    </w:p>
    <w:p w14:paraId="776C9025" w14:textId="77777777" w:rsidR="00BD7134" w:rsidRDefault="00BD7134" w:rsidP="00BD7134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1AE2CA90" w14:textId="77777777" w:rsidR="00BD7134" w:rsidRDefault="00BD7134" w:rsidP="00BD7134">
      <w:pPr>
        <w:pStyle w:val="PL"/>
      </w:pPr>
      <w:r>
        <w:t xml:space="preserve">        redundantTransmissionType:</w:t>
      </w:r>
    </w:p>
    <w:p w14:paraId="0981B82E" w14:textId="77777777" w:rsidR="00BD7134" w:rsidRDefault="00BD7134" w:rsidP="00BD7134">
      <w:pPr>
        <w:pStyle w:val="PL"/>
      </w:pPr>
      <w:r>
        <w:t xml:space="preserve">          $ref: '#/components/schemas/RedundantTransmissionType'</w:t>
      </w:r>
    </w:p>
    <w:p w14:paraId="50836339" w14:textId="77777777" w:rsidR="00BD7134" w:rsidRDefault="00BD7134" w:rsidP="00BD7134">
      <w:pPr>
        <w:pStyle w:val="PL"/>
      </w:pPr>
      <w:r>
        <w:t xml:space="preserve">        pDUSessionPairID:</w:t>
      </w:r>
    </w:p>
    <w:p w14:paraId="5B82697B" w14:textId="77777777" w:rsidR="00BD7134" w:rsidRDefault="00BD7134" w:rsidP="00BD7134">
      <w:pPr>
        <w:pStyle w:val="PL"/>
      </w:pPr>
      <w:r>
        <w:t xml:space="preserve">          $ref: 'TS29571_CommonData.yaml#/components/schemas/Uint32'</w:t>
      </w:r>
    </w:p>
    <w:p w14:paraId="3515837A" w14:textId="77777777" w:rsidR="00BD7134" w:rsidRDefault="00BD7134" w:rsidP="00BD7134">
      <w:pPr>
        <w:pStyle w:val="PL"/>
      </w:pPr>
      <w:r>
        <w:t xml:space="preserve">        cpCIoTOptimisationIndicator:</w:t>
      </w:r>
    </w:p>
    <w:p w14:paraId="1561B976" w14:textId="77777777" w:rsidR="00BD7134" w:rsidRDefault="00BD7134" w:rsidP="00BD7134">
      <w:pPr>
        <w:pStyle w:val="PL"/>
      </w:pPr>
      <w:r>
        <w:t xml:space="preserve">          type: boolean</w:t>
      </w:r>
    </w:p>
    <w:p w14:paraId="6114AB0C" w14:textId="77777777" w:rsidR="00BD7134" w:rsidRDefault="00BD7134" w:rsidP="00BD7134">
      <w:pPr>
        <w:pStyle w:val="PL"/>
      </w:pPr>
      <w:r>
        <w:t xml:space="preserve">        5GSControlPlaneOnlyIndicator:</w:t>
      </w:r>
    </w:p>
    <w:p w14:paraId="70F2DAA0" w14:textId="77777777" w:rsidR="00BD7134" w:rsidRDefault="00BD7134" w:rsidP="00BD7134">
      <w:pPr>
        <w:pStyle w:val="PL"/>
      </w:pPr>
      <w:r>
        <w:t xml:space="preserve">          type: boolean</w:t>
      </w:r>
    </w:p>
    <w:p w14:paraId="2FBA2237" w14:textId="77777777" w:rsidR="00BD7134" w:rsidRDefault="00BD7134" w:rsidP="00BD7134">
      <w:pPr>
        <w:pStyle w:val="PL"/>
      </w:pPr>
      <w:r>
        <w:t xml:space="preserve">        smallDataRateControlIndicator:</w:t>
      </w:r>
    </w:p>
    <w:p w14:paraId="12BF55A6" w14:textId="77777777" w:rsidR="00BD7134" w:rsidRDefault="00BD7134" w:rsidP="00BD7134">
      <w:pPr>
        <w:pStyle w:val="PL"/>
      </w:pPr>
      <w:r>
        <w:t xml:space="preserve">          type: boolean</w:t>
      </w:r>
    </w:p>
    <w:p w14:paraId="51458796" w14:textId="77777777" w:rsidR="00BD7134" w:rsidRDefault="00BD7134" w:rsidP="00BD713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736F6DDD" w14:textId="77777777" w:rsidR="00BD7134" w:rsidRDefault="00BD7134" w:rsidP="00BD7134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14D6B877" w14:textId="77777777" w:rsidR="00BD7134" w:rsidRDefault="00BD7134" w:rsidP="00BD7134">
      <w:pPr>
        <w:pStyle w:val="PL"/>
        <w:rPr>
          <w:lang w:eastAsia="zh-CN"/>
        </w:rPr>
      </w:pPr>
      <w:r w:rsidRPr="00E510BE">
        <w:rPr>
          <w:lang w:eastAsia="zh-CN"/>
        </w:rPr>
        <w:t xml:space="preserve">        </w:t>
      </w:r>
      <w:r w:rsidRPr="007B757B">
        <w:rPr>
          <w:lang w:eastAsia="zh-CN"/>
        </w:rPr>
        <w:t>sNPNInformation</w:t>
      </w:r>
      <w:r>
        <w:rPr>
          <w:lang w:eastAsia="zh-CN"/>
        </w:rPr>
        <w:t>:</w:t>
      </w:r>
    </w:p>
    <w:p w14:paraId="0C6F6667" w14:textId="77777777" w:rsidR="00BD7134" w:rsidRDefault="00BD7134" w:rsidP="00BD7134">
      <w:pPr>
        <w:pStyle w:val="PL"/>
      </w:pPr>
      <w:r>
        <w:t xml:space="preserve">            $ref: '#/components/schemas/</w:t>
      </w:r>
      <w:r w:rsidRPr="007B757B">
        <w:rPr>
          <w:lang w:eastAsia="zh-CN"/>
        </w:rPr>
        <w:t>SNPNInformation</w:t>
      </w:r>
      <w:r>
        <w:t>'</w:t>
      </w:r>
    </w:p>
    <w:p w14:paraId="28B84799" w14:textId="77777777" w:rsidR="00BD7134" w:rsidRDefault="00BD7134" w:rsidP="00BD713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5GMulticastService:</w:t>
      </w:r>
    </w:p>
    <w:p w14:paraId="409F8BAE" w14:textId="77777777" w:rsidR="00BD7134" w:rsidRDefault="00BD7134" w:rsidP="00BD7134">
      <w:pPr>
        <w:pStyle w:val="PL"/>
      </w:pPr>
      <w:r>
        <w:t xml:space="preserve">            $ref: '#/components/schemas/</w:t>
      </w:r>
      <w:r>
        <w:rPr>
          <w:lang w:eastAsia="zh-CN"/>
        </w:rPr>
        <w:t>5GMulticastService</w:t>
      </w:r>
      <w:r>
        <w:t>'</w:t>
      </w:r>
    </w:p>
    <w:p w14:paraId="43BE568C" w14:textId="77777777" w:rsidR="00BD7134" w:rsidRDefault="00BD7134" w:rsidP="00BD7134">
      <w:pPr>
        <w:pStyle w:val="PL"/>
      </w:pPr>
      <w:r>
        <w:t xml:space="preserve">        </w:t>
      </w:r>
      <w:r>
        <w:rPr>
          <w:kern w:val="2"/>
          <w:szCs w:val="22"/>
          <w:lang w:val="en-US"/>
        </w:rPr>
        <w:t>5GSBridgeInformation</w:t>
      </w:r>
      <w:r>
        <w:t>:</w:t>
      </w:r>
    </w:p>
    <w:p w14:paraId="780B0582" w14:textId="77777777" w:rsidR="00BD7134" w:rsidRDefault="00BD7134" w:rsidP="00BD7134">
      <w:pPr>
        <w:pStyle w:val="PL"/>
      </w:pPr>
      <w:r>
        <w:t xml:space="preserve">          $ref: '#/components/schemas/</w:t>
      </w:r>
      <w:r>
        <w:rPr>
          <w:kern w:val="2"/>
          <w:szCs w:val="22"/>
          <w:lang w:val="en-US"/>
        </w:rPr>
        <w:t>5GSBridgeInformation</w:t>
      </w:r>
      <w:r>
        <w:t>'</w:t>
      </w:r>
    </w:p>
    <w:p w14:paraId="59DF4576" w14:textId="77777777" w:rsidR="00BD7134" w:rsidRDefault="00BD7134" w:rsidP="00BD7134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657895CF" w14:textId="77777777" w:rsidR="00BD7134" w:rsidRDefault="00BD7134" w:rsidP="00BD7134">
      <w:pPr>
        <w:pStyle w:val="PL"/>
      </w:pPr>
      <w:r>
        <w:t xml:space="preserve">          type: boolean</w:t>
      </w:r>
    </w:p>
    <w:p w14:paraId="5E180D26" w14:textId="77777777" w:rsidR="00BD7134" w:rsidRDefault="00BD7134" w:rsidP="00BD7134">
      <w:pPr>
        <w:pStyle w:val="PL"/>
        <w:rPr>
          <w:lang w:eastAsia="zh-CN"/>
        </w:rPr>
      </w:pPr>
      <w:r>
        <w:t xml:space="preserve">    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rPr>
          <w:lang w:eastAsia="zh-CN"/>
        </w:rPr>
        <w:t>:</w:t>
      </w:r>
    </w:p>
    <w:p w14:paraId="5BBD5AAC" w14:textId="77777777" w:rsidR="00BD7134" w:rsidRDefault="00BD7134" w:rsidP="00BD7134">
      <w:pPr>
        <w:pStyle w:val="PL"/>
      </w:pPr>
      <w:r>
        <w:t xml:space="preserve">            $ref: '#/components/schemas/Satellite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'</w:t>
      </w:r>
    </w:p>
    <w:p w14:paraId="0A4C5998" w14:textId="77777777" w:rsidR="00BD7134" w:rsidRPr="00BD6F46" w:rsidRDefault="00BD7134" w:rsidP="00BD7134">
      <w:pPr>
        <w:pStyle w:val="PL"/>
      </w:pPr>
      <w:r w:rsidRPr="00BD6F46">
        <w:t xml:space="preserve">      required:</w:t>
      </w:r>
    </w:p>
    <w:p w14:paraId="2E15DF48" w14:textId="77777777" w:rsidR="00BD7134" w:rsidRPr="00BD6F46" w:rsidRDefault="00BD7134" w:rsidP="00BD7134">
      <w:pPr>
        <w:pStyle w:val="PL"/>
      </w:pPr>
      <w:r w:rsidRPr="00BD6F46">
        <w:t xml:space="preserve">        - pduSessionID</w:t>
      </w:r>
    </w:p>
    <w:p w14:paraId="18239670" w14:textId="77777777" w:rsidR="00BD7134" w:rsidRPr="00BD6F46" w:rsidRDefault="00BD7134" w:rsidP="00BD7134">
      <w:pPr>
        <w:pStyle w:val="PL"/>
      </w:pPr>
      <w:r w:rsidRPr="00BD6F46">
        <w:t xml:space="preserve">        - dnnId</w:t>
      </w:r>
    </w:p>
    <w:p w14:paraId="284F12E4" w14:textId="77777777" w:rsidR="00BD7134" w:rsidRPr="00BD6F46" w:rsidRDefault="00BD7134" w:rsidP="00BD7134">
      <w:pPr>
        <w:pStyle w:val="PL"/>
      </w:pPr>
      <w:r w:rsidRPr="00BD6F46">
        <w:t xml:space="preserve">    PDUContainerInformation:</w:t>
      </w:r>
    </w:p>
    <w:p w14:paraId="7C948440" w14:textId="77777777" w:rsidR="00BD7134" w:rsidRPr="00BD6F46" w:rsidRDefault="00BD7134" w:rsidP="00BD7134">
      <w:pPr>
        <w:pStyle w:val="PL"/>
      </w:pPr>
      <w:r w:rsidRPr="00BD6F46">
        <w:t xml:space="preserve">      type: object</w:t>
      </w:r>
    </w:p>
    <w:p w14:paraId="68A279C4" w14:textId="77777777" w:rsidR="00BD7134" w:rsidRPr="00BD6F46" w:rsidRDefault="00BD7134" w:rsidP="00BD7134">
      <w:pPr>
        <w:pStyle w:val="PL"/>
      </w:pPr>
      <w:r w:rsidRPr="00BD6F46">
        <w:t xml:space="preserve">      properties:</w:t>
      </w:r>
    </w:p>
    <w:p w14:paraId="3C265169" w14:textId="77777777" w:rsidR="00BD7134" w:rsidRPr="00BD6F46" w:rsidRDefault="00BD7134" w:rsidP="00BD7134">
      <w:pPr>
        <w:pStyle w:val="PL"/>
      </w:pPr>
      <w:r w:rsidRPr="00BD6F46">
        <w:t xml:space="preserve">        timeofFirstUsage:</w:t>
      </w:r>
    </w:p>
    <w:p w14:paraId="250DF0A1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'TS29571_CommonData.yaml#/components/schemas/DateTime'</w:t>
      </w:r>
    </w:p>
    <w:p w14:paraId="22D50EE8" w14:textId="77777777" w:rsidR="00BD7134" w:rsidRPr="00BD6F46" w:rsidRDefault="00BD7134" w:rsidP="00BD7134">
      <w:pPr>
        <w:pStyle w:val="PL"/>
      </w:pPr>
      <w:r w:rsidRPr="00BD6F46">
        <w:t xml:space="preserve">        timeofLastUsage:</w:t>
      </w:r>
    </w:p>
    <w:p w14:paraId="62A99985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'TS29571_CommonData.yaml#/components/schemas/DateTime'</w:t>
      </w:r>
    </w:p>
    <w:p w14:paraId="1F7368D9" w14:textId="77777777" w:rsidR="00BD7134" w:rsidRPr="00BD6F46" w:rsidRDefault="00BD7134" w:rsidP="00BD7134">
      <w:pPr>
        <w:pStyle w:val="PL"/>
      </w:pPr>
      <w:r w:rsidRPr="00BD6F46">
        <w:t xml:space="preserve">        qoSInformation:</w:t>
      </w:r>
    </w:p>
    <w:p w14:paraId="298A0508" w14:textId="77777777" w:rsidR="00BD7134" w:rsidRDefault="00BD7134" w:rsidP="00BD7134">
      <w:pPr>
        <w:pStyle w:val="PL"/>
      </w:pPr>
      <w:r w:rsidRPr="00BD6F46">
        <w:lastRenderedPageBreak/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2EEFC03A" w14:textId="77777777" w:rsidR="00BD7134" w:rsidRDefault="00BD7134" w:rsidP="00BD7134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EAE2D03" w14:textId="77777777" w:rsidR="00BD7134" w:rsidRPr="00BD6F46" w:rsidRDefault="00BD7134" w:rsidP="00BD7134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3B01B1EB" w14:textId="77777777" w:rsidR="00BD7134" w:rsidRPr="00F701ED" w:rsidRDefault="00BD7134" w:rsidP="00BD7134">
      <w:pPr>
        <w:pStyle w:val="PL"/>
      </w:pPr>
      <w:r w:rsidRPr="00F701ED">
        <w:t xml:space="preserve">        afChargingIdentifier:</w:t>
      </w:r>
    </w:p>
    <w:p w14:paraId="4B135871" w14:textId="77777777" w:rsidR="00BD7134" w:rsidRDefault="00BD7134" w:rsidP="00BD7134">
      <w:pPr>
        <w:pStyle w:val="PL"/>
      </w:pPr>
      <w:r w:rsidRPr="00F701ED">
        <w:t xml:space="preserve">          $ref: 'TS29571_CommonData.yaml#/components/schemas/ChargingId'</w:t>
      </w:r>
    </w:p>
    <w:p w14:paraId="4034B93F" w14:textId="77777777" w:rsidR="00BD7134" w:rsidRPr="00F701ED" w:rsidRDefault="00BD7134" w:rsidP="00BD7134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41B389B1" w14:textId="77777777" w:rsidR="00BD7134" w:rsidRPr="00F701ED" w:rsidRDefault="00BD7134" w:rsidP="00BD7134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1FB6230B" w14:textId="77777777" w:rsidR="00BD7134" w:rsidRPr="00BD6F46" w:rsidRDefault="00BD7134" w:rsidP="00BD7134">
      <w:pPr>
        <w:pStyle w:val="PL"/>
      </w:pPr>
      <w:r w:rsidRPr="00BD6F46">
        <w:t xml:space="preserve">        userLocationInformation:</w:t>
      </w:r>
    </w:p>
    <w:p w14:paraId="296B2B5F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'TS29571_CommonData.yaml#/components/schemas/UserLocation'</w:t>
      </w:r>
    </w:p>
    <w:p w14:paraId="0F6BB534" w14:textId="77777777" w:rsidR="00BD7134" w:rsidRPr="00BD6F46" w:rsidRDefault="00BD7134" w:rsidP="00BD7134">
      <w:pPr>
        <w:pStyle w:val="PL"/>
      </w:pPr>
      <w:r w:rsidRPr="00BD6F46">
        <w:t xml:space="preserve">        uetimeZone:</w:t>
      </w:r>
    </w:p>
    <w:p w14:paraId="32134FA1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'TS29571_CommonData.yaml#/components/schemas/TimeZone'</w:t>
      </w:r>
    </w:p>
    <w:p w14:paraId="29E28EC2" w14:textId="77777777" w:rsidR="00BD7134" w:rsidRPr="00BD6F46" w:rsidRDefault="00BD7134" w:rsidP="00BD7134">
      <w:pPr>
        <w:pStyle w:val="PL"/>
      </w:pPr>
      <w:r w:rsidRPr="00BD6F46">
        <w:t xml:space="preserve">        rATType:</w:t>
      </w:r>
    </w:p>
    <w:p w14:paraId="738B75F3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'TS29571_CommonData.yaml#/components/schemas/RatType'</w:t>
      </w:r>
    </w:p>
    <w:p w14:paraId="4838E470" w14:textId="77777777" w:rsidR="00BD7134" w:rsidRPr="00BD6F46" w:rsidRDefault="00BD7134" w:rsidP="00BD7134">
      <w:pPr>
        <w:pStyle w:val="PL"/>
      </w:pPr>
      <w:r w:rsidRPr="00BD6F46">
        <w:t xml:space="preserve">        servingNodeID:</w:t>
      </w:r>
    </w:p>
    <w:p w14:paraId="49A06B96" w14:textId="77777777" w:rsidR="00BD7134" w:rsidRPr="00BD6F46" w:rsidRDefault="00BD7134" w:rsidP="00BD7134">
      <w:pPr>
        <w:pStyle w:val="PL"/>
      </w:pPr>
      <w:r w:rsidRPr="00BD6F46">
        <w:t xml:space="preserve">          type: array</w:t>
      </w:r>
    </w:p>
    <w:p w14:paraId="2A4C3D99" w14:textId="77777777" w:rsidR="00BD7134" w:rsidRPr="00BD6F46" w:rsidRDefault="00BD7134" w:rsidP="00BD7134">
      <w:pPr>
        <w:pStyle w:val="PL"/>
      </w:pPr>
      <w:r w:rsidRPr="00BD6F46">
        <w:t xml:space="preserve">          items:</w:t>
      </w:r>
    </w:p>
    <w:p w14:paraId="49E3E3D5" w14:textId="77777777" w:rsidR="00BD7134" w:rsidRPr="00BD6F46" w:rsidRDefault="00BD7134" w:rsidP="00BD7134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6A846A2" w14:textId="77777777" w:rsidR="00BD7134" w:rsidRPr="00BD6F46" w:rsidRDefault="00BD7134" w:rsidP="00BD7134">
      <w:pPr>
        <w:pStyle w:val="PL"/>
      </w:pPr>
      <w:r w:rsidRPr="00BD6F46">
        <w:t xml:space="preserve">          minItems: 0</w:t>
      </w:r>
    </w:p>
    <w:p w14:paraId="40AA900A" w14:textId="77777777" w:rsidR="00BD7134" w:rsidRPr="00BD6F46" w:rsidRDefault="00BD7134" w:rsidP="00BD7134">
      <w:pPr>
        <w:pStyle w:val="PL"/>
      </w:pPr>
      <w:r w:rsidRPr="00BD6F46">
        <w:t xml:space="preserve">        presenceReportingAreaInformation:</w:t>
      </w:r>
    </w:p>
    <w:p w14:paraId="6A64ABA4" w14:textId="77777777" w:rsidR="00BD7134" w:rsidRPr="00BD6F46" w:rsidRDefault="00BD7134" w:rsidP="00BD7134">
      <w:pPr>
        <w:pStyle w:val="PL"/>
      </w:pPr>
      <w:r w:rsidRPr="00BD6F46">
        <w:t xml:space="preserve">          type: object</w:t>
      </w:r>
    </w:p>
    <w:p w14:paraId="3319B4E1" w14:textId="77777777" w:rsidR="00BD7134" w:rsidRPr="00BD6F46" w:rsidRDefault="00BD7134" w:rsidP="00BD7134">
      <w:pPr>
        <w:pStyle w:val="PL"/>
      </w:pPr>
      <w:r w:rsidRPr="00BD6F46">
        <w:t xml:space="preserve">          additionalProperties:</w:t>
      </w:r>
    </w:p>
    <w:p w14:paraId="7C3CF0B4" w14:textId="77777777" w:rsidR="00BD7134" w:rsidRPr="00BD6F46" w:rsidRDefault="00BD7134" w:rsidP="00BD7134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8EB28D8" w14:textId="77777777" w:rsidR="00BD7134" w:rsidRPr="00BD6F46" w:rsidRDefault="00BD7134" w:rsidP="00BD7134">
      <w:pPr>
        <w:pStyle w:val="PL"/>
      </w:pPr>
      <w:r w:rsidRPr="00BD6F46">
        <w:t xml:space="preserve">          minProperties: 0</w:t>
      </w:r>
    </w:p>
    <w:p w14:paraId="008ABF43" w14:textId="77777777" w:rsidR="00BD7134" w:rsidRPr="00BD6F46" w:rsidRDefault="00BD7134" w:rsidP="00BD7134">
      <w:pPr>
        <w:pStyle w:val="PL"/>
      </w:pPr>
      <w:r w:rsidRPr="00BD6F46">
        <w:t xml:space="preserve">        3gppPSDataOffStatus:</w:t>
      </w:r>
    </w:p>
    <w:p w14:paraId="65D82A2E" w14:textId="77777777" w:rsidR="00BD7134" w:rsidRPr="00BD6F46" w:rsidRDefault="00BD7134" w:rsidP="00BD7134">
      <w:pPr>
        <w:pStyle w:val="PL"/>
      </w:pPr>
      <w:r w:rsidRPr="00BD6F46">
        <w:t xml:space="preserve">          $ref: '#/components/schemas/3GPPPSDataOffStatus'</w:t>
      </w:r>
    </w:p>
    <w:p w14:paraId="30D7136F" w14:textId="77777777" w:rsidR="00BD7134" w:rsidRPr="00BD6F46" w:rsidRDefault="00BD7134" w:rsidP="00BD7134">
      <w:pPr>
        <w:pStyle w:val="PL"/>
      </w:pPr>
      <w:r w:rsidRPr="00BD6F46">
        <w:t xml:space="preserve">        sponsorIdentity:</w:t>
      </w:r>
    </w:p>
    <w:p w14:paraId="46115DC5" w14:textId="77777777" w:rsidR="00BD7134" w:rsidRPr="00BD6F46" w:rsidRDefault="00BD7134" w:rsidP="00BD7134">
      <w:pPr>
        <w:pStyle w:val="PL"/>
      </w:pPr>
      <w:r w:rsidRPr="00BD6F46">
        <w:t xml:space="preserve">          type: string</w:t>
      </w:r>
    </w:p>
    <w:p w14:paraId="23471D3E" w14:textId="77777777" w:rsidR="00BD7134" w:rsidRPr="00BD6F46" w:rsidRDefault="00BD7134" w:rsidP="00BD7134">
      <w:pPr>
        <w:pStyle w:val="PL"/>
      </w:pPr>
      <w:r w:rsidRPr="00BD6F46">
        <w:t xml:space="preserve">        applicationserviceProviderIdentity:</w:t>
      </w:r>
    </w:p>
    <w:p w14:paraId="7A39A2B8" w14:textId="77777777" w:rsidR="00BD7134" w:rsidRPr="00BD6F46" w:rsidRDefault="00BD7134" w:rsidP="00BD7134">
      <w:pPr>
        <w:pStyle w:val="PL"/>
      </w:pPr>
      <w:r w:rsidRPr="00BD6F46">
        <w:t xml:space="preserve">          type: string</w:t>
      </w:r>
    </w:p>
    <w:p w14:paraId="10246CD3" w14:textId="77777777" w:rsidR="00BD7134" w:rsidRPr="00BD6F46" w:rsidRDefault="00BD7134" w:rsidP="00BD7134">
      <w:pPr>
        <w:pStyle w:val="PL"/>
      </w:pPr>
      <w:r w:rsidRPr="00BD6F46">
        <w:t xml:space="preserve">        chargingRuleBaseName:</w:t>
      </w:r>
    </w:p>
    <w:p w14:paraId="606F976B" w14:textId="77777777" w:rsidR="00BD7134" w:rsidRDefault="00BD7134" w:rsidP="00BD7134">
      <w:pPr>
        <w:pStyle w:val="PL"/>
      </w:pPr>
      <w:r w:rsidRPr="00BD6F46">
        <w:t xml:space="preserve">          type: string</w:t>
      </w:r>
    </w:p>
    <w:p w14:paraId="3410C9A0" w14:textId="77777777" w:rsidR="00BD7134" w:rsidRDefault="00BD7134" w:rsidP="00BD7134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0313CC3B" w14:textId="77777777" w:rsidR="00BD7134" w:rsidRDefault="00BD7134" w:rsidP="00BD7134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298EA364" w14:textId="77777777" w:rsidR="00BD7134" w:rsidRDefault="00BD7134" w:rsidP="00BD7134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601EF065" w14:textId="77777777" w:rsidR="00BD7134" w:rsidRDefault="00BD7134" w:rsidP="00BD7134">
      <w:pPr>
        <w:pStyle w:val="PL"/>
      </w:pPr>
      <w:r>
        <w:t xml:space="preserve">          $ref: 'TS29512_Npcf_SMPolicyControl.yaml#/components/schemas/SteeringMode'</w:t>
      </w:r>
    </w:p>
    <w:p w14:paraId="1DF944F6" w14:textId="77777777" w:rsidR="00BD7134" w:rsidRDefault="00BD7134" w:rsidP="00BD7134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7ED744EA" w14:textId="77777777" w:rsidR="00BD7134" w:rsidRDefault="00BD7134" w:rsidP="00BD7134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237BC403" w14:textId="77777777" w:rsidR="00BD7134" w:rsidRDefault="00BD7134" w:rsidP="00BD7134">
      <w:pPr>
        <w:pStyle w:val="PL"/>
      </w:pPr>
      <w:r>
        <w:t xml:space="preserve">        qosMonitoringReport:</w:t>
      </w:r>
    </w:p>
    <w:p w14:paraId="5E1B7C6F" w14:textId="77777777" w:rsidR="00BD7134" w:rsidRDefault="00BD7134" w:rsidP="00BD7134">
      <w:pPr>
        <w:pStyle w:val="PL"/>
      </w:pPr>
      <w:r>
        <w:t xml:space="preserve">          type: array</w:t>
      </w:r>
    </w:p>
    <w:p w14:paraId="5F8183E4" w14:textId="77777777" w:rsidR="00BD7134" w:rsidRDefault="00BD7134" w:rsidP="00BD7134">
      <w:pPr>
        <w:pStyle w:val="PL"/>
      </w:pPr>
      <w:r>
        <w:t xml:space="preserve">          items:</w:t>
      </w:r>
    </w:p>
    <w:p w14:paraId="06ADAC4E" w14:textId="77777777" w:rsidR="00BD7134" w:rsidRDefault="00BD7134" w:rsidP="00BD7134">
      <w:pPr>
        <w:pStyle w:val="PL"/>
      </w:pPr>
      <w:r>
        <w:t xml:space="preserve">            $ref: '#/components/schemas/QosMonitoringReport'</w:t>
      </w:r>
    </w:p>
    <w:p w14:paraId="4FB7E415" w14:textId="77777777" w:rsidR="00BD7134" w:rsidRDefault="00BD7134" w:rsidP="00BD7134">
      <w:pPr>
        <w:pStyle w:val="PL"/>
      </w:pPr>
      <w:r>
        <w:t xml:space="preserve">          minItems: 0</w:t>
      </w:r>
    </w:p>
    <w:p w14:paraId="5CB5D8DD" w14:textId="77777777" w:rsidR="00BD7134" w:rsidRDefault="00BD7134" w:rsidP="00BD7134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474D6AF4" w14:textId="77777777" w:rsidR="00BD7134" w:rsidRDefault="00BD7134" w:rsidP="00BD7134">
      <w:pPr>
        <w:pStyle w:val="PL"/>
      </w:pPr>
      <w:r>
        <w:t xml:space="preserve">          </w:t>
      </w:r>
      <w:r w:rsidRPr="00052626">
        <w:t>$ref: 'TS29571_CommonData.yaml#/components/schemas/MbsSessionId'</w:t>
      </w:r>
    </w:p>
    <w:p w14:paraId="000CF639" w14:textId="77777777" w:rsidR="00BD7134" w:rsidRDefault="00BD7134" w:rsidP="00BD7134">
      <w:pPr>
        <w:pStyle w:val="PL"/>
      </w:pPr>
      <w:r>
        <w:t xml:space="preserve">        </w:t>
      </w:r>
      <w:r>
        <w:rPr>
          <w:lang w:eastAsia="zh-CN"/>
        </w:rPr>
        <w:t>mBSDeliveryMethod</w:t>
      </w:r>
      <w:r>
        <w:t>:</w:t>
      </w:r>
    </w:p>
    <w:p w14:paraId="0C4EAB8C" w14:textId="77777777" w:rsidR="00BD7134" w:rsidRDefault="00BD7134" w:rsidP="00BD7134">
      <w:pPr>
        <w:pStyle w:val="PL"/>
      </w:pPr>
      <w:r w:rsidRPr="00BD6F46">
        <w:t xml:space="preserve">          $ref: '#/components/schemas/</w:t>
      </w:r>
      <w:r>
        <w:t>MbsDeliveryMethod</w:t>
      </w:r>
      <w:r w:rsidRPr="00052626">
        <w:t>'</w:t>
      </w:r>
    </w:p>
    <w:p w14:paraId="4117CE3C" w14:textId="77777777" w:rsidR="00BD7134" w:rsidRDefault="00BD7134" w:rsidP="00BD7134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494FBA04" w14:textId="77777777" w:rsidR="00BD7134" w:rsidRPr="00BD6F46" w:rsidRDefault="00BD7134" w:rsidP="00BD7134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12A01A80" w14:textId="77777777" w:rsidR="00BD7134" w:rsidRPr="00BD6F46" w:rsidRDefault="00BD7134" w:rsidP="00BD7134">
      <w:pPr>
        <w:pStyle w:val="PL"/>
      </w:pPr>
      <w:r w:rsidRPr="00BD6F46">
        <w:t xml:space="preserve">      properties:</w:t>
      </w:r>
    </w:p>
    <w:p w14:paraId="23255B52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590347">
        <w:t>uplinkL</w:t>
      </w:r>
      <w:r>
        <w:rPr>
          <w:rFonts w:eastAsia="Times New Roman"/>
          <w:lang w:val="x-none"/>
        </w:rPr>
        <w:t>atency</w:t>
      </w:r>
      <w:r w:rsidRPr="00BD6F46">
        <w:t>:</w:t>
      </w:r>
    </w:p>
    <w:p w14:paraId="6B2D22D1" w14:textId="77777777" w:rsidR="00BD7134" w:rsidRDefault="00BD7134" w:rsidP="00BD7134">
      <w:pPr>
        <w:pStyle w:val="PL"/>
      </w:pPr>
      <w:r w:rsidRPr="00BD6F46">
        <w:t xml:space="preserve">          type: </w:t>
      </w:r>
      <w:r>
        <w:t>integer</w:t>
      </w:r>
    </w:p>
    <w:p w14:paraId="3D9D9773" w14:textId="77777777" w:rsidR="00BD7134" w:rsidRDefault="00BD7134" w:rsidP="00BD7134">
      <w:pPr>
        <w:pStyle w:val="PL"/>
      </w:pPr>
      <w:r>
        <w:t xml:space="preserve">        downlinkLatency:</w:t>
      </w:r>
    </w:p>
    <w:p w14:paraId="61C7E36D" w14:textId="77777777" w:rsidR="00BD7134" w:rsidRDefault="00BD7134" w:rsidP="00BD7134">
      <w:pPr>
        <w:pStyle w:val="PL"/>
      </w:pPr>
      <w:r>
        <w:t xml:space="preserve">          type: integer</w:t>
      </w:r>
    </w:p>
    <w:p w14:paraId="4C6CC5D5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590347">
        <w:t>uplinkT</w:t>
      </w:r>
      <w:r>
        <w:rPr>
          <w:rFonts w:eastAsia="Times New Roman"/>
          <w:lang w:val="x-none"/>
        </w:rPr>
        <w:t>hroughput</w:t>
      </w:r>
      <w:r w:rsidRPr="00BD6F46">
        <w:t>:</w:t>
      </w:r>
    </w:p>
    <w:p w14:paraId="03EE522D" w14:textId="77777777" w:rsidR="00BD7134" w:rsidRDefault="00BD7134" w:rsidP="00BD7134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8D33AFF" w14:textId="77777777" w:rsidR="00BD7134" w:rsidRDefault="00BD7134" w:rsidP="00BD7134">
      <w:pPr>
        <w:pStyle w:val="PL"/>
      </w:pPr>
      <w:r>
        <w:t xml:space="preserve">        downlinkThroughput:</w:t>
      </w:r>
    </w:p>
    <w:p w14:paraId="0A8B40C0" w14:textId="77777777" w:rsidR="00BD7134" w:rsidRDefault="00BD7134" w:rsidP="00BD7134">
      <w:pPr>
        <w:pStyle w:val="PL"/>
      </w:pPr>
      <w:r>
        <w:t xml:space="preserve">          $ref: '#/components/schemas/Throughput'</w:t>
      </w:r>
    </w:p>
    <w:p w14:paraId="1B3FBFBF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590347">
        <w:rPr>
          <w:rFonts w:eastAsia="Times New Roman"/>
          <w:lang w:val="x-none"/>
        </w:rPr>
        <w:t>UL</w:t>
      </w:r>
      <w:r w:rsidRPr="00BD6F46">
        <w:t>:</w:t>
      </w:r>
    </w:p>
    <w:p w14:paraId="77ABCC7D" w14:textId="77777777" w:rsidR="00BD7134" w:rsidRDefault="00BD7134" w:rsidP="00BD7134">
      <w:pPr>
        <w:pStyle w:val="PL"/>
      </w:pPr>
      <w:r w:rsidRPr="00BD6F46">
        <w:t xml:space="preserve">          type: </w:t>
      </w:r>
      <w:r w:rsidRPr="007015A8">
        <w:t>integer</w:t>
      </w:r>
    </w:p>
    <w:p w14:paraId="14D0C9E7" w14:textId="77777777" w:rsidR="00BD7134" w:rsidRDefault="00BD7134" w:rsidP="00BD7134">
      <w:pPr>
        <w:pStyle w:val="PL"/>
      </w:pPr>
      <w:r>
        <w:t xml:space="preserve">        maximumPacketLossRateDL:</w:t>
      </w:r>
    </w:p>
    <w:p w14:paraId="28DE6B60" w14:textId="77777777" w:rsidR="00BD7134" w:rsidRDefault="00BD7134" w:rsidP="00BD7134">
      <w:pPr>
        <w:pStyle w:val="PL"/>
      </w:pPr>
      <w:r>
        <w:t xml:space="preserve">          type: integer</w:t>
      </w:r>
    </w:p>
    <w:p w14:paraId="77CA0E26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1D8DC490" w14:textId="77777777" w:rsidR="00BD7134" w:rsidRDefault="00BD7134" w:rsidP="00BD7134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62BA8C6C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29A9E959" w14:textId="77777777" w:rsidR="00BD7134" w:rsidRDefault="00BD7134" w:rsidP="00BD7134">
      <w:pPr>
        <w:pStyle w:val="PL"/>
      </w:pPr>
      <w:r w:rsidRPr="00BD6F46">
        <w:t xml:space="preserve">          type: </w:t>
      </w:r>
      <w:r>
        <w:t>integer</w:t>
      </w:r>
    </w:p>
    <w:p w14:paraId="7669B433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5033038F" w14:textId="77777777" w:rsidR="00BD7134" w:rsidRDefault="00BD7134" w:rsidP="00BD7134">
      <w:pPr>
        <w:pStyle w:val="PL"/>
      </w:pPr>
      <w:r w:rsidRPr="00BD6F46">
        <w:t xml:space="preserve">          type: </w:t>
      </w:r>
      <w:r>
        <w:t>integer</w:t>
      </w:r>
    </w:p>
    <w:p w14:paraId="501C68AE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6CE8ABFB" w14:textId="77777777" w:rsidR="00BD7134" w:rsidRDefault="00BD7134" w:rsidP="00BD7134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351AB50B" w14:textId="77777777" w:rsidR="00BD7134" w:rsidRDefault="00BD7134" w:rsidP="00BD7134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5CA04062" w14:textId="77777777" w:rsidR="00BD7134" w:rsidRPr="00BD6F46" w:rsidRDefault="00BD7134" w:rsidP="00BD7134">
      <w:pPr>
        <w:pStyle w:val="PL"/>
      </w:pPr>
      <w:r w:rsidRPr="00BD6F46">
        <w:t xml:space="preserve">      type: object</w:t>
      </w:r>
    </w:p>
    <w:p w14:paraId="0AD2E432" w14:textId="77777777" w:rsidR="00BD7134" w:rsidRPr="00BD6F46" w:rsidRDefault="00BD7134" w:rsidP="00BD7134">
      <w:pPr>
        <w:pStyle w:val="PL"/>
      </w:pPr>
      <w:r w:rsidRPr="00BD6F46">
        <w:t xml:space="preserve">      properties:</w:t>
      </w:r>
    </w:p>
    <w:p w14:paraId="5788F78D" w14:textId="77777777" w:rsidR="00BD7134" w:rsidRPr="00BD6F46" w:rsidRDefault="00BD7134" w:rsidP="00BD7134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3C8DCE90" w14:textId="77777777" w:rsidR="00BD7134" w:rsidRDefault="00BD7134" w:rsidP="00BD7134">
      <w:pPr>
        <w:pStyle w:val="PL"/>
      </w:pPr>
      <w:r w:rsidRPr="00BD6F46">
        <w:t xml:space="preserve">          $ref: 'TS29571_CommonData.yaml#/components/schemas/Snssai'</w:t>
      </w:r>
    </w:p>
    <w:p w14:paraId="273A4B32" w14:textId="77777777" w:rsidR="00BD7134" w:rsidRPr="00BD6F46" w:rsidRDefault="00BD7134" w:rsidP="00BD7134">
      <w:pPr>
        <w:pStyle w:val="PL"/>
      </w:pPr>
      <w:r w:rsidRPr="00BD6F46">
        <w:t xml:space="preserve">      required:</w:t>
      </w:r>
    </w:p>
    <w:p w14:paraId="026391B0" w14:textId="77777777" w:rsidR="00BD7134" w:rsidRPr="00BD6F46" w:rsidRDefault="00BD7134" w:rsidP="00BD7134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40D8BC38" w14:textId="77777777" w:rsidR="00BD7134" w:rsidRPr="00BD6F46" w:rsidRDefault="00BD7134" w:rsidP="00BD7134">
      <w:pPr>
        <w:pStyle w:val="PL"/>
      </w:pPr>
      <w:r w:rsidRPr="00BD6F46">
        <w:t xml:space="preserve">    NetworkSlicingInfo:</w:t>
      </w:r>
    </w:p>
    <w:p w14:paraId="55B97B6C" w14:textId="77777777" w:rsidR="00BD7134" w:rsidRPr="00BD6F46" w:rsidRDefault="00BD7134" w:rsidP="00BD7134">
      <w:pPr>
        <w:pStyle w:val="PL"/>
      </w:pPr>
      <w:r w:rsidRPr="00BD6F46">
        <w:t xml:space="preserve">      type: object</w:t>
      </w:r>
    </w:p>
    <w:p w14:paraId="47C0CF3A" w14:textId="77777777" w:rsidR="00BD7134" w:rsidRPr="00BD6F46" w:rsidRDefault="00BD7134" w:rsidP="00BD7134">
      <w:pPr>
        <w:pStyle w:val="PL"/>
      </w:pPr>
      <w:r w:rsidRPr="00BD6F46">
        <w:lastRenderedPageBreak/>
        <w:t xml:space="preserve">      properties:</w:t>
      </w:r>
    </w:p>
    <w:p w14:paraId="4ADABA9D" w14:textId="77777777" w:rsidR="00BD7134" w:rsidRPr="00BD6F46" w:rsidRDefault="00BD7134" w:rsidP="00BD7134">
      <w:pPr>
        <w:pStyle w:val="PL"/>
      </w:pPr>
      <w:r w:rsidRPr="00BD6F46">
        <w:t xml:space="preserve">        sNSSAI:</w:t>
      </w:r>
    </w:p>
    <w:p w14:paraId="4435EB02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'TS29571_CommonData.yaml#/components/schemas/Snssai'</w:t>
      </w:r>
    </w:p>
    <w:p w14:paraId="63857AA0" w14:textId="77777777" w:rsidR="00BD7134" w:rsidRDefault="00BD7134" w:rsidP="00BD7134">
      <w:pPr>
        <w:pStyle w:val="PL"/>
      </w:pPr>
      <w:r>
        <w:t xml:space="preserve">        hPlmnSNSSAI:</w:t>
      </w:r>
    </w:p>
    <w:p w14:paraId="12BE303B" w14:textId="77777777" w:rsidR="00BD7134" w:rsidRDefault="00BD7134" w:rsidP="00BD7134">
      <w:pPr>
        <w:pStyle w:val="PL"/>
      </w:pPr>
      <w:r>
        <w:t xml:space="preserve">          $ref: 'TS29571_CommonData.yaml#/components/schemas/Snssai'</w:t>
      </w:r>
    </w:p>
    <w:p w14:paraId="254D14B0" w14:textId="77777777" w:rsidR="00BD7134" w:rsidRDefault="00BD7134" w:rsidP="00BD7134">
      <w:pPr>
        <w:pStyle w:val="PL"/>
      </w:pPr>
      <w:r>
        <w:t xml:space="preserve">        alternativeSNSSAI:</w:t>
      </w:r>
    </w:p>
    <w:p w14:paraId="191F61D5" w14:textId="77777777" w:rsidR="00BD7134" w:rsidRDefault="00BD7134" w:rsidP="00BD7134">
      <w:pPr>
        <w:pStyle w:val="PL"/>
      </w:pPr>
      <w:r>
        <w:t xml:space="preserve">          $ref: 'TS29571_CommonData.yaml#/components/schemas/Snssai'</w:t>
      </w:r>
    </w:p>
    <w:p w14:paraId="63F8DD34" w14:textId="77777777" w:rsidR="00BD7134" w:rsidRPr="00BD6F46" w:rsidRDefault="00BD7134" w:rsidP="00BD7134">
      <w:pPr>
        <w:pStyle w:val="PL"/>
      </w:pPr>
      <w:r w:rsidRPr="00BD6F46">
        <w:t xml:space="preserve">      required:</w:t>
      </w:r>
    </w:p>
    <w:p w14:paraId="5D4AEFE7" w14:textId="77777777" w:rsidR="00BD7134" w:rsidRPr="00BD6F46" w:rsidRDefault="00BD7134" w:rsidP="00BD7134">
      <w:pPr>
        <w:pStyle w:val="PL"/>
      </w:pPr>
      <w:r w:rsidRPr="00BD6F46">
        <w:t xml:space="preserve">        - sNSSAI</w:t>
      </w:r>
    </w:p>
    <w:p w14:paraId="1EE24CDB" w14:textId="77777777" w:rsidR="00BD7134" w:rsidRPr="00BD6F46" w:rsidRDefault="00BD7134" w:rsidP="00BD7134">
      <w:pPr>
        <w:pStyle w:val="PL"/>
      </w:pPr>
      <w:r w:rsidRPr="00BD6F46">
        <w:t xml:space="preserve">    PDUAddress:</w:t>
      </w:r>
    </w:p>
    <w:p w14:paraId="6AAB4286" w14:textId="77777777" w:rsidR="00BD7134" w:rsidRPr="00BD6F46" w:rsidRDefault="00BD7134" w:rsidP="00BD7134">
      <w:pPr>
        <w:pStyle w:val="PL"/>
      </w:pPr>
      <w:r w:rsidRPr="00BD6F46">
        <w:t xml:space="preserve">      type: object</w:t>
      </w:r>
    </w:p>
    <w:p w14:paraId="47240E22" w14:textId="77777777" w:rsidR="00BD7134" w:rsidRPr="00BD6F46" w:rsidRDefault="00BD7134" w:rsidP="00BD7134">
      <w:pPr>
        <w:pStyle w:val="PL"/>
      </w:pPr>
      <w:r w:rsidRPr="00BD6F46">
        <w:t xml:space="preserve">      properties:</w:t>
      </w:r>
    </w:p>
    <w:p w14:paraId="4D3F0711" w14:textId="77777777" w:rsidR="00BD7134" w:rsidRPr="00BD6F46" w:rsidRDefault="00BD7134" w:rsidP="00BD7134">
      <w:pPr>
        <w:pStyle w:val="PL"/>
      </w:pPr>
      <w:r w:rsidRPr="00BD6F46">
        <w:t xml:space="preserve">        pduIPv4Address:</w:t>
      </w:r>
    </w:p>
    <w:p w14:paraId="05FEF36B" w14:textId="77777777" w:rsidR="00BD7134" w:rsidRPr="00BD6F46" w:rsidRDefault="00BD7134" w:rsidP="00BD7134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20CCF3FD" w14:textId="77777777" w:rsidR="00BD7134" w:rsidRPr="00BD6F46" w:rsidRDefault="00BD7134" w:rsidP="00BD7134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71B8F983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'TS29571_CommonData.yaml#/components/schemas/Ipv6Addr'</w:t>
      </w:r>
    </w:p>
    <w:p w14:paraId="6049172A" w14:textId="77777777" w:rsidR="00BD7134" w:rsidRPr="00BD6F46" w:rsidRDefault="00BD7134" w:rsidP="00BD7134">
      <w:pPr>
        <w:pStyle w:val="PL"/>
      </w:pPr>
      <w:r w:rsidRPr="00BD6F46">
        <w:t xml:space="preserve">        pduAddressprefixlength:</w:t>
      </w:r>
    </w:p>
    <w:p w14:paraId="6F0A9AC5" w14:textId="77777777" w:rsidR="00BD7134" w:rsidRPr="00BD6F46" w:rsidRDefault="00BD7134" w:rsidP="00BD7134">
      <w:pPr>
        <w:pStyle w:val="PL"/>
      </w:pPr>
      <w:r w:rsidRPr="00BD6F46">
        <w:t xml:space="preserve">          type: integer</w:t>
      </w:r>
    </w:p>
    <w:p w14:paraId="04E062B8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2F37D6BB" w14:textId="77777777" w:rsidR="00BD7134" w:rsidRPr="00BD6F46" w:rsidRDefault="00BD7134" w:rsidP="00BD7134">
      <w:pPr>
        <w:pStyle w:val="PL"/>
      </w:pPr>
      <w:r w:rsidRPr="00BD6F46">
        <w:t xml:space="preserve">          type: boolean</w:t>
      </w:r>
    </w:p>
    <w:p w14:paraId="0C358C05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7D494540" w14:textId="77777777" w:rsidR="00BD7134" w:rsidRDefault="00BD7134" w:rsidP="00BD7134">
      <w:pPr>
        <w:pStyle w:val="PL"/>
      </w:pPr>
      <w:r w:rsidRPr="00BD6F46">
        <w:t xml:space="preserve">          type: boolean</w:t>
      </w:r>
    </w:p>
    <w:p w14:paraId="7EF2933E" w14:textId="77777777" w:rsidR="00BD7134" w:rsidRDefault="00BD7134" w:rsidP="00BD7134">
      <w:pPr>
        <w:pStyle w:val="PL"/>
      </w:pPr>
      <w:r>
        <w:t xml:space="preserve">        addIpv6AddrPrefixes:</w:t>
      </w:r>
    </w:p>
    <w:p w14:paraId="3B07C06A" w14:textId="77777777" w:rsidR="00BD7134" w:rsidRDefault="00BD7134" w:rsidP="00BD7134">
      <w:pPr>
        <w:pStyle w:val="PL"/>
      </w:pPr>
      <w:r>
        <w:t xml:space="preserve">          $ref: 'TS29571_CommonData.yaml#/components/schemas/Ipv6Prefix'</w:t>
      </w:r>
    </w:p>
    <w:p w14:paraId="336D64F8" w14:textId="77777777" w:rsidR="00BD7134" w:rsidRDefault="00BD7134" w:rsidP="00BD7134">
      <w:pPr>
        <w:pStyle w:val="PL"/>
      </w:pPr>
      <w:r>
        <w:t xml:space="preserve">        addIpv6AddrPrefixList:</w:t>
      </w:r>
    </w:p>
    <w:p w14:paraId="06C75C5B" w14:textId="77777777" w:rsidR="00BD7134" w:rsidRDefault="00BD7134" w:rsidP="00BD7134">
      <w:pPr>
        <w:pStyle w:val="PL"/>
      </w:pPr>
      <w:r>
        <w:t xml:space="preserve">          type: array</w:t>
      </w:r>
    </w:p>
    <w:p w14:paraId="292ED5DE" w14:textId="77777777" w:rsidR="00BD7134" w:rsidRDefault="00BD7134" w:rsidP="00BD7134">
      <w:pPr>
        <w:pStyle w:val="PL"/>
      </w:pPr>
      <w:r>
        <w:t xml:space="preserve">          items:</w:t>
      </w:r>
    </w:p>
    <w:p w14:paraId="04CF7214" w14:textId="77777777" w:rsidR="00BD7134" w:rsidRPr="00BD6F46" w:rsidRDefault="00BD7134" w:rsidP="00BD7134">
      <w:pPr>
        <w:pStyle w:val="PL"/>
      </w:pPr>
      <w:r>
        <w:t xml:space="preserve">            $ref: 'TS29571_CommonData.yaml#/components/schemas/Ipv6Prefix'</w:t>
      </w:r>
    </w:p>
    <w:p w14:paraId="2558273C" w14:textId="77777777" w:rsidR="00BD7134" w:rsidRPr="00BD6F46" w:rsidRDefault="00BD7134" w:rsidP="00BD7134">
      <w:pPr>
        <w:pStyle w:val="PL"/>
      </w:pPr>
      <w:r w:rsidRPr="00BD6F46">
        <w:t xml:space="preserve">    ServingNetworkFunctionID:</w:t>
      </w:r>
    </w:p>
    <w:p w14:paraId="41E5E497" w14:textId="77777777" w:rsidR="00BD7134" w:rsidRPr="00BD6F46" w:rsidRDefault="00BD7134" w:rsidP="00BD7134">
      <w:pPr>
        <w:pStyle w:val="PL"/>
      </w:pPr>
      <w:r w:rsidRPr="00BD6F46">
        <w:t xml:space="preserve">      type: object</w:t>
      </w:r>
    </w:p>
    <w:p w14:paraId="2B7F4CBF" w14:textId="77777777" w:rsidR="00BD7134" w:rsidRPr="00BD6F46" w:rsidRDefault="00BD7134" w:rsidP="00BD7134">
      <w:pPr>
        <w:pStyle w:val="PL"/>
      </w:pPr>
      <w:r w:rsidRPr="00BD6F46">
        <w:t xml:space="preserve">      properties:</w:t>
      </w:r>
    </w:p>
    <w:p w14:paraId="4DB017B3" w14:textId="77777777" w:rsidR="00BD7134" w:rsidRPr="00BD6F46" w:rsidRDefault="00BD7134" w:rsidP="00BD7134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7789FF79" w14:textId="77777777" w:rsidR="00BD7134" w:rsidRDefault="00BD7134" w:rsidP="00BD7134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041AAFCF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0ED74C94" w14:textId="77777777" w:rsidR="00BD7134" w:rsidRDefault="00BD7134" w:rsidP="00BD7134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74A17BF7" w14:textId="77777777" w:rsidR="00BD7134" w:rsidRPr="00BD6F46" w:rsidRDefault="00BD7134" w:rsidP="00BD7134">
      <w:pPr>
        <w:pStyle w:val="PL"/>
      </w:pPr>
      <w:r w:rsidRPr="00BD6F46">
        <w:t xml:space="preserve">      required:</w:t>
      </w:r>
    </w:p>
    <w:p w14:paraId="721DA764" w14:textId="77777777" w:rsidR="00BD7134" w:rsidRPr="00BD6F46" w:rsidRDefault="00BD7134" w:rsidP="00BD7134">
      <w:pPr>
        <w:pStyle w:val="PL"/>
      </w:pPr>
      <w:r w:rsidRPr="00BD6F46">
        <w:t xml:space="preserve">        - servingNetworkFunction</w:t>
      </w:r>
      <w:r>
        <w:t>Information</w:t>
      </w:r>
    </w:p>
    <w:p w14:paraId="76ABA07C" w14:textId="77777777" w:rsidR="00BD7134" w:rsidRPr="00BD6F46" w:rsidRDefault="00BD7134" w:rsidP="00BD7134">
      <w:pPr>
        <w:pStyle w:val="PL"/>
      </w:pPr>
      <w:r w:rsidRPr="00BD6F46">
        <w:t xml:space="preserve">    RoamingQBCInformation:</w:t>
      </w:r>
    </w:p>
    <w:p w14:paraId="3138AA50" w14:textId="77777777" w:rsidR="00BD7134" w:rsidRPr="00BD6F46" w:rsidRDefault="00BD7134" w:rsidP="00BD7134">
      <w:pPr>
        <w:pStyle w:val="PL"/>
      </w:pPr>
      <w:r w:rsidRPr="00BD6F46">
        <w:t xml:space="preserve">      type: object</w:t>
      </w:r>
    </w:p>
    <w:p w14:paraId="65EA7CE0" w14:textId="77777777" w:rsidR="00BD7134" w:rsidRPr="00BD6F46" w:rsidRDefault="00BD7134" w:rsidP="00BD7134">
      <w:pPr>
        <w:pStyle w:val="PL"/>
      </w:pPr>
      <w:r w:rsidRPr="00BD6F46">
        <w:t xml:space="preserve">      properties:</w:t>
      </w:r>
    </w:p>
    <w:p w14:paraId="6FC597F5" w14:textId="77777777" w:rsidR="00BD7134" w:rsidRPr="00BD6F46" w:rsidRDefault="00BD7134" w:rsidP="00BD7134">
      <w:pPr>
        <w:pStyle w:val="PL"/>
      </w:pPr>
      <w:r w:rsidRPr="00BD6F46">
        <w:t xml:space="preserve">        multipleQFIcontainer:</w:t>
      </w:r>
    </w:p>
    <w:p w14:paraId="0A637224" w14:textId="77777777" w:rsidR="00BD7134" w:rsidRPr="00BD6F46" w:rsidRDefault="00BD7134" w:rsidP="00BD7134">
      <w:pPr>
        <w:pStyle w:val="PL"/>
      </w:pPr>
      <w:r w:rsidRPr="00BD6F46">
        <w:t xml:space="preserve">          type: array</w:t>
      </w:r>
    </w:p>
    <w:p w14:paraId="241E845B" w14:textId="77777777" w:rsidR="00BD7134" w:rsidRPr="00BD6F46" w:rsidRDefault="00BD7134" w:rsidP="00BD7134">
      <w:pPr>
        <w:pStyle w:val="PL"/>
      </w:pPr>
      <w:r w:rsidRPr="00BD6F46">
        <w:t xml:space="preserve">          items:</w:t>
      </w:r>
    </w:p>
    <w:p w14:paraId="41C85027" w14:textId="77777777" w:rsidR="00BD7134" w:rsidRPr="00BD6F46" w:rsidRDefault="00BD7134" w:rsidP="00BD7134">
      <w:pPr>
        <w:pStyle w:val="PL"/>
      </w:pPr>
      <w:r w:rsidRPr="00BD6F46">
        <w:t xml:space="preserve">            $ref: '#/components/schemas/MultipleQFIcontainer'</w:t>
      </w:r>
    </w:p>
    <w:p w14:paraId="3CB7D1BE" w14:textId="77777777" w:rsidR="00BD7134" w:rsidRPr="00BD6F46" w:rsidRDefault="00BD7134" w:rsidP="00BD7134">
      <w:pPr>
        <w:pStyle w:val="PL"/>
      </w:pPr>
      <w:r w:rsidRPr="00BD6F46">
        <w:t xml:space="preserve">          minItems: 0</w:t>
      </w:r>
    </w:p>
    <w:p w14:paraId="72F63D3D" w14:textId="77777777" w:rsidR="00BD7134" w:rsidRDefault="00BD7134" w:rsidP="00BD7134">
      <w:pPr>
        <w:pStyle w:val="PL"/>
      </w:pPr>
      <w:r w:rsidRPr="00BD6F46">
        <w:t xml:space="preserve">        uPFID:</w:t>
      </w:r>
      <w:r>
        <w:t xml:space="preserve"> # Included for backwards compatibility and</w:t>
      </w:r>
    </w:p>
    <w:p w14:paraId="6B98377B" w14:textId="77777777" w:rsidR="00BD7134" w:rsidRPr="00BD6F46" w:rsidRDefault="00BD7134" w:rsidP="00BD7134">
      <w:pPr>
        <w:pStyle w:val="PL"/>
      </w:pPr>
      <w:r>
        <w:t xml:space="preserve">               # can be included based on operators requirement</w:t>
      </w:r>
    </w:p>
    <w:p w14:paraId="4995604B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'TS29571_CommonData.yaml#/components/schemas/NfInstanceId'</w:t>
      </w:r>
    </w:p>
    <w:p w14:paraId="029C0BC5" w14:textId="77777777" w:rsidR="00BD7134" w:rsidRPr="00BD6F46" w:rsidRDefault="00BD7134" w:rsidP="00BD7134">
      <w:pPr>
        <w:pStyle w:val="PL"/>
      </w:pPr>
      <w:r w:rsidRPr="00BD6F46">
        <w:t xml:space="preserve">        roamingChargingProfile:</w:t>
      </w:r>
    </w:p>
    <w:p w14:paraId="377C34F9" w14:textId="77777777" w:rsidR="00BD7134" w:rsidRPr="00BD6F46" w:rsidRDefault="00BD7134" w:rsidP="00BD7134">
      <w:pPr>
        <w:pStyle w:val="PL"/>
      </w:pPr>
      <w:r w:rsidRPr="00BD6F46">
        <w:t xml:space="preserve">          $ref: '#/components/schemas/RoamingChargingProfile'</w:t>
      </w:r>
    </w:p>
    <w:p w14:paraId="3308F4F9" w14:textId="77777777" w:rsidR="00BD7134" w:rsidRPr="00BD6F46" w:rsidRDefault="00BD7134" w:rsidP="00BD7134">
      <w:pPr>
        <w:pStyle w:val="PL"/>
      </w:pPr>
      <w:r w:rsidRPr="00BD6F46">
        <w:t xml:space="preserve">    MultipleQFIcontainer:</w:t>
      </w:r>
    </w:p>
    <w:p w14:paraId="79AACDFE" w14:textId="77777777" w:rsidR="00BD7134" w:rsidRPr="00BD6F46" w:rsidRDefault="00BD7134" w:rsidP="00BD7134">
      <w:pPr>
        <w:pStyle w:val="PL"/>
      </w:pPr>
      <w:r w:rsidRPr="00BD6F46">
        <w:t xml:space="preserve">      type: object</w:t>
      </w:r>
    </w:p>
    <w:p w14:paraId="28AD8BCD" w14:textId="77777777" w:rsidR="00BD7134" w:rsidRPr="00BD6F46" w:rsidRDefault="00BD7134" w:rsidP="00BD7134">
      <w:pPr>
        <w:pStyle w:val="PL"/>
      </w:pPr>
      <w:r w:rsidRPr="00BD6F46">
        <w:t xml:space="preserve">      properties:</w:t>
      </w:r>
    </w:p>
    <w:p w14:paraId="24D8FB23" w14:textId="77777777" w:rsidR="00BD7134" w:rsidRPr="00BD6F46" w:rsidRDefault="00BD7134" w:rsidP="00BD7134">
      <w:pPr>
        <w:pStyle w:val="PL"/>
      </w:pPr>
      <w:r w:rsidRPr="00BD6F46">
        <w:t xml:space="preserve">        triggers:</w:t>
      </w:r>
    </w:p>
    <w:p w14:paraId="33272204" w14:textId="77777777" w:rsidR="00BD7134" w:rsidRPr="00BD6F46" w:rsidRDefault="00BD7134" w:rsidP="00BD7134">
      <w:pPr>
        <w:pStyle w:val="PL"/>
      </w:pPr>
      <w:r w:rsidRPr="00BD6F46">
        <w:t xml:space="preserve">          type: array</w:t>
      </w:r>
    </w:p>
    <w:p w14:paraId="7F50C50C" w14:textId="77777777" w:rsidR="00BD7134" w:rsidRPr="00BD6F46" w:rsidRDefault="00BD7134" w:rsidP="00BD7134">
      <w:pPr>
        <w:pStyle w:val="PL"/>
      </w:pPr>
      <w:r w:rsidRPr="00BD6F46">
        <w:t xml:space="preserve">          items:</w:t>
      </w:r>
    </w:p>
    <w:p w14:paraId="58A45625" w14:textId="77777777" w:rsidR="00BD7134" w:rsidRPr="00BD6F46" w:rsidRDefault="00BD7134" w:rsidP="00BD7134">
      <w:pPr>
        <w:pStyle w:val="PL"/>
      </w:pPr>
      <w:r w:rsidRPr="00BD6F46">
        <w:t xml:space="preserve">            $ref: '#/components/schemas/Trigger'</w:t>
      </w:r>
    </w:p>
    <w:p w14:paraId="33899BCA" w14:textId="77777777" w:rsidR="00BD7134" w:rsidRPr="00BD6F46" w:rsidRDefault="00BD7134" w:rsidP="00BD7134">
      <w:pPr>
        <w:pStyle w:val="PL"/>
      </w:pPr>
      <w:r w:rsidRPr="00BD6F46">
        <w:t xml:space="preserve">          minItems: 0</w:t>
      </w:r>
    </w:p>
    <w:p w14:paraId="412A5FC3" w14:textId="77777777" w:rsidR="00BD7134" w:rsidRPr="00BD6F46" w:rsidRDefault="00BD7134" w:rsidP="00BD7134">
      <w:pPr>
        <w:pStyle w:val="PL"/>
      </w:pPr>
      <w:r w:rsidRPr="00BD6F46">
        <w:t xml:space="preserve">        triggerTimestamp:</w:t>
      </w:r>
    </w:p>
    <w:p w14:paraId="11A88B58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'TS29571_CommonData.yaml#/components/schemas/DateTime'</w:t>
      </w:r>
    </w:p>
    <w:p w14:paraId="09F657BC" w14:textId="77777777" w:rsidR="00BD7134" w:rsidRPr="00BD6F46" w:rsidRDefault="00BD7134" w:rsidP="00BD7134">
      <w:pPr>
        <w:pStyle w:val="PL"/>
      </w:pPr>
      <w:r w:rsidRPr="00BD6F46">
        <w:t xml:space="preserve">        time:</w:t>
      </w:r>
    </w:p>
    <w:p w14:paraId="4A907394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'TS29571_CommonData.yaml#/components/schemas/Uint32'</w:t>
      </w:r>
    </w:p>
    <w:p w14:paraId="22AEDC05" w14:textId="77777777" w:rsidR="00BD7134" w:rsidRPr="00BD6F46" w:rsidRDefault="00BD7134" w:rsidP="00BD7134">
      <w:pPr>
        <w:pStyle w:val="PL"/>
      </w:pPr>
      <w:r w:rsidRPr="00BD6F46">
        <w:t xml:space="preserve">        totalVolume:</w:t>
      </w:r>
    </w:p>
    <w:p w14:paraId="293B6AD5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'TS29571_CommonData.yaml#/components/schemas/Uint64'</w:t>
      </w:r>
    </w:p>
    <w:p w14:paraId="677E3E00" w14:textId="77777777" w:rsidR="00BD7134" w:rsidRPr="00BD6F46" w:rsidRDefault="00BD7134" w:rsidP="00BD7134">
      <w:pPr>
        <w:pStyle w:val="PL"/>
      </w:pPr>
      <w:r w:rsidRPr="00BD6F46">
        <w:t xml:space="preserve">        uplinkVolume:</w:t>
      </w:r>
    </w:p>
    <w:p w14:paraId="711D70EC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'TS29571_CommonData.yaml#/components/schemas/Uint64'</w:t>
      </w:r>
    </w:p>
    <w:p w14:paraId="1181EF4B" w14:textId="77777777" w:rsidR="00BD7134" w:rsidRPr="00BD6F46" w:rsidRDefault="00BD7134" w:rsidP="00BD7134">
      <w:pPr>
        <w:pStyle w:val="PL"/>
      </w:pPr>
      <w:r w:rsidRPr="00BD6F46">
        <w:t xml:space="preserve">        downlinkVolume:</w:t>
      </w:r>
    </w:p>
    <w:p w14:paraId="40C5D6E7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'TS29571_CommonData.yaml#/components/schemas/Uint64'</w:t>
      </w:r>
    </w:p>
    <w:p w14:paraId="00D240C7" w14:textId="77777777" w:rsidR="00BD7134" w:rsidRPr="00BD6F46" w:rsidRDefault="00BD7134" w:rsidP="00BD7134">
      <w:pPr>
        <w:pStyle w:val="PL"/>
      </w:pPr>
      <w:r w:rsidRPr="00BD6F46">
        <w:t xml:space="preserve">        localSequenceNumber:</w:t>
      </w:r>
    </w:p>
    <w:p w14:paraId="1D0BB224" w14:textId="77777777" w:rsidR="00BD7134" w:rsidRPr="00BD6F46" w:rsidRDefault="00BD7134" w:rsidP="00BD7134">
      <w:pPr>
        <w:pStyle w:val="PL"/>
      </w:pPr>
      <w:r w:rsidRPr="00BD6F46">
        <w:t xml:space="preserve">          type: integer</w:t>
      </w:r>
    </w:p>
    <w:p w14:paraId="64BDCA1F" w14:textId="77777777" w:rsidR="00BD7134" w:rsidRPr="00BD6F46" w:rsidRDefault="00BD7134" w:rsidP="00BD7134">
      <w:pPr>
        <w:pStyle w:val="PL"/>
      </w:pPr>
      <w:r w:rsidRPr="00BD6F46">
        <w:t xml:space="preserve">        qFIContainerInformation:</w:t>
      </w:r>
    </w:p>
    <w:p w14:paraId="5FFFF1B2" w14:textId="77777777" w:rsidR="00BD7134" w:rsidRPr="00BD6F46" w:rsidRDefault="00BD7134" w:rsidP="00BD7134">
      <w:pPr>
        <w:pStyle w:val="PL"/>
      </w:pPr>
      <w:r w:rsidRPr="00BD6F46">
        <w:t xml:space="preserve">          $ref: '#/components/schemas/QFIContainerInformation'</w:t>
      </w:r>
    </w:p>
    <w:p w14:paraId="78E82781" w14:textId="77777777" w:rsidR="00BD7134" w:rsidRPr="00BD6F46" w:rsidRDefault="00BD7134" w:rsidP="00BD7134">
      <w:pPr>
        <w:pStyle w:val="PL"/>
      </w:pPr>
      <w:r w:rsidRPr="00BD6F46">
        <w:t xml:space="preserve">      required:</w:t>
      </w:r>
    </w:p>
    <w:p w14:paraId="7D408B00" w14:textId="77777777" w:rsidR="00BD7134" w:rsidRPr="00BD6F46" w:rsidRDefault="00BD7134" w:rsidP="00BD7134">
      <w:pPr>
        <w:pStyle w:val="PL"/>
      </w:pPr>
      <w:r w:rsidRPr="00BD6F46">
        <w:t xml:space="preserve">        - localSequenceNumber</w:t>
      </w:r>
    </w:p>
    <w:p w14:paraId="30218B0B" w14:textId="77777777" w:rsidR="00BD7134" w:rsidRPr="00AA3D43" w:rsidRDefault="00BD7134" w:rsidP="00BD7134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11DFEB35" w14:textId="77777777" w:rsidR="00BD7134" w:rsidRPr="00AA3D43" w:rsidRDefault="00BD7134" w:rsidP="00BD7134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564F0B4C" w14:textId="77777777" w:rsidR="00BD7134" w:rsidRPr="00AA3D43" w:rsidRDefault="00BD7134" w:rsidP="00BD7134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3171418B" w14:textId="77777777" w:rsidR="00BD7134" w:rsidRPr="00AA3D43" w:rsidRDefault="00BD7134" w:rsidP="00BD7134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60EC50A7" w14:textId="77777777" w:rsidR="00BD7134" w:rsidRPr="00BD6F46" w:rsidRDefault="00BD7134" w:rsidP="00BD7134">
      <w:pPr>
        <w:pStyle w:val="PL"/>
      </w:pPr>
      <w:r w:rsidRPr="00AA3D43">
        <w:rPr>
          <w:lang w:val="fr-FR"/>
        </w:rPr>
        <w:lastRenderedPageBreak/>
        <w:t xml:space="preserve">          </w:t>
      </w:r>
      <w:r w:rsidRPr="00BD6F46">
        <w:t>$ref: 'TS29571_CommonData.yaml#/components/schemas/Qfi'</w:t>
      </w:r>
    </w:p>
    <w:p w14:paraId="64DF0ABB" w14:textId="77777777" w:rsidR="00BD7134" w:rsidRDefault="00BD7134" w:rsidP="00BD7134">
      <w:pPr>
        <w:pStyle w:val="PL"/>
      </w:pPr>
      <w:r>
        <w:t xml:space="preserve">        reportTime:</w:t>
      </w:r>
    </w:p>
    <w:p w14:paraId="5BAB8FA2" w14:textId="77777777" w:rsidR="00BD7134" w:rsidRDefault="00BD7134" w:rsidP="00BD7134">
      <w:pPr>
        <w:pStyle w:val="PL"/>
      </w:pPr>
      <w:r>
        <w:t xml:space="preserve">          $ref: 'TS29571_CommonData.yaml#/components/schemas/DateTime'</w:t>
      </w:r>
    </w:p>
    <w:p w14:paraId="5FB222AD" w14:textId="77777777" w:rsidR="00BD7134" w:rsidRPr="00BD6F46" w:rsidRDefault="00BD7134" w:rsidP="00BD7134">
      <w:pPr>
        <w:pStyle w:val="PL"/>
      </w:pPr>
      <w:r w:rsidRPr="00BD6F46">
        <w:t xml:space="preserve">        timeofFirstUsage:</w:t>
      </w:r>
    </w:p>
    <w:p w14:paraId="4FE9251B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'TS29571_CommonData.yaml#/components/schemas/DateTime'</w:t>
      </w:r>
    </w:p>
    <w:p w14:paraId="3E4169FB" w14:textId="77777777" w:rsidR="00BD7134" w:rsidRPr="00BD6F46" w:rsidRDefault="00BD7134" w:rsidP="00BD7134">
      <w:pPr>
        <w:pStyle w:val="PL"/>
      </w:pPr>
      <w:r w:rsidRPr="00BD6F46">
        <w:t xml:space="preserve">        timeofLastUsage:</w:t>
      </w:r>
    </w:p>
    <w:p w14:paraId="6E8B8E9C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'TS29571_CommonData.yaml#/components/schemas/DateTime'</w:t>
      </w:r>
    </w:p>
    <w:p w14:paraId="7AEADAFF" w14:textId="77777777" w:rsidR="00BD7134" w:rsidRPr="00BD6F46" w:rsidRDefault="00BD7134" w:rsidP="00BD7134">
      <w:pPr>
        <w:pStyle w:val="PL"/>
      </w:pPr>
      <w:r w:rsidRPr="00BD6F46">
        <w:t xml:space="preserve">        qoSInformation:</w:t>
      </w:r>
    </w:p>
    <w:p w14:paraId="1EE0713C" w14:textId="77777777" w:rsidR="00BD7134" w:rsidRDefault="00BD7134" w:rsidP="00BD7134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2364C35F" w14:textId="77777777" w:rsidR="00BD7134" w:rsidRDefault="00BD7134" w:rsidP="00BD7134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6BA7CC4E" w14:textId="77777777" w:rsidR="00BD7134" w:rsidRPr="00BD6F46" w:rsidRDefault="00BD7134" w:rsidP="00BD7134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1F55C067" w14:textId="77777777" w:rsidR="00BD7134" w:rsidRPr="00BD6F46" w:rsidRDefault="00BD7134" w:rsidP="00BD7134">
      <w:pPr>
        <w:pStyle w:val="PL"/>
      </w:pPr>
      <w:r w:rsidRPr="00BD6F46">
        <w:t xml:space="preserve">        userLocationInformation:</w:t>
      </w:r>
    </w:p>
    <w:p w14:paraId="37C2F0D5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'TS29571_CommonData.yaml#/components/schemas/UserLocation'</w:t>
      </w:r>
    </w:p>
    <w:p w14:paraId="4C9DE4CF" w14:textId="77777777" w:rsidR="00BD7134" w:rsidRPr="00BD6F46" w:rsidRDefault="00BD7134" w:rsidP="00BD7134">
      <w:pPr>
        <w:pStyle w:val="PL"/>
      </w:pPr>
      <w:r w:rsidRPr="00BD6F46">
        <w:t xml:space="preserve">        uetimeZone:</w:t>
      </w:r>
    </w:p>
    <w:p w14:paraId="605FB356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'TS29571_CommonData.yaml#/components/schemas/TimeZone'</w:t>
      </w:r>
    </w:p>
    <w:p w14:paraId="526FD7C9" w14:textId="77777777" w:rsidR="00BD7134" w:rsidRPr="00BD6F46" w:rsidRDefault="00BD7134" w:rsidP="00BD7134">
      <w:pPr>
        <w:pStyle w:val="PL"/>
      </w:pPr>
      <w:r w:rsidRPr="00BD6F46">
        <w:t xml:space="preserve">        presenceReportingAreaInformation:</w:t>
      </w:r>
    </w:p>
    <w:p w14:paraId="27B6294A" w14:textId="77777777" w:rsidR="00BD7134" w:rsidRPr="00BD6F46" w:rsidRDefault="00BD7134" w:rsidP="00BD7134">
      <w:pPr>
        <w:pStyle w:val="PL"/>
      </w:pPr>
      <w:r w:rsidRPr="00BD6F46">
        <w:t xml:space="preserve">          type: object</w:t>
      </w:r>
    </w:p>
    <w:p w14:paraId="125ACB9C" w14:textId="77777777" w:rsidR="00BD7134" w:rsidRPr="00BD6F46" w:rsidRDefault="00BD7134" w:rsidP="00BD7134">
      <w:pPr>
        <w:pStyle w:val="PL"/>
      </w:pPr>
      <w:r w:rsidRPr="00BD6F46">
        <w:t xml:space="preserve">          additionalProperties:</w:t>
      </w:r>
    </w:p>
    <w:p w14:paraId="4041DD57" w14:textId="77777777" w:rsidR="00BD7134" w:rsidRPr="00BD6F46" w:rsidRDefault="00BD7134" w:rsidP="00BD7134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9D518E4" w14:textId="77777777" w:rsidR="00BD7134" w:rsidRPr="00BD6F46" w:rsidRDefault="00BD7134" w:rsidP="00BD7134">
      <w:pPr>
        <w:pStyle w:val="PL"/>
      </w:pPr>
      <w:r w:rsidRPr="00BD6F46">
        <w:t xml:space="preserve">          minProperties: 0</w:t>
      </w:r>
    </w:p>
    <w:p w14:paraId="3F28A4D7" w14:textId="77777777" w:rsidR="00BD7134" w:rsidRPr="00BD6F46" w:rsidRDefault="00BD7134" w:rsidP="00BD7134">
      <w:pPr>
        <w:pStyle w:val="PL"/>
      </w:pPr>
      <w:r w:rsidRPr="00BD6F46">
        <w:t xml:space="preserve">        rATType:</w:t>
      </w:r>
    </w:p>
    <w:p w14:paraId="1548A6EC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'TS29571_CommonData.yaml#/components/schemas/RatType'</w:t>
      </w:r>
    </w:p>
    <w:p w14:paraId="1F3864E8" w14:textId="77777777" w:rsidR="00BD7134" w:rsidRPr="00BD6F46" w:rsidRDefault="00BD7134" w:rsidP="00BD7134">
      <w:pPr>
        <w:pStyle w:val="PL"/>
      </w:pPr>
      <w:r w:rsidRPr="00BD6F46">
        <w:t xml:space="preserve">        servingNetworkFunctionID:</w:t>
      </w:r>
    </w:p>
    <w:p w14:paraId="5183E276" w14:textId="77777777" w:rsidR="00BD7134" w:rsidRPr="00BD6F46" w:rsidRDefault="00BD7134" w:rsidP="00BD7134">
      <w:pPr>
        <w:pStyle w:val="PL"/>
      </w:pPr>
      <w:r w:rsidRPr="00BD6F46">
        <w:t xml:space="preserve">          type: array</w:t>
      </w:r>
    </w:p>
    <w:p w14:paraId="4B939BF6" w14:textId="77777777" w:rsidR="00BD7134" w:rsidRPr="00BD6F46" w:rsidRDefault="00BD7134" w:rsidP="00BD7134">
      <w:pPr>
        <w:pStyle w:val="PL"/>
      </w:pPr>
      <w:r w:rsidRPr="00BD6F46">
        <w:t xml:space="preserve">          items:</w:t>
      </w:r>
    </w:p>
    <w:p w14:paraId="78D31710" w14:textId="77777777" w:rsidR="00BD7134" w:rsidRPr="00BD6F46" w:rsidRDefault="00BD7134" w:rsidP="00BD7134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528B3D4" w14:textId="77777777" w:rsidR="00BD7134" w:rsidRPr="00BD6F46" w:rsidRDefault="00BD7134" w:rsidP="00BD7134">
      <w:pPr>
        <w:pStyle w:val="PL"/>
      </w:pPr>
      <w:r w:rsidRPr="00BD6F46">
        <w:t xml:space="preserve">          minItems: 0</w:t>
      </w:r>
    </w:p>
    <w:p w14:paraId="15879EF7" w14:textId="77777777" w:rsidR="00BD7134" w:rsidRPr="00BD6F46" w:rsidRDefault="00BD7134" w:rsidP="00BD7134">
      <w:pPr>
        <w:pStyle w:val="PL"/>
      </w:pPr>
      <w:r w:rsidRPr="00BD6F46">
        <w:t xml:space="preserve">        3gppPSDataOffStatus:</w:t>
      </w:r>
    </w:p>
    <w:p w14:paraId="0EEA2022" w14:textId="77777777" w:rsidR="00BD7134" w:rsidRDefault="00BD7134" w:rsidP="00BD7134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46DF66E2" w14:textId="77777777" w:rsidR="00BD7134" w:rsidRDefault="00BD7134" w:rsidP="00BD7134">
      <w:pPr>
        <w:pStyle w:val="PL"/>
      </w:pPr>
      <w:r>
        <w:t xml:space="preserve">        3gppChargingId:</w:t>
      </w:r>
    </w:p>
    <w:p w14:paraId="037ABE3A" w14:textId="77777777" w:rsidR="00BD7134" w:rsidRDefault="00BD7134" w:rsidP="00BD7134">
      <w:pPr>
        <w:pStyle w:val="PL"/>
      </w:pPr>
      <w:r>
        <w:t xml:space="preserve">          $ref: 'TS29571_CommonData.yaml#/components/schemas/ChargingId'</w:t>
      </w:r>
    </w:p>
    <w:p w14:paraId="16E06D8C" w14:textId="77777777" w:rsidR="00BD7134" w:rsidRDefault="00BD7134" w:rsidP="00BD7134">
      <w:pPr>
        <w:pStyle w:val="PL"/>
      </w:pPr>
      <w:r>
        <w:t xml:space="preserve">        diagnostics:</w:t>
      </w:r>
    </w:p>
    <w:p w14:paraId="3AD7495C" w14:textId="77777777" w:rsidR="00BD7134" w:rsidRDefault="00BD7134" w:rsidP="00BD7134">
      <w:pPr>
        <w:pStyle w:val="PL"/>
      </w:pPr>
      <w:r>
        <w:t xml:space="preserve">          $ref: '#/components/schemas/Diagnostics'</w:t>
      </w:r>
    </w:p>
    <w:p w14:paraId="70261C6B" w14:textId="77777777" w:rsidR="00BD7134" w:rsidRDefault="00BD7134" w:rsidP="00BD7134">
      <w:pPr>
        <w:pStyle w:val="PL"/>
      </w:pPr>
      <w:r>
        <w:t xml:space="preserve">        enhancedDiagnostics:</w:t>
      </w:r>
    </w:p>
    <w:p w14:paraId="011D3873" w14:textId="77777777" w:rsidR="00BD7134" w:rsidRDefault="00BD7134" w:rsidP="00BD7134">
      <w:pPr>
        <w:pStyle w:val="PL"/>
      </w:pPr>
      <w:r>
        <w:t xml:space="preserve">          type: array</w:t>
      </w:r>
    </w:p>
    <w:p w14:paraId="590B45C1" w14:textId="77777777" w:rsidR="00BD7134" w:rsidRDefault="00BD7134" w:rsidP="00BD7134">
      <w:pPr>
        <w:pStyle w:val="PL"/>
      </w:pPr>
      <w:r>
        <w:t xml:space="preserve">          items:</w:t>
      </w:r>
    </w:p>
    <w:p w14:paraId="207FDCE0" w14:textId="77777777" w:rsidR="00BD7134" w:rsidRPr="008E7798" w:rsidRDefault="00BD7134" w:rsidP="00BD7134">
      <w:pPr>
        <w:pStyle w:val="PL"/>
      </w:pPr>
      <w:r>
        <w:t xml:space="preserve">            type: string</w:t>
      </w:r>
    </w:p>
    <w:p w14:paraId="6449418F" w14:textId="77777777" w:rsidR="00BD7134" w:rsidRPr="008E7798" w:rsidRDefault="00BD7134" w:rsidP="00BD7134">
      <w:pPr>
        <w:pStyle w:val="PL"/>
      </w:pPr>
      <w:r w:rsidRPr="008E7798">
        <w:t xml:space="preserve">      required:</w:t>
      </w:r>
    </w:p>
    <w:p w14:paraId="6964F006" w14:textId="77777777" w:rsidR="00BD7134" w:rsidRPr="00BD6F46" w:rsidRDefault="00BD7134" w:rsidP="00BD7134">
      <w:pPr>
        <w:pStyle w:val="PL"/>
      </w:pPr>
      <w:r w:rsidRPr="008E7798">
        <w:t xml:space="preserve">        - reportTime</w:t>
      </w:r>
    </w:p>
    <w:p w14:paraId="605917A7" w14:textId="77777777" w:rsidR="00BD7134" w:rsidRPr="00BD6F46" w:rsidRDefault="00BD7134" w:rsidP="00BD7134">
      <w:pPr>
        <w:pStyle w:val="PL"/>
      </w:pPr>
      <w:r w:rsidRPr="00BD6F46">
        <w:t xml:space="preserve">    RoamingChargingProfile:</w:t>
      </w:r>
    </w:p>
    <w:p w14:paraId="54ED5D13" w14:textId="77777777" w:rsidR="00BD7134" w:rsidRPr="00BD6F46" w:rsidRDefault="00BD7134" w:rsidP="00BD7134">
      <w:pPr>
        <w:pStyle w:val="PL"/>
      </w:pPr>
      <w:r w:rsidRPr="00BD6F46">
        <w:t xml:space="preserve">      type: object</w:t>
      </w:r>
    </w:p>
    <w:p w14:paraId="311881F6" w14:textId="77777777" w:rsidR="00BD7134" w:rsidRPr="00BD6F46" w:rsidRDefault="00BD7134" w:rsidP="00BD7134">
      <w:pPr>
        <w:pStyle w:val="PL"/>
      </w:pPr>
      <w:r w:rsidRPr="00BD6F46">
        <w:t xml:space="preserve">      properties:</w:t>
      </w:r>
    </w:p>
    <w:p w14:paraId="143E8EF7" w14:textId="77777777" w:rsidR="00BD7134" w:rsidRPr="00BD6F46" w:rsidRDefault="00BD7134" w:rsidP="00BD7134">
      <w:pPr>
        <w:pStyle w:val="PL"/>
      </w:pPr>
      <w:r w:rsidRPr="00BD6F46">
        <w:t xml:space="preserve">        triggers:</w:t>
      </w:r>
    </w:p>
    <w:p w14:paraId="3EFF4FFB" w14:textId="77777777" w:rsidR="00BD7134" w:rsidRPr="00BD6F46" w:rsidRDefault="00BD7134" w:rsidP="00BD7134">
      <w:pPr>
        <w:pStyle w:val="PL"/>
      </w:pPr>
      <w:r w:rsidRPr="00BD6F46">
        <w:t xml:space="preserve">          type: array</w:t>
      </w:r>
    </w:p>
    <w:p w14:paraId="63AC1724" w14:textId="77777777" w:rsidR="00BD7134" w:rsidRPr="00BD6F46" w:rsidRDefault="00BD7134" w:rsidP="00BD7134">
      <w:pPr>
        <w:pStyle w:val="PL"/>
      </w:pPr>
      <w:r w:rsidRPr="00BD6F46">
        <w:t xml:space="preserve">          items:</w:t>
      </w:r>
    </w:p>
    <w:p w14:paraId="5C009A71" w14:textId="77777777" w:rsidR="00BD7134" w:rsidRPr="00BD6F46" w:rsidRDefault="00BD7134" w:rsidP="00BD7134">
      <w:pPr>
        <w:pStyle w:val="PL"/>
      </w:pPr>
      <w:r w:rsidRPr="00BD6F46">
        <w:t xml:space="preserve">            $ref: '#/components/schemas/Trigger'</w:t>
      </w:r>
    </w:p>
    <w:p w14:paraId="1E31BD24" w14:textId="77777777" w:rsidR="00BD7134" w:rsidRPr="00BD6F46" w:rsidRDefault="00BD7134" w:rsidP="00BD7134">
      <w:pPr>
        <w:pStyle w:val="PL"/>
      </w:pPr>
      <w:r w:rsidRPr="00BD6F46">
        <w:t xml:space="preserve">          minItems: 0</w:t>
      </w:r>
    </w:p>
    <w:p w14:paraId="7531CA9E" w14:textId="77777777" w:rsidR="00BD7134" w:rsidRPr="00BD6F46" w:rsidRDefault="00BD7134" w:rsidP="00BD7134">
      <w:pPr>
        <w:pStyle w:val="PL"/>
      </w:pPr>
      <w:r w:rsidRPr="00BD6F46">
        <w:t xml:space="preserve">        partialRecordMethod:</w:t>
      </w:r>
    </w:p>
    <w:p w14:paraId="1237069D" w14:textId="77777777" w:rsidR="00BD7134" w:rsidRDefault="00BD7134" w:rsidP="00BD7134">
      <w:pPr>
        <w:pStyle w:val="PL"/>
      </w:pPr>
      <w:r w:rsidRPr="00BD6F46">
        <w:t xml:space="preserve">          $ref: '#/components/schemas/PartialRecordMethod'</w:t>
      </w:r>
    </w:p>
    <w:p w14:paraId="64056836" w14:textId="77777777" w:rsidR="00BD7134" w:rsidRPr="00BD6F46" w:rsidRDefault="00BD7134" w:rsidP="00BD7134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3E7BBBC8" w14:textId="77777777" w:rsidR="00BD7134" w:rsidRPr="00BD6F46" w:rsidRDefault="00BD7134" w:rsidP="00BD7134">
      <w:pPr>
        <w:pStyle w:val="PL"/>
      </w:pPr>
      <w:r w:rsidRPr="00BD6F46">
        <w:t xml:space="preserve">      type: object</w:t>
      </w:r>
    </w:p>
    <w:p w14:paraId="2BDFAB2B" w14:textId="77777777" w:rsidR="00BD7134" w:rsidRPr="00BD6F46" w:rsidRDefault="00BD7134" w:rsidP="00BD7134">
      <w:pPr>
        <w:pStyle w:val="PL"/>
      </w:pPr>
      <w:r w:rsidRPr="00BD6F46">
        <w:t xml:space="preserve">      properties:</w:t>
      </w:r>
    </w:p>
    <w:p w14:paraId="3EB65D59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7527F92B" w14:textId="77777777" w:rsidR="00BD7134" w:rsidRDefault="00BD7134" w:rsidP="00BD7134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198EDEA9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1900AC93" w14:textId="77777777" w:rsidR="00BD7134" w:rsidRPr="00BD6F46" w:rsidRDefault="00BD7134" w:rsidP="00BD7134">
      <w:pPr>
        <w:pStyle w:val="PL"/>
      </w:pPr>
      <w:r w:rsidRPr="00BD6F46">
        <w:t xml:space="preserve">          type: array</w:t>
      </w:r>
    </w:p>
    <w:p w14:paraId="49E93933" w14:textId="77777777" w:rsidR="00BD7134" w:rsidRPr="00BD6F46" w:rsidRDefault="00BD7134" w:rsidP="00BD7134">
      <w:pPr>
        <w:pStyle w:val="PL"/>
      </w:pPr>
      <w:r w:rsidRPr="00BD6F46">
        <w:t xml:space="preserve">          items:</w:t>
      </w:r>
    </w:p>
    <w:p w14:paraId="13444367" w14:textId="77777777" w:rsidR="00BD7134" w:rsidRDefault="00BD7134" w:rsidP="00BD7134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3CDA9325" w14:textId="77777777" w:rsidR="00BD7134" w:rsidRDefault="00BD7134" w:rsidP="00BD7134">
      <w:pPr>
        <w:pStyle w:val="PL"/>
      </w:pPr>
      <w:r>
        <w:t xml:space="preserve">          minItems: 0</w:t>
      </w:r>
    </w:p>
    <w:p w14:paraId="284BCC48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7EE8B7D3" w14:textId="77777777" w:rsidR="00BD7134" w:rsidRPr="00BD6F46" w:rsidRDefault="00BD7134" w:rsidP="00BD7134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40E11968" w14:textId="77777777" w:rsidR="00BD7134" w:rsidRPr="00BD6F46" w:rsidRDefault="00BD7134" w:rsidP="00BD7134">
      <w:pPr>
        <w:pStyle w:val="PL"/>
      </w:pPr>
      <w:r w:rsidRPr="00BD6F46">
        <w:t xml:space="preserve">        roamerInOut:</w:t>
      </w:r>
    </w:p>
    <w:p w14:paraId="16987916" w14:textId="77777777" w:rsidR="00BD7134" w:rsidRPr="00BD6F46" w:rsidRDefault="00BD7134" w:rsidP="00BD7134">
      <w:pPr>
        <w:pStyle w:val="PL"/>
      </w:pPr>
      <w:r w:rsidRPr="00BD6F46">
        <w:t xml:space="preserve">          $ref: '#/components/schemas/RoamerInOut'</w:t>
      </w:r>
    </w:p>
    <w:p w14:paraId="7269ED59" w14:textId="77777777" w:rsidR="00BD7134" w:rsidRPr="00BD6F46" w:rsidRDefault="00BD7134" w:rsidP="00BD7134">
      <w:pPr>
        <w:pStyle w:val="PL"/>
      </w:pPr>
      <w:r w:rsidRPr="00BD6F46">
        <w:t xml:space="preserve">        userLocationinfo:</w:t>
      </w:r>
    </w:p>
    <w:p w14:paraId="64C35D8D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'TS29571_CommonData.yaml#/components/schemas/UserLocation'</w:t>
      </w:r>
    </w:p>
    <w:p w14:paraId="35E8CB8E" w14:textId="77777777" w:rsidR="00BD7134" w:rsidRPr="00BD6F46" w:rsidRDefault="00BD7134" w:rsidP="00BD7134">
      <w:pPr>
        <w:pStyle w:val="PL"/>
      </w:pPr>
      <w:r w:rsidRPr="00BD6F46">
        <w:t xml:space="preserve">        uetimeZone:</w:t>
      </w:r>
    </w:p>
    <w:p w14:paraId="3ED5DE8D" w14:textId="77777777" w:rsidR="00BD7134" w:rsidRDefault="00BD7134" w:rsidP="00BD7134">
      <w:pPr>
        <w:pStyle w:val="PL"/>
      </w:pPr>
      <w:r w:rsidRPr="00BD6F46">
        <w:t xml:space="preserve">          $ref: 'TS29571_CommonData.yaml#/components/schemas/TimeZone'</w:t>
      </w:r>
    </w:p>
    <w:p w14:paraId="2DC7AA81" w14:textId="77777777" w:rsidR="00BD7134" w:rsidRPr="00BD6F46" w:rsidRDefault="00BD7134" w:rsidP="00BD7134">
      <w:pPr>
        <w:pStyle w:val="PL"/>
      </w:pPr>
      <w:r w:rsidRPr="00BD6F46">
        <w:t xml:space="preserve">        rATType:</w:t>
      </w:r>
    </w:p>
    <w:p w14:paraId="5FE4E430" w14:textId="77777777" w:rsidR="00BD7134" w:rsidRDefault="00BD7134" w:rsidP="00BD7134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B12F0A8" w14:textId="77777777" w:rsidR="00BD7134" w:rsidRPr="00BD6F46" w:rsidRDefault="00BD7134" w:rsidP="00BD7134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50A75A76" w14:textId="77777777" w:rsidR="00BD7134" w:rsidRDefault="00BD7134" w:rsidP="00BD7134">
      <w:pPr>
        <w:pStyle w:val="PL"/>
      </w:pPr>
      <w:r w:rsidRPr="00BD6F46">
        <w:t xml:space="preserve">          typ</w:t>
      </w:r>
      <w:r>
        <w:t>e: string</w:t>
      </w:r>
    </w:p>
    <w:p w14:paraId="3F463D67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04AE7EC6" w14:textId="77777777" w:rsidR="00BD7134" w:rsidRDefault="00BD7134" w:rsidP="00BD7134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35422A0D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4654106F" w14:textId="77777777" w:rsidR="00BD7134" w:rsidRDefault="00BD7134" w:rsidP="00BD7134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220758C1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0EE4A335" w14:textId="77777777" w:rsidR="00BD7134" w:rsidRDefault="00BD7134" w:rsidP="00BD7134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7455D97B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1C852A7D" w14:textId="77777777" w:rsidR="00BD7134" w:rsidRDefault="00BD7134" w:rsidP="00BD7134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3BBBB8FB" w14:textId="77777777" w:rsidR="00BD7134" w:rsidRPr="00E34E78" w:rsidRDefault="00BD7134" w:rsidP="00BD7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p</w:t>
      </w:r>
      <w:r w:rsidRPr="002D19B8">
        <w:rPr>
          <w:rFonts w:ascii="Courier New" w:hAnsi="Courier New"/>
          <w:sz w:val="16"/>
        </w:rPr>
        <w:t>attern: '^[0-9a-fA-</w:t>
      </w:r>
      <w:proofErr w:type="gramStart"/>
      <w:r w:rsidRPr="002D19B8">
        <w:rPr>
          <w:rFonts w:ascii="Courier New" w:hAnsi="Courier New"/>
          <w:sz w:val="16"/>
        </w:rPr>
        <w:t>F]+</w:t>
      </w:r>
      <w:proofErr w:type="gramEnd"/>
      <w:r w:rsidRPr="002D19B8">
        <w:rPr>
          <w:rFonts w:ascii="Courier New" w:hAnsi="Courier New"/>
          <w:sz w:val="16"/>
        </w:rPr>
        <w:t>$'</w:t>
      </w:r>
    </w:p>
    <w:p w14:paraId="2BB4382C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3BDBB24C" w14:textId="77777777" w:rsidR="00BD7134" w:rsidRDefault="00BD7134" w:rsidP="00BD7134">
      <w:pPr>
        <w:pStyle w:val="PL"/>
      </w:pPr>
      <w:r w:rsidRPr="00BD6F46">
        <w:t xml:space="preserve">          typ</w:t>
      </w:r>
      <w:r>
        <w:t>e: string</w:t>
      </w:r>
    </w:p>
    <w:p w14:paraId="7653DDEE" w14:textId="77777777" w:rsidR="00BD7134" w:rsidRDefault="00BD7134" w:rsidP="00BD7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p</w:t>
      </w:r>
      <w:r w:rsidRPr="00997AA1">
        <w:rPr>
          <w:rFonts w:ascii="Courier New" w:hAnsi="Courier New"/>
          <w:sz w:val="16"/>
          <w:lang w:eastAsia="zh-CN"/>
        </w:rPr>
        <w:t>attern: '^[0-9a-fA-</w:t>
      </w:r>
      <w:proofErr w:type="gramStart"/>
      <w:r w:rsidRPr="00997AA1">
        <w:rPr>
          <w:rFonts w:ascii="Courier New" w:hAnsi="Courier New"/>
          <w:sz w:val="16"/>
          <w:lang w:eastAsia="zh-CN"/>
        </w:rPr>
        <w:t>F]{</w:t>
      </w:r>
      <w:proofErr w:type="gramEnd"/>
      <w:r w:rsidRPr="00997AA1">
        <w:rPr>
          <w:rFonts w:ascii="Courier New" w:hAnsi="Courier New"/>
          <w:sz w:val="16"/>
          <w:lang w:eastAsia="zh-CN"/>
        </w:rPr>
        <w:t>2}$'</w:t>
      </w:r>
    </w:p>
    <w:p w14:paraId="0A75E8E1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6873A520" w14:textId="77777777" w:rsidR="00BD7134" w:rsidRDefault="00BD7134" w:rsidP="00BD7134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3792AEF7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114F1A9E" w14:textId="77777777" w:rsidR="00BD7134" w:rsidRDefault="00BD7134" w:rsidP="00BD713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2BCCD8E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4026963B" w14:textId="77777777" w:rsidR="00BD7134" w:rsidRDefault="00BD7134" w:rsidP="00BD7134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235E2084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6D121B94" w14:textId="77777777" w:rsidR="00BD7134" w:rsidRDefault="00BD7134" w:rsidP="00BD713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AB8DC5F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50EB2006" w14:textId="77777777" w:rsidR="00BD7134" w:rsidRDefault="00BD7134" w:rsidP="00BD713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7385527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7727A43D" w14:textId="77777777" w:rsidR="00BD7134" w:rsidRDefault="00BD7134" w:rsidP="00BD7134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6D4A7A7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6730964B" w14:textId="77777777" w:rsidR="00BD7134" w:rsidRDefault="00BD7134" w:rsidP="00BD7134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4E02B946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598AA033" w14:textId="77777777" w:rsidR="00BD7134" w:rsidRDefault="00BD7134" w:rsidP="00BD7134">
      <w:pPr>
        <w:pStyle w:val="PL"/>
      </w:pPr>
      <w:r w:rsidRPr="00BD6F46">
        <w:t xml:space="preserve">          typ</w:t>
      </w:r>
      <w:r>
        <w:t>e: string</w:t>
      </w:r>
    </w:p>
    <w:p w14:paraId="3630A257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02D0A6F8" w14:textId="77777777" w:rsidR="00BD7134" w:rsidRDefault="00BD7134" w:rsidP="00BD713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9A236E3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7F205E2E" w14:textId="77777777" w:rsidR="00BD7134" w:rsidRDefault="00BD7134" w:rsidP="00BD7134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17CA1901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3F2DEC71" w14:textId="77777777" w:rsidR="00BD7134" w:rsidRDefault="00BD7134" w:rsidP="00BD7134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5FD483EA" w14:textId="77777777" w:rsidR="00BD7134" w:rsidRPr="00BD6F46" w:rsidRDefault="00BD7134" w:rsidP="00BD7134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76D5922E" w14:textId="77777777" w:rsidR="00BD7134" w:rsidRPr="00BD6F46" w:rsidRDefault="00BD7134" w:rsidP="00BD7134">
      <w:pPr>
        <w:pStyle w:val="PL"/>
      </w:pPr>
      <w:r w:rsidRPr="00BD6F46">
        <w:t xml:space="preserve">      type: object</w:t>
      </w:r>
    </w:p>
    <w:p w14:paraId="7A55D74F" w14:textId="77777777" w:rsidR="00BD7134" w:rsidRDefault="00BD7134" w:rsidP="00BD7134">
      <w:pPr>
        <w:pStyle w:val="PL"/>
      </w:pPr>
      <w:r w:rsidRPr="00BD6F46">
        <w:t xml:space="preserve">      properties:</w:t>
      </w:r>
    </w:p>
    <w:p w14:paraId="4A31E16B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76A1991D" w14:textId="77777777" w:rsidR="00BD7134" w:rsidRDefault="00BD7134" w:rsidP="00BD7134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07BE62C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1C39EA8C" w14:textId="77777777" w:rsidR="00BD7134" w:rsidRDefault="00BD7134" w:rsidP="00BD7134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4E7B80D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788CB797" w14:textId="77777777" w:rsidR="00BD7134" w:rsidRDefault="00BD7134" w:rsidP="00BD7134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96C1936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5310021C" w14:textId="77777777" w:rsidR="00BD7134" w:rsidRDefault="00BD7134" w:rsidP="00BD7134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82DCFAE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00850215" w14:textId="77777777" w:rsidR="00BD7134" w:rsidRDefault="00BD7134" w:rsidP="00BD7134">
      <w:pPr>
        <w:pStyle w:val="PL"/>
      </w:pPr>
      <w:r w:rsidRPr="00BD6F46">
        <w:t xml:space="preserve">          typ</w:t>
      </w:r>
      <w:r>
        <w:t>e: string</w:t>
      </w:r>
    </w:p>
    <w:p w14:paraId="09AD9821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63B1DBD1" w14:textId="77777777" w:rsidR="00BD7134" w:rsidRDefault="00BD7134" w:rsidP="00BD7134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394ABE40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03716CD4" w14:textId="77777777" w:rsidR="00BD7134" w:rsidRDefault="00BD7134" w:rsidP="00BD7134">
      <w:pPr>
        <w:pStyle w:val="PL"/>
      </w:pPr>
      <w:r w:rsidRPr="00BD6F46">
        <w:t xml:space="preserve">          typ</w:t>
      </w:r>
      <w:r>
        <w:t>e: string</w:t>
      </w:r>
    </w:p>
    <w:p w14:paraId="3168B0BF" w14:textId="77777777" w:rsidR="00BD7134" w:rsidRPr="00BD6F46" w:rsidRDefault="00BD7134" w:rsidP="00BD7134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18515DEA" w14:textId="77777777" w:rsidR="00BD7134" w:rsidRPr="00BD6F46" w:rsidRDefault="00BD7134" w:rsidP="00BD7134">
      <w:pPr>
        <w:pStyle w:val="PL"/>
      </w:pPr>
      <w:r w:rsidRPr="00BD6F46">
        <w:t xml:space="preserve">      type: object</w:t>
      </w:r>
    </w:p>
    <w:p w14:paraId="048C9B46" w14:textId="77777777" w:rsidR="00BD7134" w:rsidRDefault="00BD7134" w:rsidP="00BD7134">
      <w:pPr>
        <w:pStyle w:val="PL"/>
      </w:pPr>
      <w:r w:rsidRPr="00BD6F46">
        <w:t xml:space="preserve">      properties:</w:t>
      </w:r>
    </w:p>
    <w:p w14:paraId="212D87ED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6AC44B1D" w14:textId="77777777" w:rsidR="00BD7134" w:rsidRDefault="00BD7134" w:rsidP="00BD7134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7828456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351B80D4" w14:textId="77777777" w:rsidR="00BD7134" w:rsidRDefault="00BD7134" w:rsidP="00BD7134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B2A1795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18D7B5C7" w14:textId="77777777" w:rsidR="00BD7134" w:rsidRDefault="00BD7134" w:rsidP="00BD7134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6655681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18B46A15" w14:textId="77777777" w:rsidR="00BD7134" w:rsidRDefault="00BD7134" w:rsidP="00BD7134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C566B96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7A6A5007" w14:textId="77777777" w:rsidR="00BD7134" w:rsidRDefault="00BD7134" w:rsidP="00BD7134">
      <w:pPr>
        <w:pStyle w:val="PL"/>
      </w:pPr>
      <w:r w:rsidRPr="00BD6F46">
        <w:t xml:space="preserve">          typ</w:t>
      </w:r>
      <w:r>
        <w:t>e: string</w:t>
      </w:r>
    </w:p>
    <w:p w14:paraId="5B8D0405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4BE007D0" w14:textId="77777777" w:rsidR="00BD7134" w:rsidRDefault="00BD7134" w:rsidP="00BD7134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6C9881CA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31B80A4F" w14:textId="77777777" w:rsidR="00BD7134" w:rsidRDefault="00BD7134" w:rsidP="00BD7134">
      <w:pPr>
        <w:pStyle w:val="PL"/>
      </w:pPr>
      <w:r w:rsidRPr="00BD6F46">
        <w:t xml:space="preserve">          typ</w:t>
      </w:r>
      <w:r>
        <w:t>e: string</w:t>
      </w:r>
    </w:p>
    <w:p w14:paraId="7C705023" w14:textId="77777777" w:rsidR="00BD7134" w:rsidRPr="00BD6F46" w:rsidRDefault="00BD7134" w:rsidP="00BD7134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7BBF4DF1" w14:textId="77777777" w:rsidR="00BD7134" w:rsidRPr="00BD6F46" w:rsidRDefault="00BD7134" w:rsidP="00BD7134">
      <w:pPr>
        <w:pStyle w:val="PL"/>
      </w:pPr>
      <w:r w:rsidRPr="00BD6F46">
        <w:t xml:space="preserve">      type: object</w:t>
      </w:r>
    </w:p>
    <w:p w14:paraId="751E00DF" w14:textId="77777777" w:rsidR="00BD7134" w:rsidRDefault="00BD7134" w:rsidP="00BD7134">
      <w:pPr>
        <w:pStyle w:val="PL"/>
      </w:pPr>
      <w:r w:rsidRPr="00BD6F46">
        <w:t xml:space="preserve">      properties:</w:t>
      </w:r>
    </w:p>
    <w:p w14:paraId="1B1461A0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77F1FF47" w14:textId="77777777" w:rsidR="00BD7134" w:rsidRDefault="00BD7134" w:rsidP="00BD7134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19DB43ED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0BC99BC4" w14:textId="77777777" w:rsidR="00BD7134" w:rsidRDefault="00BD7134" w:rsidP="00BD7134">
      <w:pPr>
        <w:pStyle w:val="PL"/>
      </w:pPr>
      <w:r w:rsidRPr="00BD6F46">
        <w:t xml:space="preserve">          typ</w:t>
      </w:r>
      <w:r>
        <w:t>e: string</w:t>
      </w:r>
    </w:p>
    <w:p w14:paraId="50695850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746DD20C" w14:textId="77777777" w:rsidR="00BD7134" w:rsidRDefault="00BD7134" w:rsidP="00BD7134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34200029" w14:textId="77777777" w:rsidR="00BD7134" w:rsidRPr="00BD6F46" w:rsidRDefault="00BD7134" w:rsidP="00BD7134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4AB2EAA7" w14:textId="77777777" w:rsidR="00BD7134" w:rsidRPr="00BD6F46" w:rsidRDefault="00BD7134" w:rsidP="00BD7134">
      <w:pPr>
        <w:pStyle w:val="PL"/>
      </w:pPr>
      <w:r w:rsidRPr="00BD6F46">
        <w:t xml:space="preserve">      type: object</w:t>
      </w:r>
    </w:p>
    <w:p w14:paraId="4CE0E6A1" w14:textId="77777777" w:rsidR="00BD7134" w:rsidRDefault="00BD7134" w:rsidP="00BD7134">
      <w:pPr>
        <w:pStyle w:val="PL"/>
      </w:pPr>
      <w:r w:rsidRPr="00BD6F46">
        <w:t xml:space="preserve">      properties:</w:t>
      </w:r>
    </w:p>
    <w:p w14:paraId="6AFC7FC8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73BF1EEE" w14:textId="77777777" w:rsidR="00BD7134" w:rsidRDefault="00BD7134" w:rsidP="00BD7134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0612734C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0CDDCE34" w14:textId="77777777" w:rsidR="00BD7134" w:rsidRDefault="00BD7134" w:rsidP="00BD7134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343C5F15" w14:textId="77777777" w:rsidR="00BD7134" w:rsidRPr="00BD6F46" w:rsidRDefault="00BD7134" w:rsidP="00BD7134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0B187955" w14:textId="77777777" w:rsidR="00BD7134" w:rsidRPr="00BD6F46" w:rsidRDefault="00BD7134" w:rsidP="00BD7134">
      <w:pPr>
        <w:pStyle w:val="PL"/>
      </w:pPr>
      <w:r w:rsidRPr="00BD6F46">
        <w:lastRenderedPageBreak/>
        <w:t xml:space="preserve">      type: object</w:t>
      </w:r>
    </w:p>
    <w:p w14:paraId="44F3570B" w14:textId="77777777" w:rsidR="00BD7134" w:rsidRDefault="00BD7134" w:rsidP="00BD7134">
      <w:pPr>
        <w:pStyle w:val="PL"/>
      </w:pPr>
      <w:r w:rsidRPr="00BD6F46">
        <w:t xml:space="preserve">      properties:</w:t>
      </w:r>
    </w:p>
    <w:p w14:paraId="465F1E6E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4A1F4F35" w14:textId="77777777" w:rsidR="00BD7134" w:rsidRDefault="00BD7134" w:rsidP="00BD7134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2E2E77A7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47B0FB83" w14:textId="77777777" w:rsidR="00BD7134" w:rsidRDefault="00BD7134" w:rsidP="00BD7134">
      <w:pPr>
        <w:pStyle w:val="PL"/>
      </w:pPr>
      <w:r w:rsidRPr="00BD6F46">
        <w:t xml:space="preserve">          typ</w:t>
      </w:r>
      <w:r>
        <w:t>e: string</w:t>
      </w:r>
    </w:p>
    <w:p w14:paraId="6BADB31E" w14:textId="77777777" w:rsidR="00BD7134" w:rsidRPr="00BD6F46" w:rsidRDefault="00BD7134" w:rsidP="00BD7134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01BD80A3" w14:textId="77777777" w:rsidR="00BD7134" w:rsidRPr="00BD6F46" w:rsidRDefault="00BD7134" w:rsidP="00BD7134">
      <w:pPr>
        <w:pStyle w:val="PL"/>
      </w:pPr>
      <w:r w:rsidRPr="00BD6F46">
        <w:t xml:space="preserve">      type: object</w:t>
      </w:r>
    </w:p>
    <w:p w14:paraId="5DFC8EB5" w14:textId="77777777" w:rsidR="00BD7134" w:rsidRDefault="00BD7134" w:rsidP="00BD7134">
      <w:pPr>
        <w:pStyle w:val="PL"/>
      </w:pPr>
      <w:r w:rsidRPr="00BD6F46">
        <w:t xml:space="preserve">      properties:</w:t>
      </w:r>
    </w:p>
    <w:p w14:paraId="3CFB9704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1ADD3618" w14:textId="77777777" w:rsidR="00BD7134" w:rsidRDefault="00BD7134" w:rsidP="00BD7134">
      <w:pPr>
        <w:pStyle w:val="PL"/>
      </w:pPr>
      <w:r w:rsidRPr="00BD6F46">
        <w:t xml:space="preserve">          typ</w:t>
      </w:r>
      <w:r>
        <w:t>e: string</w:t>
      </w:r>
    </w:p>
    <w:p w14:paraId="3370EEB1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0E81CA14" w14:textId="77777777" w:rsidR="00BD7134" w:rsidRDefault="00BD7134" w:rsidP="00BD7134">
      <w:pPr>
        <w:pStyle w:val="PL"/>
      </w:pPr>
      <w:r w:rsidRPr="00BD6F46">
        <w:t xml:space="preserve">          typ</w:t>
      </w:r>
      <w:r>
        <w:t>e: string</w:t>
      </w:r>
    </w:p>
    <w:p w14:paraId="24322993" w14:textId="77777777" w:rsidR="00BD7134" w:rsidRPr="00BD6F46" w:rsidRDefault="00BD7134" w:rsidP="00BD7134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3371AABE" w14:textId="77777777" w:rsidR="00BD7134" w:rsidRPr="00BD6F46" w:rsidRDefault="00BD7134" w:rsidP="00BD7134">
      <w:pPr>
        <w:pStyle w:val="PL"/>
      </w:pPr>
      <w:r w:rsidRPr="00BD6F46">
        <w:t xml:space="preserve">      type: object</w:t>
      </w:r>
    </w:p>
    <w:p w14:paraId="2AB019A9" w14:textId="77777777" w:rsidR="00BD7134" w:rsidRDefault="00BD7134" w:rsidP="00BD7134">
      <w:pPr>
        <w:pStyle w:val="PL"/>
      </w:pPr>
      <w:r w:rsidRPr="00BD6F46">
        <w:t xml:space="preserve">      properties:</w:t>
      </w:r>
    </w:p>
    <w:p w14:paraId="40D52BAE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4CF99065" w14:textId="77777777" w:rsidR="00BD7134" w:rsidRDefault="00BD7134" w:rsidP="00BD7134">
      <w:pPr>
        <w:pStyle w:val="PL"/>
      </w:pPr>
      <w:r w:rsidRPr="00BD6F46">
        <w:t xml:space="preserve">          typ</w:t>
      </w:r>
      <w:r>
        <w:t>e: string</w:t>
      </w:r>
    </w:p>
    <w:p w14:paraId="1D2558E5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3CD019BD" w14:textId="77777777" w:rsidR="00BD7134" w:rsidRDefault="00BD7134" w:rsidP="00BD7134">
      <w:pPr>
        <w:pStyle w:val="PL"/>
      </w:pPr>
      <w:r w:rsidRPr="00BD6F46">
        <w:t xml:space="preserve">          typ</w:t>
      </w:r>
      <w:r>
        <w:t>e: string</w:t>
      </w:r>
    </w:p>
    <w:p w14:paraId="16784B9E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1FF9ABB7" w14:textId="77777777" w:rsidR="00BD7134" w:rsidRDefault="00BD7134" w:rsidP="00BD7134">
      <w:pPr>
        <w:pStyle w:val="PL"/>
      </w:pPr>
      <w:r w:rsidRPr="00BD6F46">
        <w:t xml:space="preserve">          typ</w:t>
      </w:r>
      <w:r>
        <w:t>e: string</w:t>
      </w:r>
    </w:p>
    <w:p w14:paraId="483D519D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7370CE79" w14:textId="77777777" w:rsidR="00BD7134" w:rsidRDefault="00BD7134" w:rsidP="00BD7134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49ADDB03" w14:textId="77777777" w:rsidR="00BD7134" w:rsidRPr="00BD6F46" w:rsidRDefault="00BD7134" w:rsidP="00BD7134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2DB7E107" w14:textId="77777777" w:rsidR="00BD7134" w:rsidRPr="00BD6F46" w:rsidRDefault="00BD7134" w:rsidP="00BD7134">
      <w:pPr>
        <w:pStyle w:val="PL"/>
      </w:pPr>
      <w:r w:rsidRPr="00BD6F46">
        <w:t xml:space="preserve">      type: object</w:t>
      </w:r>
    </w:p>
    <w:p w14:paraId="02408258" w14:textId="77777777" w:rsidR="00BD7134" w:rsidRPr="00BD6F46" w:rsidRDefault="00BD7134" w:rsidP="00BD7134">
      <w:pPr>
        <w:pStyle w:val="PL"/>
      </w:pPr>
      <w:r w:rsidRPr="00BD6F46">
        <w:t xml:space="preserve">      properties:</w:t>
      </w:r>
    </w:p>
    <w:p w14:paraId="7FD5114D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2C05C50A" w14:textId="77777777" w:rsidR="00BD7134" w:rsidRDefault="00BD7134" w:rsidP="00BD7134">
      <w:pPr>
        <w:pStyle w:val="PL"/>
      </w:pPr>
      <w:r w:rsidRPr="00BD6F46">
        <w:t xml:space="preserve">          $ref: 'TS29571_CommonData.yaml#/components/schemas/RatType'</w:t>
      </w:r>
    </w:p>
    <w:p w14:paraId="7464EA2B" w14:textId="77777777" w:rsidR="00BD7134" w:rsidRDefault="00BD7134" w:rsidP="00BD7134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5E787625" w14:textId="77777777" w:rsidR="00BD7134" w:rsidRPr="00BD6F46" w:rsidRDefault="00BD7134" w:rsidP="00BD7134">
      <w:pPr>
        <w:pStyle w:val="PL"/>
      </w:pPr>
      <w:r w:rsidRPr="00BD6F46">
        <w:t xml:space="preserve">          type: array</w:t>
      </w:r>
    </w:p>
    <w:p w14:paraId="4E595377" w14:textId="77777777" w:rsidR="00BD7134" w:rsidRPr="00BD6F46" w:rsidRDefault="00BD7134" w:rsidP="00BD7134">
      <w:pPr>
        <w:pStyle w:val="PL"/>
      </w:pPr>
      <w:r w:rsidRPr="00BD6F46">
        <w:t xml:space="preserve">          items:</w:t>
      </w:r>
    </w:p>
    <w:p w14:paraId="53E3D6E5" w14:textId="77777777" w:rsidR="00BD7134" w:rsidRPr="00BD6F46" w:rsidRDefault="00BD7134" w:rsidP="00BD713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66B7E0C9" w14:textId="77777777" w:rsidR="00BD7134" w:rsidRPr="00BD6F46" w:rsidRDefault="00BD7134" w:rsidP="00BD7134">
      <w:pPr>
        <w:pStyle w:val="PL"/>
      </w:pPr>
      <w:r w:rsidRPr="00BD6F46">
        <w:t xml:space="preserve">    Diagnostics:</w:t>
      </w:r>
    </w:p>
    <w:p w14:paraId="373777CE" w14:textId="77777777" w:rsidR="00BD7134" w:rsidRPr="00BD6F46" w:rsidRDefault="00BD7134" w:rsidP="00BD7134">
      <w:pPr>
        <w:pStyle w:val="PL"/>
      </w:pPr>
      <w:r w:rsidRPr="00BD6F46">
        <w:t xml:space="preserve">      type: integer</w:t>
      </w:r>
    </w:p>
    <w:p w14:paraId="65FBEC2E" w14:textId="77777777" w:rsidR="00BD7134" w:rsidRPr="00BD6F46" w:rsidRDefault="00BD7134" w:rsidP="00BD7134">
      <w:pPr>
        <w:pStyle w:val="PL"/>
      </w:pPr>
      <w:r w:rsidRPr="00BD6F46">
        <w:t xml:space="preserve">    IPFilterRule:</w:t>
      </w:r>
    </w:p>
    <w:p w14:paraId="0CA09275" w14:textId="77777777" w:rsidR="00BD7134" w:rsidRDefault="00BD7134" w:rsidP="00BD7134">
      <w:pPr>
        <w:pStyle w:val="PL"/>
      </w:pPr>
      <w:r w:rsidRPr="00BD6F46">
        <w:t xml:space="preserve">      type: string</w:t>
      </w:r>
    </w:p>
    <w:p w14:paraId="071F3BA5" w14:textId="77777777" w:rsidR="00BD7134" w:rsidRDefault="00BD7134" w:rsidP="00BD7134">
      <w:pPr>
        <w:pStyle w:val="PL"/>
      </w:pPr>
      <w:r w:rsidRPr="00BD6F46">
        <w:t xml:space="preserve">    </w:t>
      </w:r>
      <w:r>
        <w:t>QosFlowsUsageReport:</w:t>
      </w:r>
    </w:p>
    <w:p w14:paraId="543FD1B4" w14:textId="77777777" w:rsidR="00BD7134" w:rsidRPr="00BD6F46" w:rsidRDefault="00BD7134" w:rsidP="00BD7134">
      <w:pPr>
        <w:pStyle w:val="PL"/>
      </w:pPr>
      <w:r w:rsidRPr="00BD6F46">
        <w:t xml:space="preserve">      type: object</w:t>
      </w:r>
    </w:p>
    <w:p w14:paraId="2F5CB90A" w14:textId="77777777" w:rsidR="00BD7134" w:rsidRPr="00BD6F46" w:rsidRDefault="00BD7134" w:rsidP="00BD7134">
      <w:pPr>
        <w:pStyle w:val="PL"/>
      </w:pPr>
      <w:r w:rsidRPr="00BD6F46">
        <w:t xml:space="preserve">      properties:</w:t>
      </w:r>
    </w:p>
    <w:p w14:paraId="13337586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383054B2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'TS29571_CommonData.yaml#/components/schemas/Qfi'</w:t>
      </w:r>
    </w:p>
    <w:p w14:paraId="312E014A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4CF43871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'TS29571_CommonData.yaml#/components/schemas/DateTime'</w:t>
      </w:r>
    </w:p>
    <w:p w14:paraId="5026289B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62F0AF2D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'TS29571_CommonData.yaml#/components/schemas/DateTime'</w:t>
      </w:r>
    </w:p>
    <w:p w14:paraId="467D4EA1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503E44F0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'TS29571_CommonData.yaml#/components/schemas/Uint64'</w:t>
      </w:r>
    </w:p>
    <w:p w14:paraId="7FE78BD7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70ECC372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'TS29571_CommonData.yaml#/components/schemas/Uint64'</w:t>
      </w:r>
    </w:p>
    <w:p w14:paraId="4612CE7F" w14:textId="77777777" w:rsidR="00BD7134" w:rsidRPr="00277CA3" w:rsidRDefault="00BD7134" w:rsidP="00BD7134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5A88AF22" w14:textId="77777777" w:rsidR="00BD7134" w:rsidRPr="00277CA3" w:rsidRDefault="00BD7134" w:rsidP="00BD7134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48B392C1" w14:textId="77777777" w:rsidR="00BD7134" w:rsidRPr="00277CA3" w:rsidRDefault="00BD7134" w:rsidP="00BD7134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2C11C311" w14:textId="77777777" w:rsidR="00BD7134" w:rsidRPr="00277CA3" w:rsidRDefault="00BD7134" w:rsidP="00BD7134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40752B8F" w14:textId="77777777" w:rsidR="00BD7134" w:rsidRDefault="00BD7134" w:rsidP="00BD7134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6A14D241" w14:textId="77777777" w:rsidR="00BD7134" w:rsidRPr="00BC5941" w:rsidRDefault="00BD7134" w:rsidP="00BD7134">
      <w:pPr>
        <w:pStyle w:val="PL"/>
      </w:pPr>
      <w:r w:rsidRPr="00995444">
        <w:t xml:space="preserve">    </w:t>
      </w:r>
      <w:r>
        <w:rPr>
          <w:kern w:val="2"/>
          <w:szCs w:val="22"/>
          <w:lang w:val="en-US"/>
        </w:rPr>
        <w:t>5GSBridgeInformation</w:t>
      </w:r>
      <w:r w:rsidRPr="00BC5941">
        <w:t>:</w:t>
      </w:r>
    </w:p>
    <w:p w14:paraId="3BD3087E" w14:textId="77777777" w:rsidR="00BD7134" w:rsidRPr="00BC5941" w:rsidRDefault="00BD7134" w:rsidP="00BD7134">
      <w:pPr>
        <w:pStyle w:val="PL"/>
      </w:pPr>
      <w:r w:rsidRPr="00BC5941">
        <w:t xml:space="preserve">      type: object</w:t>
      </w:r>
    </w:p>
    <w:p w14:paraId="29F98D6F" w14:textId="77777777" w:rsidR="00BD7134" w:rsidRPr="00BC5941" w:rsidRDefault="00BD7134" w:rsidP="00BD7134">
      <w:pPr>
        <w:pStyle w:val="PL"/>
      </w:pPr>
      <w:r w:rsidRPr="00BC5941">
        <w:t xml:space="preserve">      properties:</w:t>
      </w:r>
    </w:p>
    <w:p w14:paraId="65B3B5FC" w14:textId="77777777" w:rsidR="00BD7134" w:rsidRPr="00BC5941" w:rsidRDefault="00BD7134" w:rsidP="00BD7134">
      <w:pPr>
        <w:pStyle w:val="PL"/>
      </w:pPr>
      <w:r w:rsidRPr="00BC5941">
        <w:t xml:space="preserve">        </w:t>
      </w:r>
      <w:r w:rsidRPr="00BC5941">
        <w:rPr>
          <w:lang w:eastAsia="zh-CN"/>
        </w:rPr>
        <w:t>bridgeId</w:t>
      </w:r>
      <w:r w:rsidRPr="00BC5941">
        <w:t>:</w:t>
      </w:r>
    </w:p>
    <w:p w14:paraId="3A597C82" w14:textId="77777777" w:rsidR="00BD7134" w:rsidRDefault="00BD7134" w:rsidP="00BD7134">
      <w:pPr>
        <w:pStyle w:val="PL"/>
      </w:pPr>
      <w:r w:rsidRPr="00BC5941">
        <w:t xml:space="preserve">          </w:t>
      </w:r>
      <w:r>
        <w:t>$ref: 'TS29571_CommonData.yaml#/components/schemas/Uint64'</w:t>
      </w:r>
    </w:p>
    <w:p w14:paraId="160A59A7" w14:textId="77777777" w:rsidR="00BD7134" w:rsidRPr="00BC5941" w:rsidRDefault="00BD7134" w:rsidP="00BD7134">
      <w:pPr>
        <w:pStyle w:val="PL"/>
      </w:pPr>
      <w:r w:rsidRPr="00BC5941">
        <w:t xml:space="preserve">        </w:t>
      </w:r>
      <w:r w:rsidRPr="00BC5941">
        <w:rPr>
          <w:lang w:eastAsia="zh-CN"/>
        </w:rPr>
        <w:t>nWTTPortNumber</w:t>
      </w:r>
      <w:r w:rsidRPr="00BC5941">
        <w:t>:</w:t>
      </w:r>
    </w:p>
    <w:p w14:paraId="261E07A7" w14:textId="77777777" w:rsidR="00BD7134" w:rsidRDefault="00BD7134" w:rsidP="00BD7134">
      <w:pPr>
        <w:pStyle w:val="PL"/>
      </w:pPr>
      <w:r w:rsidRPr="00BC5941">
        <w:t xml:space="preserve">          </w:t>
      </w:r>
      <w:r>
        <w:t>$ref: 'TS29571_CommonData.yaml#/components/schemas/Uint16'</w:t>
      </w:r>
    </w:p>
    <w:p w14:paraId="69185D0B" w14:textId="77777777" w:rsidR="00BD7134" w:rsidRPr="00BC5941" w:rsidRDefault="00BD7134" w:rsidP="00BD7134">
      <w:pPr>
        <w:pStyle w:val="PL"/>
      </w:pPr>
      <w:r w:rsidRPr="00BC5941">
        <w:t xml:space="preserve">        </w:t>
      </w:r>
      <w:r w:rsidRPr="00BC5941">
        <w:rPr>
          <w:lang w:eastAsia="zh-CN"/>
        </w:rPr>
        <w:t>dSTTPortNumber</w:t>
      </w:r>
      <w:r w:rsidRPr="00BC5941">
        <w:t>:</w:t>
      </w:r>
    </w:p>
    <w:p w14:paraId="66B664DB" w14:textId="77777777" w:rsidR="00BD7134" w:rsidRDefault="00BD7134" w:rsidP="00BD7134">
      <w:pPr>
        <w:pStyle w:val="PL"/>
      </w:pPr>
      <w:r w:rsidRPr="00BC5941">
        <w:t xml:space="preserve">          </w:t>
      </w:r>
      <w:r>
        <w:t>$ref: 'TS29571_CommonData.yaml#/components/schemas/Uint16'</w:t>
      </w:r>
    </w:p>
    <w:p w14:paraId="7E481B0B" w14:textId="77777777" w:rsidR="00BD7134" w:rsidRPr="00BD6F46" w:rsidRDefault="00BD7134" w:rsidP="00BD7134">
      <w:pPr>
        <w:pStyle w:val="PL"/>
      </w:pPr>
      <w:r w:rsidRPr="00BC5941">
        <w:t xml:space="preserve">      </w:t>
      </w:r>
      <w:r w:rsidRPr="00BD6F46">
        <w:t>required:</w:t>
      </w:r>
    </w:p>
    <w:p w14:paraId="2F426E02" w14:textId="77777777" w:rsidR="00BD7134" w:rsidRDefault="00BD7134" w:rsidP="00BD7134">
      <w:pPr>
        <w:pStyle w:val="PL"/>
      </w:pPr>
      <w:r w:rsidRPr="00BC5941">
        <w:t xml:space="preserve">        </w:t>
      </w:r>
      <w:r w:rsidRPr="00BD6F46">
        <w:t xml:space="preserve">- </w:t>
      </w:r>
      <w:r w:rsidRPr="002A2A00">
        <w:t>bridgeId</w:t>
      </w:r>
    </w:p>
    <w:p w14:paraId="228303B1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17316349" w14:textId="77777777" w:rsidR="00BD7134" w:rsidRPr="00BD6F46" w:rsidRDefault="00BD7134" w:rsidP="00BD7134">
      <w:pPr>
        <w:pStyle w:val="PL"/>
      </w:pPr>
      <w:r w:rsidRPr="00BD6F46">
        <w:t xml:space="preserve">      type: object</w:t>
      </w:r>
    </w:p>
    <w:p w14:paraId="5CBAB405" w14:textId="77777777" w:rsidR="00BD7134" w:rsidRDefault="00BD7134" w:rsidP="00BD7134">
      <w:pPr>
        <w:pStyle w:val="PL"/>
      </w:pPr>
      <w:r w:rsidRPr="00BD6F46">
        <w:t xml:space="preserve">      properties:</w:t>
      </w:r>
    </w:p>
    <w:p w14:paraId="01990F1E" w14:textId="77777777" w:rsidR="00BD7134" w:rsidRDefault="00BD7134" w:rsidP="00BD7134">
      <w:pPr>
        <w:pStyle w:val="PL"/>
      </w:pPr>
      <w:r>
        <w:t xml:space="preserve">        externalIndividualIdentifier:</w:t>
      </w:r>
    </w:p>
    <w:p w14:paraId="67E5A991" w14:textId="77777777" w:rsidR="00BD7134" w:rsidRDefault="00BD7134" w:rsidP="00BD7134">
      <w:pPr>
        <w:pStyle w:val="PL"/>
      </w:pPr>
      <w:r>
        <w:t xml:space="preserve">          $ref: 'TS29571_CommonData.yaml#/components/schemas/Gpsi'</w:t>
      </w:r>
    </w:p>
    <w:p w14:paraId="70A71E4E" w14:textId="77777777" w:rsidR="00BD7134" w:rsidRDefault="00BD7134" w:rsidP="00BD7134">
      <w:pPr>
        <w:pStyle w:val="PL"/>
      </w:pPr>
      <w:r>
        <w:t xml:space="preserve">        externalIndividualIdList:</w:t>
      </w:r>
    </w:p>
    <w:p w14:paraId="56427A97" w14:textId="77777777" w:rsidR="00BD7134" w:rsidRPr="00BD6F46" w:rsidRDefault="00BD7134" w:rsidP="00BD7134">
      <w:pPr>
        <w:pStyle w:val="PL"/>
      </w:pPr>
      <w:r w:rsidRPr="00BD6F46">
        <w:t xml:space="preserve">          type: array</w:t>
      </w:r>
    </w:p>
    <w:p w14:paraId="4F65CE31" w14:textId="77777777" w:rsidR="00BD7134" w:rsidRDefault="00BD7134" w:rsidP="00BD7134">
      <w:pPr>
        <w:pStyle w:val="PL"/>
      </w:pPr>
      <w:r w:rsidRPr="00BD6F46">
        <w:t xml:space="preserve">          items:</w:t>
      </w:r>
    </w:p>
    <w:p w14:paraId="0FA417C1" w14:textId="77777777" w:rsidR="00BD7134" w:rsidRDefault="00BD7134" w:rsidP="00BD7134">
      <w:pPr>
        <w:pStyle w:val="PL"/>
      </w:pPr>
      <w:r>
        <w:t xml:space="preserve">            $ref: 'TS29571_CommonData.yaml#/components/schemas/Gpsi'</w:t>
      </w:r>
    </w:p>
    <w:p w14:paraId="252FF472" w14:textId="77777777" w:rsidR="00BD7134" w:rsidRDefault="00BD7134" w:rsidP="00BD7134">
      <w:pPr>
        <w:pStyle w:val="PL"/>
      </w:pPr>
      <w:r>
        <w:t xml:space="preserve">          minItems: 1</w:t>
      </w:r>
    </w:p>
    <w:p w14:paraId="3BC18F22" w14:textId="77777777" w:rsidR="00BD7134" w:rsidRDefault="00BD7134" w:rsidP="00BD7134">
      <w:pPr>
        <w:pStyle w:val="PL"/>
      </w:pPr>
      <w:r>
        <w:t xml:space="preserve">        internalIndividualIdentifier:</w:t>
      </w:r>
    </w:p>
    <w:p w14:paraId="0B9CDD67" w14:textId="77777777" w:rsidR="00BD7134" w:rsidRDefault="00BD7134" w:rsidP="00BD7134">
      <w:pPr>
        <w:pStyle w:val="PL"/>
      </w:pPr>
      <w:r>
        <w:t xml:space="preserve">          $ref: 'TS29571_CommonData.yaml#/components/schemas/Supi'</w:t>
      </w:r>
    </w:p>
    <w:p w14:paraId="1BE667ED" w14:textId="77777777" w:rsidR="00BD7134" w:rsidRDefault="00BD7134" w:rsidP="00BD7134">
      <w:pPr>
        <w:pStyle w:val="PL"/>
      </w:pPr>
      <w:r>
        <w:lastRenderedPageBreak/>
        <w:t xml:space="preserve">        internalIndividualIdList:</w:t>
      </w:r>
    </w:p>
    <w:p w14:paraId="712DA8B7" w14:textId="77777777" w:rsidR="00BD7134" w:rsidRPr="00BD6F46" w:rsidRDefault="00BD7134" w:rsidP="00BD7134">
      <w:pPr>
        <w:pStyle w:val="PL"/>
      </w:pPr>
      <w:r w:rsidRPr="00BD6F46">
        <w:t xml:space="preserve">          type: array</w:t>
      </w:r>
    </w:p>
    <w:p w14:paraId="7FAE6877" w14:textId="77777777" w:rsidR="00BD7134" w:rsidRDefault="00BD7134" w:rsidP="00BD7134">
      <w:pPr>
        <w:pStyle w:val="PL"/>
      </w:pPr>
      <w:r w:rsidRPr="00BD6F46">
        <w:t xml:space="preserve">          items:</w:t>
      </w:r>
    </w:p>
    <w:p w14:paraId="60EAA453" w14:textId="77777777" w:rsidR="00BD7134" w:rsidRDefault="00BD7134" w:rsidP="00BD7134">
      <w:pPr>
        <w:pStyle w:val="PL"/>
      </w:pPr>
      <w:r>
        <w:t xml:space="preserve">            $ref: 'TS29571_CommonData.yaml#/components/schemas/Supi'</w:t>
      </w:r>
    </w:p>
    <w:p w14:paraId="24AEF12D" w14:textId="77777777" w:rsidR="00BD7134" w:rsidRDefault="00BD7134" w:rsidP="00BD7134">
      <w:pPr>
        <w:pStyle w:val="PL"/>
      </w:pPr>
      <w:r>
        <w:t xml:space="preserve">          minItems: 1</w:t>
      </w:r>
    </w:p>
    <w:p w14:paraId="666709D6" w14:textId="77777777" w:rsidR="00BD7134" w:rsidRDefault="00BD7134" w:rsidP="00BD7134">
      <w:pPr>
        <w:pStyle w:val="PL"/>
      </w:pPr>
      <w:r>
        <w:t xml:space="preserve">        externalGroupIdentifier:</w:t>
      </w:r>
    </w:p>
    <w:p w14:paraId="19F14351" w14:textId="77777777" w:rsidR="00BD7134" w:rsidRPr="00BD6F46" w:rsidRDefault="00BD7134" w:rsidP="00BD7134">
      <w:pPr>
        <w:pStyle w:val="PL"/>
      </w:pPr>
      <w:r>
        <w:t xml:space="preserve">          $ref: 'TS29571_CommonData.yaml#/components/schemas/ExternalGroupId'</w:t>
      </w:r>
    </w:p>
    <w:p w14:paraId="57B03578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1E001B88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052CE935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26FB3D98" w14:textId="77777777" w:rsidR="00BD7134" w:rsidRDefault="00BD7134" w:rsidP="00BD7134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0F76B18F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57867D69" w14:textId="77777777" w:rsidR="00BD7134" w:rsidRPr="00BD6F46" w:rsidRDefault="00BD7134" w:rsidP="00BD7134">
      <w:pPr>
        <w:pStyle w:val="PL"/>
      </w:pPr>
      <w:r w:rsidRPr="00BD6F46">
        <w:t xml:space="preserve">          $ref: '#/components/schemas/NFIdentification'</w:t>
      </w:r>
    </w:p>
    <w:p w14:paraId="5D860367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793D7396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45883448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154A927D" w14:textId="77777777" w:rsidR="00BD7134" w:rsidRPr="00BD6F46" w:rsidRDefault="00BD7134" w:rsidP="00BD7134">
      <w:pPr>
        <w:pStyle w:val="PL"/>
      </w:pPr>
      <w:r w:rsidRPr="00BD6F46">
        <w:t xml:space="preserve">          </w:t>
      </w:r>
      <w:r w:rsidRPr="00F267AF">
        <w:t>type: string</w:t>
      </w:r>
    </w:p>
    <w:p w14:paraId="68E28133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54837FC8" w14:textId="77777777" w:rsidR="00BD7134" w:rsidRDefault="00BD7134" w:rsidP="00BD7134">
      <w:pPr>
        <w:pStyle w:val="PL"/>
      </w:pPr>
      <w:r>
        <w:t xml:space="preserve">          $ref: 'TS29571_CommonData.yaml#/components/schemas/Uri'</w:t>
      </w:r>
    </w:p>
    <w:p w14:paraId="53C9F7F8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063AB68B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</w:t>
      </w:r>
      <w:r w:rsidRPr="00C01833">
        <w:rPr>
          <w:lang w:eastAsia="zh-CN"/>
        </w:rPr>
        <w:t>'</w:t>
      </w:r>
    </w:p>
    <w:p w14:paraId="1579B6FC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796D95C5" w14:textId="77777777" w:rsidR="00BD7134" w:rsidRDefault="00BD7134" w:rsidP="00BD7134">
      <w:pPr>
        <w:pStyle w:val="PL"/>
      </w:pPr>
      <w:r w:rsidRPr="00BD6F46">
        <w:t xml:space="preserve">          </w:t>
      </w:r>
      <w:r w:rsidRPr="00F267AF">
        <w:t>type: string</w:t>
      </w:r>
    </w:p>
    <w:p w14:paraId="7C17978E" w14:textId="77777777" w:rsidR="00BD7134" w:rsidRPr="00BD6F46" w:rsidRDefault="00BD7134" w:rsidP="00BD7134">
      <w:pPr>
        <w:pStyle w:val="PL"/>
      </w:pPr>
      <w:r w:rsidRPr="00BD6F46">
        <w:t xml:space="preserve">      required:</w:t>
      </w:r>
    </w:p>
    <w:p w14:paraId="301E1F7E" w14:textId="77777777" w:rsidR="00BD7134" w:rsidRDefault="00BD7134" w:rsidP="00BD7134">
      <w:pPr>
        <w:pStyle w:val="PL"/>
        <w:rPr>
          <w:lang w:eastAsia="zh-CN"/>
        </w:rPr>
      </w:pPr>
      <w:r w:rsidRPr="00BD6F46">
        <w:t xml:space="preserve">        - </w:t>
      </w:r>
      <w:r>
        <w:rPr>
          <w:lang w:eastAsia="zh-CN"/>
        </w:rPr>
        <w:t>aPIName</w:t>
      </w:r>
    </w:p>
    <w:p w14:paraId="0EAAF6D3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4FCBAC28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3985A83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6D54795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0F27D980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06CFCA16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6C886583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47AB4348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    n3IwfFqdn:</w:t>
      </w:r>
    </w:p>
    <w:p w14:paraId="10410231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r>
        <w:rPr>
          <w:lang w:val="en-US"/>
        </w:rPr>
        <w:t>Fqdn</w:t>
      </w:r>
      <w:r>
        <w:rPr>
          <w:lang w:eastAsia="zh-CN"/>
        </w:rPr>
        <w:t>'</w:t>
      </w:r>
    </w:p>
    <w:p w14:paraId="28FDCDE5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2BD09798" w14:textId="77777777" w:rsidR="00BD7134" w:rsidRDefault="00BD7134" w:rsidP="00BD7134">
      <w:pPr>
        <w:pStyle w:val="PL"/>
      </w:pPr>
      <w:r>
        <w:rPr>
          <w:lang w:eastAsia="zh-CN"/>
        </w:rPr>
        <w:t xml:space="preserve">        - sNPNID</w:t>
      </w:r>
    </w:p>
    <w:p w14:paraId="7C546E0B" w14:textId="77777777" w:rsidR="00BD7134" w:rsidRPr="00BD6F46" w:rsidRDefault="00BD7134" w:rsidP="00BD7134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4E0E954E" w14:textId="77777777" w:rsidR="00BD7134" w:rsidRPr="00BD6F46" w:rsidRDefault="00BD7134" w:rsidP="00BD7134">
      <w:pPr>
        <w:pStyle w:val="PL"/>
      </w:pPr>
      <w:r w:rsidRPr="00BD6F46">
        <w:t xml:space="preserve">      type: object</w:t>
      </w:r>
    </w:p>
    <w:p w14:paraId="2082AE2D" w14:textId="77777777" w:rsidR="00BD7134" w:rsidRPr="00BD6F46" w:rsidRDefault="00BD7134" w:rsidP="00BD7134">
      <w:pPr>
        <w:pStyle w:val="PL"/>
      </w:pPr>
      <w:r w:rsidRPr="00BD6F46">
        <w:t xml:space="preserve">      properties:</w:t>
      </w:r>
    </w:p>
    <w:p w14:paraId="5060A9D9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2760B7D6" w14:textId="77777777" w:rsidR="00BD7134" w:rsidRPr="00BD6F46" w:rsidRDefault="00BD7134" w:rsidP="00BD7134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44794397" w14:textId="77777777" w:rsidR="00BD7134" w:rsidRPr="00BD6F46" w:rsidRDefault="00BD7134" w:rsidP="00BD7134">
      <w:pPr>
        <w:pStyle w:val="PL"/>
      </w:pPr>
      <w:r w:rsidRPr="007770FE">
        <w:t xml:space="preserve">        userInformation:</w:t>
      </w:r>
    </w:p>
    <w:p w14:paraId="7B22D031" w14:textId="77777777" w:rsidR="00BD7134" w:rsidRPr="00BD6F46" w:rsidRDefault="00BD7134" w:rsidP="00BD7134">
      <w:pPr>
        <w:pStyle w:val="PL"/>
      </w:pPr>
      <w:r w:rsidRPr="00BD6F46">
        <w:t xml:space="preserve">          $ref: '#/components/schemas/UserInformation'</w:t>
      </w:r>
    </w:p>
    <w:p w14:paraId="0199EDED" w14:textId="77777777" w:rsidR="00BD7134" w:rsidRPr="00BD6F46" w:rsidRDefault="00BD7134" w:rsidP="00BD7134">
      <w:pPr>
        <w:pStyle w:val="PL"/>
      </w:pPr>
      <w:r w:rsidRPr="00BD6F46">
        <w:t xml:space="preserve">        userLocationinfo:</w:t>
      </w:r>
    </w:p>
    <w:p w14:paraId="094955F9" w14:textId="77777777" w:rsidR="00BD7134" w:rsidRDefault="00BD7134" w:rsidP="00BD7134">
      <w:pPr>
        <w:pStyle w:val="PL"/>
      </w:pPr>
      <w:r w:rsidRPr="00BD6F46">
        <w:t xml:space="preserve">          $ref: 'TS29571_CommonData.yaml#/components/schemas/UserLocation'</w:t>
      </w:r>
    </w:p>
    <w:p w14:paraId="5D73DFC3" w14:textId="77777777" w:rsidR="00BD7134" w:rsidRDefault="00BD7134" w:rsidP="00BD7134">
      <w:pPr>
        <w:pStyle w:val="PL"/>
      </w:pPr>
      <w:r>
        <w:t xml:space="preserve">        pSCellInformation:</w:t>
      </w:r>
    </w:p>
    <w:p w14:paraId="415C2AEC" w14:textId="77777777" w:rsidR="00BD7134" w:rsidRPr="00BD6F46" w:rsidRDefault="00BD7134" w:rsidP="00BD7134">
      <w:pPr>
        <w:pStyle w:val="PL"/>
      </w:pPr>
      <w:r>
        <w:t xml:space="preserve">          $ref: '#/components/schemas/PSCellInformation'</w:t>
      </w:r>
    </w:p>
    <w:p w14:paraId="07E77143" w14:textId="77777777" w:rsidR="00BD7134" w:rsidRPr="00BD6F46" w:rsidRDefault="00BD7134" w:rsidP="00BD7134">
      <w:pPr>
        <w:pStyle w:val="PL"/>
      </w:pPr>
      <w:r w:rsidRPr="00BD6F46">
        <w:t xml:space="preserve">        uetimeZone:</w:t>
      </w:r>
    </w:p>
    <w:p w14:paraId="54F0BC6E" w14:textId="77777777" w:rsidR="00BD7134" w:rsidRDefault="00BD7134" w:rsidP="00BD7134">
      <w:pPr>
        <w:pStyle w:val="PL"/>
      </w:pPr>
      <w:r w:rsidRPr="00BD6F46">
        <w:t xml:space="preserve">          $ref: 'TS29571_CommonData.yaml#/components/schemas/TimeZone'</w:t>
      </w:r>
    </w:p>
    <w:p w14:paraId="32799E6E" w14:textId="77777777" w:rsidR="00BD7134" w:rsidRPr="00BD6F46" w:rsidRDefault="00BD7134" w:rsidP="00BD7134">
      <w:pPr>
        <w:pStyle w:val="PL"/>
      </w:pPr>
      <w:r w:rsidRPr="00BD6F46">
        <w:t xml:space="preserve">        rATType:</w:t>
      </w:r>
    </w:p>
    <w:p w14:paraId="7EBFACF6" w14:textId="77777777" w:rsidR="00BD7134" w:rsidRPr="00BD6F46" w:rsidRDefault="00BD7134" w:rsidP="00BD7134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A5B52C1" w14:textId="77777777" w:rsidR="00BD7134" w:rsidRPr="003B2883" w:rsidRDefault="00BD7134" w:rsidP="00BD7134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3C82737B" w14:textId="77777777" w:rsidR="00BD7134" w:rsidRPr="003B2883" w:rsidRDefault="00BD7134" w:rsidP="00BD7134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73950674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37258900" w14:textId="77777777" w:rsidR="00BD7134" w:rsidRPr="00BD6F46" w:rsidRDefault="00BD7134" w:rsidP="00BD7134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36059E64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109A308E" w14:textId="77777777" w:rsidR="00BD7134" w:rsidRDefault="00BD7134" w:rsidP="00BD7134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06458358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33CC6C95" w14:textId="77777777" w:rsidR="00BD7134" w:rsidRPr="00BD6F46" w:rsidRDefault="00BD7134" w:rsidP="00BD7134">
      <w:pPr>
        <w:pStyle w:val="PL"/>
      </w:pPr>
      <w:r w:rsidRPr="00BD6F46">
        <w:t xml:space="preserve">          type: array</w:t>
      </w:r>
    </w:p>
    <w:p w14:paraId="446E7103" w14:textId="77777777" w:rsidR="00BD7134" w:rsidRDefault="00BD7134" w:rsidP="00BD7134">
      <w:pPr>
        <w:pStyle w:val="PL"/>
      </w:pPr>
      <w:r w:rsidRPr="00BD6F46">
        <w:t xml:space="preserve">          items:</w:t>
      </w:r>
    </w:p>
    <w:p w14:paraId="5BF2549C" w14:textId="77777777" w:rsidR="00BD7134" w:rsidRPr="00BD6F46" w:rsidRDefault="00BD7134" w:rsidP="00BD7134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7AA4BA50" w14:textId="77777777" w:rsidR="00BD7134" w:rsidRDefault="00BD7134" w:rsidP="00BD7134">
      <w:pPr>
        <w:pStyle w:val="PL"/>
      </w:pPr>
      <w:r>
        <w:t xml:space="preserve">          minItems: 0</w:t>
      </w:r>
    </w:p>
    <w:p w14:paraId="1C8C8082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52AAF00" w14:textId="77777777" w:rsidR="00BD7134" w:rsidRPr="00BD6F46" w:rsidRDefault="00BD7134" w:rsidP="00BD7134">
      <w:pPr>
        <w:pStyle w:val="PL"/>
      </w:pPr>
      <w:r w:rsidRPr="00BD6F46">
        <w:t xml:space="preserve">          type: array</w:t>
      </w:r>
    </w:p>
    <w:p w14:paraId="6188808B" w14:textId="77777777" w:rsidR="00BD7134" w:rsidRPr="00BD6F46" w:rsidRDefault="00BD7134" w:rsidP="00BD7134">
      <w:pPr>
        <w:pStyle w:val="PL"/>
      </w:pPr>
      <w:r w:rsidRPr="00BD6F46">
        <w:t xml:space="preserve">          items:</w:t>
      </w:r>
    </w:p>
    <w:p w14:paraId="4CB843C4" w14:textId="77777777" w:rsidR="00BD7134" w:rsidRPr="00BD6F46" w:rsidRDefault="00BD7134" w:rsidP="00BD7134">
      <w:pPr>
        <w:pStyle w:val="PL"/>
      </w:pPr>
      <w:r w:rsidRPr="003B2883">
        <w:t xml:space="preserve">            $ref: 'TS29571_CommonData.yaml#/components/schemas/ServiceAreaRestriction'</w:t>
      </w:r>
    </w:p>
    <w:p w14:paraId="540C85ED" w14:textId="77777777" w:rsidR="00BD7134" w:rsidRDefault="00BD7134" w:rsidP="00BD7134">
      <w:pPr>
        <w:pStyle w:val="PL"/>
      </w:pPr>
      <w:r w:rsidRPr="00BD6F46">
        <w:t xml:space="preserve">          minItems: 0</w:t>
      </w:r>
    </w:p>
    <w:p w14:paraId="7F7AB920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221CED46" w14:textId="77777777" w:rsidR="00BD7134" w:rsidRPr="00BD6F46" w:rsidRDefault="00BD7134" w:rsidP="00BD7134">
      <w:pPr>
        <w:pStyle w:val="PL"/>
      </w:pPr>
      <w:r w:rsidRPr="00BD6F46">
        <w:t xml:space="preserve">          type: array</w:t>
      </w:r>
    </w:p>
    <w:p w14:paraId="4AC75897" w14:textId="77777777" w:rsidR="00BD7134" w:rsidRDefault="00BD7134" w:rsidP="00BD7134">
      <w:pPr>
        <w:pStyle w:val="PL"/>
      </w:pPr>
      <w:r w:rsidRPr="00BD6F46">
        <w:t xml:space="preserve">          items:</w:t>
      </w:r>
    </w:p>
    <w:p w14:paraId="5C9E819B" w14:textId="77777777" w:rsidR="00BD7134" w:rsidRPr="00BD6F46" w:rsidRDefault="00BD7134" w:rsidP="00BD7134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7DEEE9A" w14:textId="77777777" w:rsidR="00BD7134" w:rsidRDefault="00BD7134" w:rsidP="00BD7134">
      <w:pPr>
        <w:pStyle w:val="PL"/>
      </w:pPr>
      <w:r>
        <w:t xml:space="preserve">          minItems: 0</w:t>
      </w:r>
    </w:p>
    <w:p w14:paraId="4E7454E0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FE8E16D" w14:textId="77777777" w:rsidR="00BD7134" w:rsidRPr="00BD6F46" w:rsidRDefault="00BD7134" w:rsidP="00BD7134">
      <w:pPr>
        <w:pStyle w:val="PL"/>
      </w:pPr>
      <w:r w:rsidRPr="00BD6F46">
        <w:t xml:space="preserve">          type: array</w:t>
      </w:r>
    </w:p>
    <w:p w14:paraId="041CFA74" w14:textId="77777777" w:rsidR="00BD7134" w:rsidRDefault="00BD7134" w:rsidP="00BD7134">
      <w:pPr>
        <w:pStyle w:val="PL"/>
      </w:pPr>
      <w:r w:rsidRPr="00BD6F46">
        <w:t xml:space="preserve">          items:</w:t>
      </w:r>
    </w:p>
    <w:p w14:paraId="66C0DE2C" w14:textId="77777777" w:rsidR="00BD7134" w:rsidRPr="00BD6F46" w:rsidRDefault="00BD7134" w:rsidP="00BD7134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0183A5E" w14:textId="77777777" w:rsidR="00BD7134" w:rsidRPr="00BD6F46" w:rsidRDefault="00BD7134" w:rsidP="00BD7134">
      <w:pPr>
        <w:pStyle w:val="PL"/>
      </w:pPr>
      <w:r>
        <w:t xml:space="preserve">          minItems: 0</w:t>
      </w:r>
    </w:p>
    <w:p w14:paraId="0C83EFB5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3C8FB823" w14:textId="77777777" w:rsidR="00BD7134" w:rsidRPr="00BD6F46" w:rsidRDefault="00BD7134" w:rsidP="00BD7134">
      <w:pPr>
        <w:pStyle w:val="PL"/>
      </w:pPr>
      <w:r w:rsidRPr="00BD6F46">
        <w:lastRenderedPageBreak/>
        <w:t xml:space="preserve">          type: array</w:t>
      </w:r>
    </w:p>
    <w:p w14:paraId="7097F832" w14:textId="77777777" w:rsidR="00BD7134" w:rsidRDefault="00BD7134" w:rsidP="00BD7134">
      <w:pPr>
        <w:pStyle w:val="PL"/>
      </w:pPr>
      <w:r w:rsidRPr="00BD6F46">
        <w:t xml:space="preserve">          items:</w:t>
      </w:r>
    </w:p>
    <w:p w14:paraId="11197C12" w14:textId="77777777" w:rsidR="00BD7134" w:rsidRPr="00BD6F46" w:rsidRDefault="00BD7134" w:rsidP="00BD7134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9B97337" w14:textId="77777777" w:rsidR="00BD7134" w:rsidRDefault="00BD7134" w:rsidP="00BD7134">
      <w:pPr>
        <w:pStyle w:val="PL"/>
      </w:pPr>
      <w:r>
        <w:t xml:space="preserve">          minItems: 0</w:t>
      </w:r>
    </w:p>
    <w:p w14:paraId="7A85D30D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7AFEA443" w14:textId="77777777" w:rsidR="00BD7134" w:rsidRPr="00BD6F46" w:rsidRDefault="00BD7134" w:rsidP="00BD7134">
      <w:pPr>
        <w:pStyle w:val="PL"/>
      </w:pPr>
      <w:r w:rsidRPr="00BD6F46">
        <w:t xml:space="preserve">          type: array</w:t>
      </w:r>
    </w:p>
    <w:p w14:paraId="15F09900" w14:textId="77777777" w:rsidR="00BD7134" w:rsidRDefault="00BD7134" w:rsidP="00BD7134">
      <w:pPr>
        <w:pStyle w:val="PL"/>
      </w:pPr>
      <w:r w:rsidRPr="00BD6F46">
        <w:t xml:space="preserve">          items:</w:t>
      </w:r>
    </w:p>
    <w:p w14:paraId="4A2A55D0" w14:textId="77777777" w:rsidR="00BD7134" w:rsidRDefault="00BD7134" w:rsidP="00BD713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552AEAF9" w14:textId="77777777" w:rsidR="00BD7134" w:rsidRDefault="00BD7134" w:rsidP="00BD7134">
      <w:pPr>
        <w:pStyle w:val="PL"/>
      </w:pPr>
      <w:r>
        <w:t xml:space="preserve">          minItems: 0</w:t>
      </w:r>
    </w:p>
    <w:p w14:paraId="6A852733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t>alternativeNSSAIMap</w:t>
      </w:r>
      <w:r w:rsidRPr="00BD6F46">
        <w:t>:</w:t>
      </w:r>
    </w:p>
    <w:p w14:paraId="113DBA14" w14:textId="77777777" w:rsidR="00BD7134" w:rsidRPr="00BD6F46" w:rsidRDefault="00BD7134" w:rsidP="00BD7134">
      <w:pPr>
        <w:pStyle w:val="PL"/>
      </w:pPr>
      <w:r w:rsidRPr="00BD6F46">
        <w:t xml:space="preserve">          type: array</w:t>
      </w:r>
    </w:p>
    <w:p w14:paraId="08184FFC" w14:textId="77777777" w:rsidR="00BD7134" w:rsidRDefault="00BD7134" w:rsidP="00BD7134">
      <w:pPr>
        <w:pStyle w:val="PL"/>
      </w:pPr>
      <w:r w:rsidRPr="00BD6F46">
        <w:t xml:space="preserve">          items:</w:t>
      </w:r>
    </w:p>
    <w:p w14:paraId="27C12B4C" w14:textId="77777777" w:rsidR="00BD7134" w:rsidRDefault="00BD7134" w:rsidP="00BD713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Alternative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38A6D7A7" w14:textId="77777777" w:rsidR="00BD7134" w:rsidRPr="00BD6F46" w:rsidRDefault="00BD7134" w:rsidP="00BD7134">
      <w:pPr>
        <w:pStyle w:val="PL"/>
      </w:pPr>
      <w:r>
        <w:t xml:space="preserve">          minItems: 0</w:t>
      </w:r>
    </w:p>
    <w:p w14:paraId="73AC01B9" w14:textId="77777777" w:rsidR="00BD7134" w:rsidRPr="003B2883" w:rsidRDefault="00BD7134" w:rsidP="00BD7134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28CB112B" w14:textId="77777777" w:rsidR="00BD7134" w:rsidRPr="00BD6F46" w:rsidRDefault="00BD7134" w:rsidP="00BD7134">
      <w:pPr>
        <w:pStyle w:val="PL"/>
      </w:pPr>
      <w:r w:rsidRPr="00BD6F46">
        <w:t xml:space="preserve">          type: integer</w:t>
      </w:r>
    </w:p>
    <w:p w14:paraId="115E54F3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6AED95D6" w14:textId="77777777" w:rsidR="00BD7134" w:rsidRPr="00BD6F46" w:rsidRDefault="00BD7134" w:rsidP="00BD7134">
      <w:pPr>
        <w:pStyle w:val="PL"/>
      </w:pPr>
      <w:r w:rsidRPr="00BD6F46">
        <w:t xml:space="preserve">          type: integer</w:t>
      </w:r>
    </w:p>
    <w:p w14:paraId="379A2F59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311745DF" w14:textId="77777777" w:rsidR="00BD7134" w:rsidRDefault="00BD7134" w:rsidP="00BD7134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64E03C00" w14:textId="77777777" w:rsidR="00BD7134" w:rsidRDefault="00BD7134" w:rsidP="00BD7134">
      <w:pPr>
        <w:pStyle w:val="PL"/>
      </w:pPr>
      <w:r>
        <w:t xml:space="preserve">        sNPNID:</w:t>
      </w:r>
    </w:p>
    <w:p w14:paraId="096AAA7D" w14:textId="77777777" w:rsidR="00BD7134" w:rsidRDefault="00BD7134" w:rsidP="00BD7134">
      <w:pPr>
        <w:pStyle w:val="PL"/>
      </w:pPr>
      <w:r>
        <w:t xml:space="preserve">          $ref: 'TS29571_CommonData.yaml#/components/schemas/PlmnIdNid'</w:t>
      </w:r>
    </w:p>
    <w:p w14:paraId="5C1B32C2" w14:textId="77777777" w:rsidR="00BD7134" w:rsidRDefault="00BD7134" w:rsidP="00BD7134">
      <w:pPr>
        <w:pStyle w:val="PL"/>
      </w:pPr>
      <w:r>
        <w:t xml:space="preserve">        cAGIDList:</w:t>
      </w:r>
    </w:p>
    <w:p w14:paraId="1A7722E8" w14:textId="77777777" w:rsidR="00BD7134" w:rsidRDefault="00BD7134" w:rsidP="00BD7134">
      <w:pPr>
        <w:pStyle w:val="PL"/>
      </w:pPr>
      <w:r>
        <w:t xml:space="preserve">          type: array</w:t>
      </w:r>
    </w:p>
    <w:p w14:paraId="6782DD5E" w14:textId="77777777" w:rsidR="00BD7134" w:rsidRDefault="00BD7134" w:rsidP="00BD7134">
      <w:pPr>
        <w:pStyle w:val="PL"/>
      </w:pPr>
      <w:r>
        <w:t xml:space="preserve">          items:</w:t>
      </w:r>
    </w:p>
    <w:p w14:paraId="22735D1B" w14:textId="77777777" w:rsidR="00BD7134" w:rsidRDefault="00BD7134" w:rsidP="00BD7134">
      <w:pPr>
        <w:pStyle w:val="PL"/>
      </w:pPr>
      <w:r>
        <w:t xml:space="preserve">            $ref: 'TS29571_CommonData.yaml#/components/schemas/CagId'</w:t>
      </w:r>
    </w:p>
    <w:p w14:paraId="3EC7953F" w14:textId="77777777" w:rsidR="00BD7134" w:rsidRDefault="00BD7134" w:rsidP="00BD7134">
      <w:pPr>
        <w:pStyle w:val="PL"/>
      </w:pPr>
      <w:r>
        <w:t xml:space="preserve">          minItems: 0</w:t>
      </w:r>
    </w:p>
    <w:p w14:paraId="09B573D2" w14:textId="77777777" w:rsidR="00BD7134" w:rsidRDefault="00BD7134" w:rsidP="00BD7134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11290247" w14:textId="77777777" w:rsidR="00BD7134" w:rsidRDefault="00BD7134" w:rsidP="00BD7134">
      <w:pPr>
        <w:pStyle w:val="PL"/>
      </w:pPr>
      <w:r>
        <w:t xml:space="preserve">          type: boolean</w:t>
      </w:r>
    </w:p>
    <w:p w14:paraId="6D49201A" w14:textId="77777777" w:rsidR="00BD7134" w:rsidRPr="003B2883" w:rsidRDefault="00BD7134" w:rsidP="00BD7134">
      <w:pPr>
        <w:pStyle w:val="PL"/>
      </w:pPr>
      <w:r w:rsidRPr="003B2883">
        <w:t xml:space="preserve">      required:</w:t>
      </w:r>
    </w:p>
    <w:p w14:paraId="29617C22" w14:textId="77777777" w:rsidR="00BD7134" w:rsidRDefault="00BD7134" w:rsidP="00BD7134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1BE3F367" w14:textId="77777777" w:rsidR="00BD7134" w:rsidRPr="00BD6F46" w:rsidRDefault="00BD7134" w:rsidP="00BD7134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12FD8219" w14:textId="77777777" w:rsidR="00BD7134" w:rsidRPr="00BD6F46" w:rsidRDefault="00BD7134" w:rsidP="00BD7134">
      <w:pPr>
        <w:pStyle w:val="PL"/>
      </w:pPr>
      <w:r w:rsidRPr="00BD6F46">
        <w:t xml:space="preserve">      type: object</w:t>
      </w:r>
    </w:p>
    <w:p w14:paraId="2274BE18" w14:textId="77777777" w:rsidR="00BD7134" w:rsidRPr="00BD6F46" w:rsidRDefault="00BD7134" w:rsidP="00BD7134">
      <w:pPr>
        <w:pStyle w:val="PL"/>
      </w:pPr>
      <w:r w:rsidRPr="00BD6F46">
        <w:t xml:space="preserve">      properties:</w:t>
      </w:r>
    </w:p>
    <w:p w14:paraId="73AD5D5B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5CE36691" w14:textId="77777777" w:rsidR="00BD7134" w:rsidRDefault="00BD7134" w:rsidP="00BD7134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1AE2A1EB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036A74AA" w14:textId="77777777" w:rsidR="00BD7134" w:rsidRDefault="00BD7134" w:rsidP="00BD7134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260A4B64" w14:textId="77777777" w:rsidR="00BD7134" w:rsidRPr="00BD6F46" w:rsidRDefault="00BD7134" w:rsidP="00BD7134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73FB068E" w14:textId="77777777" w:rsidR="00BD7134" w:rsidRPr="00BD6F46" w:rsidRDefault="00BD7134" w:rsidP="00BD7134">
      <w:pPr>
        <w:pStyle w:val="PL"/>
      </w:pPr>
      <w:r w:rsidRPr="00BD6F46">
        <w:t xml:space="preserve">      type: object</w:t>
      </w:r>
    </w:p>
    <w:p w14:paraId="00375D84" w14:textId="77777777" w:rsidR="00BD7134" w:rsidRPr="00BD6F46" w:rsidRDefault="00BD7134" w:rsidP="00BD7134">
      <w:pPr>
        <w:pStyle w:val="PL"/>
      </w:pPr>
      <w:r w:rsidRPr="00BD6F46">
        <w:t xml:space="preserve">      properties:</w:t>
      </w:r>
    </w:p>
    <w:p w14:paraId="670B4207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35F105C6" w14:textId="77777777" w:rsidR="00BD7134" w:rsidRDefault="00BD7134" w:rsidP="00BD7134">
      <w:pPr>
        <w:pStyle w:val="PL"/>
      </w:pPr>
      <w:r w:rsidRPr="00BD6F46">
        <w:t xml:space="preserve">          $ref: 'TS29571_CommonData.yaml#/components/schemas/Snssai'</w:t>
      </w:r>
    </w:p>
    <w:p w14:paraId="7A774F1F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4E23626E" w14:textId="77777777" w:rsidR="00BD7134" w:rsidRDefault="00BD7134" w:rsidP="00BD7134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3E83EDB4" w14:textId="77777777" w:rsidR="00BD7134" w:rsidRPr="003B2883" w:rsidRDefault="00BD7134" w:rsidP="00BD7134">
      <w:pPr>
        <w:pStyle w:val="PL"/>
      </w:pPr>
      <w:r w:rsidRPr="003B2883">
        <w:t xml:space="preserve">      required:</w:t>
      </w:r>
    </w:p>
    <w:p w14:paraId="6642E0C3" w14:textId="77777777" w:rsidR="00BD7134" w:rsidRDefault="00BD7134" w:rsidP="00BD7134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2EB598E5" w14:textId="77777777" w:rsidR="00BD7134" w:rsidRDefault="00BD7134" w:rsidP="00BD7134">
      <w:pPr>
        <w:pStyle w:val="PL"/>
        <w:rPr>
          <w:lang w:eastAsia="zh-CN"/>
        </w:rPr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07B74CEE" w14:textId="77777777" w:rsidR="00BD7134" w:rsidRPr="00BD6F46" w:rsidRDefault="00BD7134" w:rsidP="00BD7134">
      <w:pPr>
        <w:pStyle w:val="PL"/>
      </w:pPr>
      <w:r w:rsidRPr="00BD6F46">
        <w:t xml:space="preserve">    </w:t>
      </w:r>
      <w:r>
        <w:t>Alternative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1E0F01BB" w14:textId="77777777" w:rsidR="00BD7134" w:rsidRPr="00BD6F46" w:rsidRDefault="00BD7134" w:rsidP="00BD7134">
      <w:pPr>
        <w:pStyle w:val="PL"/>
      </w:pPr>
      <w:r w:rsidRPr="00BD6F46">
        <w:t xml:space="preserve">      type: object</w:t>
      </w:r>
    </w:p>
    <w:p w14:paraId="40C23069" w14:textId="77777777" w:rsidR="00BD7134" w:rsidRPr="00BD6F46" w:rsidRDefault="00BD7134" w:rsidP="00BD7134">
      <w:pPr>
        <w:pStyle w:val="PL"/>
      </w:pPr>
      <w:r w:rsidRPr="00BD6F46">
        <w:t xml:space="preserve">      properties:</w:t>
      </w:r>
    </w:p>
    <w:p w14:paraId="74C7FEF0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rPr>
          <w:lang w:eastAsia="zh-CN"/>
        </w:rPr>
        <w:t>s</w:t>
      </w:r>
      <w:r w:rsidRPr="003B2883">
        <w:rPr>
          <w:lang w:eastAsia="zh-CN"/>
        </w:rPr>
        <w:t>nssai</w:t>
      </w:r>
      <w:r w:rsidRPr="00BD6F46">
        <w:t>:</w:t>
      </w:r>
    </w:p>
    <w:p w14:paraId="378C3260" w14:textId="77777777" w:rsidR="00BD7134" w:rsidRDefault="00BD7134" w:rsidP="00BD7134">
      <w:pPr>
        <w:pStyle w:val="PL"/>
      </w:pPr>
      <w:r w:rsidRPr="00BD6F46">
        <w:t xml:space="preserve">          $ref: 'TS29571_CommonData.yaml#/components/schemas/Snssai'</w:t>
      </w:r>
    </w:p>
    <w:p w14:paraId="18756A03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t>alternative</w:t>
      </w:r>
      <w:r w:rsidRPr="003B2883">
        <w:rPr>
          <w:lang w:eastAsia="zh-CN"/>
        </w:rPr>
        <w:t>Snssai</w:t>
      </w:r>
      <w:r w:rsidRPr="00BD6F46">
        <w:t>:</w:t>
      </w:r>
    </w:p>
    <w:p w14:paraId="6B70C676" w14:textId="77777777" w:rsidR="00BD7134" w:rsidRDefault="00BD7134" w:rsidP="00BD7134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607A80BF" w14:textId="77777777" w:rsidR="00BD7134" w:rsidRPr="003B2883" w:rsidRDefault="00BD7134" w:rsidP="00BD7134">
      <w:pPr>
        <w:pStyle w:val="PL"/>
      </w:pPr>
      <w:r w:rsidRPr="003B2883">
        <w:t xml:space="preserve">      required:</w:t>
      </w:r>
    </w:p>
    <w:p w14:paraId="56A9FE2C" w14:textId="77777777" w:rsidR="00BD7134" w:rsidRDefault="00BD7134" w:rsidP="00BD7134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</w:t>
      </w:r>
      <w:r w:rsidRPr="003B2883">
        <w:rPr>
          <w:lang w:eastAsia="zh-CN"/>
        </w:rPr>
        <w:t>nssai</w:t>
      </w:r>
    </w:p>
    <w:p w14:paraId="5288AF35" w14:textId="77777777" w:rsidR="00BD7134" w:rsidRDefault="00BD7134" w:rsidP="00BD7134">
      <w:pPr>
        <w:pStyle w:val="PL"/>
      </w:pPr>
      <w:r w:rsidRPr="003B2883">
        <w:t xml:space="preserve">        - </w:t>
      </w:r>
      <w:r>
        <w:rPr>
          <w:lang w:eastAsia="zh-CN"/>
        </w:rPr>
        <w:t>alternative</w:t>
      </w:r>
      <w:r w:rsidRPr="003B2883">
        <w:rPr>
          <w:lang w:eastAsia="zh-CN"/>
        </w:rPr>
        <w:t>Snssai</w:t>
      </w:r>
    </w:p>
    <w:p w14:paraId="60B65A32" w14:textId="77777777" w:rsidR="00BD7134" w:rsidRPr="00BD6F46" w:rsidRDefault="00BD7134" w:rsidP="00BD7134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4EAF171D" w14:textId="77777777" w:rsidR="00BD7134" w:rsidRPr="00BD6F46" w:rsidRDefault="00BD7134" w:rsidP="00BD7134">
      <w:pPr>
        <w:pStyle w:val="PL"/>
      </w:pPr>
      <w:r w:rsidRPr="00BD6F46">
        <w:t xml:space="preserve">      type: object</w:t>
      </w:r>
    </w:p>
    <w:p w14:paraId="2E16A368" w14:textId="77777777" w:rsidR="00BD7134" w:rsidRPr="00BD6F46" w:rsidRDefault="00BD7134" w:rsidP="00BD7134">
      <w:pPr>
        <w:pStyle w:val="PL"/>
      </w:pPr>
      <w:r w:rsidRPr="00BD6F46">
        <w:t xml:space="preserve">      properties:</w:t>
      </w:r>
    </w:p>
    <w:p w14:paraId="35878787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2B67091B" w14:textId="77777777" w:rsidR="00BD7134" w:rsidRPr="00BD6F46" w:rsidRDefault="00BD7134" w:rsidP="00BD7134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2AD51A17" w14:textId="77777777" w:rsidR="00BD7134" w:rsidRPr="00BD6F46" w:rsidRDefault="00BD7134" w:rsidP="00BD7134">
      <w:pPr>
        <w:pStyle w:val="PL"/>
      </w:pPr>
      <w:r w:rsidRPr="00805E6E">
        <w:t xml:space="preserve">        userInformation:</w:t>
      </w:r>
    </w:p>
    <w:p w14:paraId="4C56B08F" w14:textId="77777777" w:rsidR="00BD7134" w:rsidRPr="00BD6F46" w:rsidRDefault="00BD7134" w:rsidP="00BD7134">
      <w:pPr>
        <w:pStyle w:val="PL"/>
      </w:pPr>
      <w:r w:rsidRPr="00BD6F46">
        <w:t xml:space="preserve">          $ref: '#/components/schemas/UserInformation'</w:t>
      </w:r>
    </w:p>
    <w:p w14:paraId="34C02D60" w14:textId="77777777" w:rsidR="00BD7134" w:rsidRPr="00BD6F46" w:rsidRDefault="00BD7134" w:rsidP="00BD7134">
      <w:pPr>
        <w:pStyle w:val="PL"/>
      </w:pPr>
      <w:r w:rsidRPr="00BD6F46">
        <w:t xml:space="preserve">        userLocationinfo:</w:t>
      </w:r>
    </w:p>
    <w:p w14:paraId="4B998408" w14:textId="77777777" w:rsidR="00BD7134" w:rsidRDefault="00BD7134" w:rsidP="00BD7134">
      <w:pPr>
        <w:pStyle w:val="PL"/>
      </w:pPr>
      <w:r w:rsidRPr="00BD6F46">
        <w:t xml:space="preserve">          $ref: 'TS29571_CommonData.yaml#/components/schemas/UserLocation'</w:t>
      </w:r>
    </w:p>
    <w:p w14:paraId="5B6AFDAC" w14:textId="77777777" w:rsidR="00BD7134" w:rsidRDefault="00BD7134" w:rsidP="00BD7134">
      <w:pPr>
        <w:pStyle w:val="PL"/>
      </w:pPr>
      <w:r>
        <w:t xml:space="preserve">        pSCellInformation:</w:t>
      </w:r>
    </w:p>
    <w:p w14:paraId="3292965D" w14:textId="77777777" w:rsidR="00BD7134" w:rsidRPr="00BD6F46" w:rsidRDefault="00BD7134" w:rsidP="00BD7134">
      <w:pPr>
        <w:pStyle w:val="PL"/>
      </w:pPr>
      <w:r>
        <w:t xml:space="preserve">          $ref: '#/components/schemas/PSCellInformation'</w:t>
      </w:r>
    </w:p>
    <w:p w14:paraId="3C9F3052" w14:textId="77777777" w:rsidR="00BD7134" w:rsidRPr="00BD6F46" w:rsidRDefault="00BD7134" w:rsidP="00BD7134">
      <w:pPr>
        <w:pStyle w:val="PL"/>
      </w:pPr>
      <w:r w:rsidRPr="00BD6F46">
        <w:t xml:space="preserve">        uetimeZone:</w:t>
      </w:r>
    </w:p>
    <w:p w14:paraId="420D9F04" w14:textId="77777777" w:rsidR="00BD7134" w:rsidRDefault="00BD7134" w:rsidP="00BD7134">
      <w:pPr>
        <w:pStyle w:val="PL"/>
      </w:pPr>
      <w:r w:rsidRPr="00BD6F46">
        <w:t xml:space="preserve">          $ref: 'TS29571_CommonData.yaml#/components/schemas/TimeZone'</w:t>
      </w:r>
    </w:p>
    <w:p w14:paraId="1F9A4581" w14:textId="77777777" w:rsidR="00BD7134" w:rsidRPr="00BD6F46" w:rsidRDefault="00BD7134" w:rsidP="00BD7134">
      <w:pPr>
        <w:pStyle w:val="PL"/>
      </w:pPr>
      <w:r w:rsidRPr="00BD6F46">
        <w:t xml:space="preserve">        rATType:</w:t>
      </w:r>
    </w:p>
    <w:p w14:paraId="7C6932A9" w14:textId="77777777" w:rsidR="00BD7134" w:rsidRPr="00BD6F46" w:rsidRDefault="00BD7134" w:rsidP="00BD7134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AC98490" w14:textId="77777777" w:rsidR="00BD7134" w:rsidRPr="00BC5941" w:rsidRDefault="00BD7134" w:rsidP="00BD7134">
      <w:pPr>
        <w:pStyle w:val="PL"/>
        <w:rPr>
          <w:lang w:val="nl-BE"/>
        </w:rPr>
      </w:pPr>
      <w:r w:rsidRPr="003B2883">
        <w:t xml:space="preserve">    </w:t>
      </w:r>
      <w:r>
        <w:t xml:space="preserve">    </w:t>
      </w:r>
      <w:r w:rsidRPr="00BC5941">
        <w:rPr>
          <w:lang w:val="nl-BE"/>
        </w:rPr>
        <w:t>amfUeNgapId:</w:t>
      </w:r>
    </w:p>
    <w:p w14:paraId="4FEF7C3A" w14:textId="77777777" w:rsidR="00BD7134" w:rsidRPr="00BC5941" w:rsidRDefault="00BD7134" w:rsidP="00BD7134">
      <w:pPr>
        <w:pStyle w:val="PL"/>
        <w:rPr>
          <w:lang w:val="nl-BE"/>
        </w:rPr>
      </w:pPr>
      <w:r w:rsidRPr="00BC5941">
        <w:rPr>
          <w:lang w:val="nl-BE"/>
        </w:rPr>
        <w:t xml:space="preserve">          type: integer</w:t>
      </w:r>
    </w:p>
    <w:p w14:paraId="317D96E9" w14:textId="77777777" w:rsidR="00BD7134" w:rsidRPr="00BC5941" w:rsidRDefault="00BD7134" w:rsidP="00BD7134">
      <w:pPr>
        <w:pStyle w:val="PL"/>
        <w:rPr>
          <w:lang w:val="nl-BE"/>
        </w:rPr>
      </w:pPr>
      <w:r w:rsidRPr="00BC5941">
        <w:rPr>
          <w:lang w:val="nl-BE"/>
        </w:rPr>
        <w:t xml:space="preserve">        ranUeNgapId:</w:t>
      </w:r>
    </w:p>
    <w:p w14:paraId="3A133A51" w14:textId="77777777" w:rsidR="00BD7134" w:rsidRPr="00BC5941" w:rsidRDefault="00BD7134" w:rsidP="00BD7134">
      <w:pPr>
        <w:pStyle w:val="PL"/>
        <w:rPr>
          <w:lang w:val="nl-BE"/>
        </w:rPr>
      </w:pPr>
      <w:r w:rsidRPr="00BC5941">
        <w:rPr>
          <w:lang w:val="nl-BE"/>
        </w:rPr>
        <w:t xml:space="preserve">          type: integer</w:t>
      </w:r>
    </w:p>
    <w:p w14:paraId="0EB10ED2" w14:textId="77777777" w:rsidR="00BD7134" w:rsidRPr="00BD6F46" w:rsidRDefault="00BD7134" w:rsidP="00BD7134">
      <w:pPr>
        <w:pStyle w:val="PL"/>
      </w:pPr>
      <w:r w:rsidRPr="00BC5941">
        <w:rPr>
          <w:lang w:val="nl-BE"/>
        </w:rPr>
        <w:t xml:space="preserve">        </w:t>
      </w:r>
      <w:r w:rsidRPr="003B2883">
        <w:t>ranNodeId</w:t>
      </w:r>
      <w:r w:rsidRPr="00BD6F46">
        <w:t>:</w:t>
      </w:r>
    </w:p>
    <w:p w14:paraId="39923627" w14:textId="77777777" w:rsidR="00BD7134" w:rsidRPr="00BD6F46" w:rsidRDefault="00BD7134" w:rsidP="00BD7134">
      <w:pPr>
        <w:pStyle w:val="PL"/>
      </w:pPr>
      <w:r w:rsidRPr="00BD6F46">
        <w:lastRenderedPageBreak/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393441EC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24D1C6B7" w14:textId="77777777" w:rsidR="00BD7134" w:rsidRPr="00BD6F46" w:rsidRDefault="00BD7134" w:rsidP="00BD7134">
      <w:pPr>
        <w:pStyle w:val="PL"/>
      </w:pPr>
      <w:r w:rsidRPr="00BD6F46">
        <w:t xml:space="preserve">          type: array</w:t>
      </w:r>
    </w:p>
    <w:p w14:paraId="1EC11500" w14:textId="77777777" w:rsidR="00BD7134" w:rsidRDefault="00BD7134" w:rsidP="00BD7134">
      <w:pPr>
        <w:pStyle w:val="PL"/>
      </w:pPr>
      <w:r w:rsidRPr="00BD6F46">
        <w:t xml:space="preserve">          items:</w:t>
      </w:r>
    </w:p>
    <w:p w14:paraId="704F7584" w14:textId="77777777" w:rsidR="00BD7134" w:rsidRPr="00BD6F46" w:rsidRDefault="00BD7134" w:rsidP="00BD7134">
      <w:pPr>
        <w:pStyle w:val="PL"/>
      </w:pPr>
      <w:r w:rsidRPr="003B2883">
        <w:t xml:space="preserve">            $ref: 'TS29571_CommonData.yaml#/components/schemas/RatType'</w:t>
      </w:r>
    </w:p>
    <w:p w14:paraId="335C44F6" w14:textId="77777777" w:rsidR="00BD7134" w:rsidRDefault="00BD7134" w:rsidP="00BD7134">
      <w:pPr>
        <w:pStyle w:val="PL"/>
      </w:pPr>
      <w:r>
        <w:t xml:space="preserve">          minItems: 0</w:t>
      </w:r>
    </w:p>
    <w:p w14:paraId="75CE5C84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08C03B47" w14:textId="77777777" w:rsidR="00BD7134" w:rsidRPr="00BD6F46" w:rsidRDefault="00BD7134" w:rsidP="00BD7134">
      <w:pPr>
        <w:pStyle w:val="PL"/>
      </w:pPr>
      <w:r w:rsidRPr="00BD6F46">
        <w:t xml:space="preserve">          type: array</w:t>
      </w:r>
    </w:p>
    <w:p w14:paraId="51AEC811" w14:textId="77777777" w:rsidR="00BD7134" w:rsidRDefault="00BD7134" w:rsidP="00BD7134">
      <w:pPr>
        <w:pStyle w:val="PL"/>
      </w:pPr>
      <w:r w:rsidRPr="00BD6F46">
        <w:t xml:space="preserve">          items:</w:t>
      </w:r>
    </w:p>
    <w:p w14:paraId="393E13A3" w14:textId="77777777" w:rsidR="00BD7134" w:rsidRPr="00BD6F46" w:rsidRDefault="00BD7134" w:rsidP="00BD7134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1D84176E" w14:textId="77777777" w:rsidR="00BD7134" w:rsidRDefault="00BD7134" w:rsidP="00BD7134">
      <w:pPr>
        <w:pStyle w:val="PL"/>
      </w:pPr>
      <w:r>
        <w:t xml:space="preserve">          minItems: 0</w:t>
      </w:r>
    </w:p>
    <w:p w14:paraId="6F8387D0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3FE20E3" w14:textId="77777777" w:rsidR="00BD7134" w:rsidRPr="00BD6F46" w:rsidRDefault="00BD7134" w:rsidP="00BD7134">
      <w:pPr>
        <w:pStyle w:val="PL"/>
      </w:pPr>
      <w:r w:rsidRPr="00BD6F46">
        <w:t xml:space="preserve">          type: array</w:t>
      </w:r>
    </w:p>
    <w:p w14:paraId="674074B6" w14:textId="77777777" w:rsidR="00BD7134" w:rsidRPr="00BD6F46" w:rsidRDefault="00BD7134" w:rsidP="00BD7134">
      <w:pPr>
        <w:pStyle w:val="PL"/>
      </w:pPr>
      <w:r w:rsidRPr="00BD6F46">
        <w:t xml:space="preserve">          items:</w:t>
      </w:r>
    </w:p>
    <w:p w14:paraId="2ECA5890" w14:textId="77777777" w:rsidR="00BD7134" w:rsidRPr="00BD6F46" w:rsidRDefault="00BD7134" w:rsidP="00BD7134">
      <w:pPr>
        <w:pStyle w:val="PL"/>
      </w:pPr>
      <w:r w:rsidRPr="003B2883">
        <w:t xml:space="preserve">            $ref: 'TS29571_CommonData.yaml#/components/schemas/ServiceAreaRestriction'</w:t>
      </w:r>
    </w:p>
    <w:p w14:paraId="23B45C1D" w14:textId="77777777" w:rsidR="00BD7134" w:rsidRDefault="00BD7134" w:rsidP="00BD7134">
      <w:pPr>
        <w:pStyle w:val="PL"/>
      </w:pPr>
      <w:r w:rsidRPr="00BD6F46">
        <w:t xml:space="preserve">          minItems: 0</w:t>
      </w:r>
    </w:p>
    <w:p w14:paraId="593E892B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4F211F25" w14:textId="77777777" w:rsidR="00BD7134" w:rsidRPr="00BD6F46" w:rsidRDefault="00BD7134" w:rsidP="00BD7134">
      <w:pPr>
        <w:pStyle w:val="PL"/>
      </w:pPr>
      <w:r w:rsidRPr="00BD6F46">
        <w:t xml:space="preserve">          type: array</w:t>
      </w:r>
    </w:p>
    <w:p w14:paraId="44B4B731" w14:textId="77777777" w:rsidR="00BD7134" w:rsidRDefault="00BD7134" w:rsidP="00BD7134">
      <w:pPr>
        <w:pStyle w:val="PL"/>
      </w:pPr>
      <w:r w:rsidRPr="00BD6F46">
        <w:t xml:space="preserve">          items:</w:t>
      </w:r>
    </w:p>
    <w:p w14:paraId="63E4AA17" w14:textId="77777777" w:rsidR="00BD7134" w:rsidRPr="00BD6F46" w:rsidRDefault="00BD7134" w:rsidP="00BD7134">
      <w:pPr>
        <w:pStyle w:val="PL"/>
      </w:pPr>
      <w:r w:rsidRPr="003B2883">
        <w:t xml:space="preserve">            $ref: 'TS29571_CommonData.yaml#/components/schemas/CoreNetworkType'</w:t>
      </w:r>
    </w:p>
    <w:p w14:paraId="565E25A5" w14:textId="77777777" w:rsidR="00BD7134" w:rsidRDefault="00BD7134" w:rsidP="00BD7134">
      <w:pPr>
        <w:pStyle w:val="PL"/>
      </w:pPr>
      <w:r>
        <w:t xml:space="preserve">          minItems: 0</w:t>
      </w:r>
    </w:p>
    <w:p w14:paraId="74D71D5B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B8E13E8" w14:textId="77777777" w:rsidR="00BD7134" w:rsidRPr="00BD6F46" w:rsidRDefault="00BD7134" w:rsidP="00BD7134">
      <w:pPr>
        <w:pStyle w:val="PL"/>
      </w:pPr>
      <w:r w:rsidRPr="00BD6F46">
        <w:t xml:space="preserve">          type: array</w:t>
      </w:r>
    </w:p>
    <w:p w14:paraId="149EA232" w14:textId="77777777" w:rsidR="00BD7134" w:rsidRDefault="00BD7134" w:rsidP="00BD7134">
      <w:pPr>
        <w:pStyle w:val="PL"/>
      </w:pPr>
      <w:r w:rsidRPr="00BD6F46">
        <w:t xml:space="preserve">          items:</w:t>
      </w:r>
    </w:p>
    <w:p w14:paraId="24C115D5" w14:textId="77777777" w:rsidR="00BD7134" w:rsidRPr="00BD6F46" w:rsidRDefault="00BD7134" w:rsidP="00BD7134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E6F52AA" w14:textId="77777777" w:rsidR="00BD7134" w:rsidRDefault="00BD7134" w:rsidP="00BD7134">
      <w:pPr>
        <w:pStyle w:val="PL"/>
      </w:pPr>
      <w:r>
        <w:t xml:space="preserve">          minItems: 0</w:t>
      </w:r>
    </w:p>
    <w:p w14:paraId="2FC305C5" w14:textId="77777777" w:rsidR="00BD7134" w:rsidRDefault="00BD7134" w:rsidP="00BD7134">
      <w:pPr>
        <w:pStyle w:val="PL"/>
      </w:pPr>
      <w:r>
        <w:t xml:space="preserve">        nSSAIMapList:</w:t>
      </w:r>
    </w:p>
    <w:p w14:paraId="67C13161" w14:textId="77777777" w:rsidR="00BD7134" w:rsidRDefault="00BD7134" w:rsidP="00BD7134">
      <w:pPr>
        <w:pStyle w:val="PL"/>
      </w:pPr>
      <w:r>
        <w:t xml:space="preserve">          type: array</w:t>
      </w:r>
    </w:p>
    <w:p w14:paraId="799035C5" w14:textId="77777777" w:rsidR="00BD7134" w:rsidRDefault="00BD7134" w:rsidP="00BD7134">
      <w:pPr>
        <w:pStyle w:val="PL"/>
      </w:pPr>
      <w:r>
        <w:t xml:space="preserve">          items:</w:t>
      </w:r>
    </w:p>
    <w:p w14:paraId="2C6BB71C" w14:textId="77777777" w:rsidR="00BD7134" w:rsidRDefault="00BD7134" w:rsidP="00BD7134">
      <w:pPr>
        <w:pStyle w:val="PL"/>
      </w:pPr>
      <w:r>
        <w:t xml:space="preserve">            $ref: '#/components/schemas/NSSAIMap'</w:t>
      </w:r>
    </w:p>
    <w:p w14:paraId="3B5C806B" w14:textId="77777777" w:rsidR="00BD7134" w:rsidRDefault="00BD7134" w:rsidP="00BD7134">
      <w:pPr>
        <w:pStyle w:val="PL"/>
      </w:pPr>
      <w:r>
        <w:t xml:space="preserve">          minItems: 0</w:t>
      </w:r>
    </w:p>
    <w:p w14:paraId="66B75B24" w14:textId="77777777" w:rsidR="00BD7134" w:rsidRPr="003B2883" w:rsidRDefault="00BD7134" w:rsidP="00BD7134">
      <w:pPr>
        <w:pStyle w:val="PL"/>
      </w:pPr>
      <w:r w:rsidRPr="003B2883">
        <w:t xml:space="preserve">        rrcEstCause:</w:t>
      </w:r>
    </w:p>
    <w:p w14:paraId="23305EDA" w14:textId="77777777" w:rsidR="00BD7134" w:rsidRPr="003B2883" w:rsidRDefault="00BD7134" w:rsidP="00BD7134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11B3A4D2" w14:textId="77777777" w:rsidR="00BD7134" w:rsidRDefault="00BD7134" w:rsidP="00BD7134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33C6B4AD" w14:textId="77777777" w:rsidR="00BD7134" w:rsidRDefault="00BD7134" w:rsidP="00BD7134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690E2703" w14:textId="77777777" w:rsidR="00BD7134" w:rsidRDefault="00BD7134" w:rsidP="00BD7134">
      <w:pPr>
        <w:pStyle w:val="PL"/>
        <w:rPr>
          <w:lang w:eastAsia="zh-CN"/>
        </w:rPr>
      </w:pPr>
      <w:r>
        <w:t xml:space="preserve">          type: boolean</w:t>
      </w:r>
    </w:p>
    <w:p w14:paraId="5EFB99F2" w14:textId="77777777" w:rsidR="00BD7134" w:rsidRPr="003B2883" w:rsidRDefault="00BD7134" w:rsidP="00BD7134">
      <w:pPr>
        <w:pStyle w:val="PL"/>
      </w:pPr>
      <w:r w:rsidRPr="003B2883">
        <w:t xml:space="preserve">      required:</w:t>
      </w:r>
    </w:p>
    <w:p w14:paraId="754DBC6A" w14:textId="77777777" w:rsidR="00BD7134" w:rsidRDefault="00BD7134" w:rsidP="00BD7134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4242371A" w14:textId="77777777" w:rsidR="00BD7134" w:rsidRPr="00BD6F46" w:rsidRDefault="00BD7134" w:rsidP="00BD7134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0148BF62" w14:textId="77777777" w:rsidR="00BD7134" w:rsidRPr="00BD6F46" w:rsidRDefault="00BD7134" w:rsidP="00BD7134">
      <w:pPr>
        <w:pStyle w:val="PL"/>
      </w:pPr>
      <w:r w:rsidRPr="00BD6F46">
        <w:t xml:space="preserve">      type: object</w:t>
      </w:r>
    </w:p>
    <w:p w14:paraId="5EE2CB65" w14:textId="77777777" w:rsidR="00BD7134" w:rsidRPr="00BD6F46" w:rsidRDefault="00BD7134" w:rsidP="00BD7134">
      <w:pPr>
        <w:pStyle w:val="PL"/>
      </w:pPr>
      <w:r w:rsidRPr="00BD6F46">
        <w:t xml:space="preserve">      properties:</w:t>
      </w:r>
    </w:p>
    <w:p w14:paraId="3DA1D5C2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04924048" w14:textId="77777777" w:rsidR="00BD7134" w:rsidRPr="00BD6F46" w:rsidRDefault="00BD7134" w:rsidP="00BD7134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79B8C499" w14:textId="77777777" w:rsidR="00BD7134" w:rsidRPr="00BD6F46" w:rsidRDefault="00BD7134" w:rsidP="00BD7134">
      <w:pPr>
        <w:pStyle w:val="PL"/>
      </w:pPr>
      <w:r w:rsidRPr="00805E6E">
        <w:t xml:space="preserve">        userInformation:</w:t>
      </w:r>
    </w:p>
    <w:p w14:paraId="405B157F" w14:textId="77777777" w:rsidR="00BD7134" w:rsidRPr="00BD6F46" w:rsidRDefault="00BD7134" w:rsidP="00BD7134">
      <w:pPr>
        <w:pStyle w:val="PL"/>
      </w:pPr>
      <w:r w:rsidRPr="00BD6F46">
        <w:t xml:space="preserve">          $ref: '#/components/schemas/UserInformation'</w:t>
      </w:r>
    </w:p>
    <w:p w14:paraId="015482FB" w14:textId="77777777" w:rsidR="00BD7134" w:rsidRPr="00BD6F46" w:rsidRDefault="00BD7134" w:rsidP="00BD7134">
      <w:pPr>
        <w:pStyle w:val="PL"/>
      </w:pPr>
      <w:r w:rsidRPr="00BD6F46">
        <w:t xml:space="preserve">        userLocationinfo:</w:t>
      </w:r>
    </w:p>
    <w:p w14:paraId="2231827F" w14:textId="77777777" w:rsidR="00BD7134" w:rsidRDefault="00BD7134" w:rsidP="00BD7134">
      <w:pPr>
        <w:pStyle w:val="PL"/>
      </w:pPr>
      <w:r w:rsidRPr="00BD6F46">
        <w:t xml:space="preserve">          $ref: 'TS29571_CommonData.yaml#/components/schemas/UserLocation'</w:t>
      </w:r>
    </w:p>
    <w:p w14:paraId="6067F52A" w14:textId="77777777" w:rsidR="00BD7134" w:rsidRDefault="00BD7134" w:rsidP="00BD7134">
      <w:pPr>
        <w:pStyle w:val="PL"/>
      </w:pPr>
      <w:r>
        <w:t xml:space="preserve">        pSCellInformation:</w:t>
      </w:r>
    </w:p>
    <w:p w14:paraId="0F3525FD" w14:textId="77777777" w:rsidR="00BD7134" w:rsidRPr="00BD6F46" w:rsidRDefault="00BD7134" w:rsidP="00BD7134">
      <w:pPr>
        <w:pStyle w:val="PL"/>
      </w:pPr>
      <w:r>
        <w:t xml:space="preserve">          $ref: '#/components/schemas/PSCellInformation'</w:t>
      </w:r>
    </w:p>
    <w:p w14:paraId="04FF0EEA" w14:textId="77777777" w:rsidR="00BD7134" w:rsidRPr="00BD6F46" w:rsidRDefault="00BD7134" w:rsidP="00BD7134">
      <w:pPr>
        <w:pStyle w:val="PL"/>
      </w:pPr>
      <w:r w:rsidRPr="00BD6F46">
        <w:t xml:space="preserve">        uetimeZone:</w:t>
      </w:r>
    </w:p>
    <w:p w14:paraId="47EBDCBB" w14:textId="77777777" w:rsidR="00BD7134" w:rsidRDefault="00BD7134" w:rsidP="00BD7134">
      <w:pPr>
        <w:pStyle w:val="PL"/>
      </w:pPr>
      <w:r w:rsidRPr="00BD6F46">
        <w:t xml:space="preserve">          $ref: 'TS29571_CommonData.yaml#/components/schemas/TimeZone'</w:t>
      </w:r>
    </w:p>
    <w:p w14:paraId="3E7FD4D7" w14:textId="77777777" w:rsidR="00BD7134" w:rsidRPr="00BD6F46" w:rsidRDefault="00BD7134" w:rsidP="00BD7134">
      <w:pPr>
        <w:pStyle w:val="PL"/>
      </w:pPr>
      <w:r w:rsidRPr="00BD6F46">
        <w:t xml:space="preserve">        rATType:</w:t>
      </w:r>
    </w:p>
    <w:p w14:paraId="49150CF4" w14:textId="77777777" w:rsidR="00BD7134" w:rsidRPr="00BD6F46" w:rsidRDefault="00BD7134" w:rsidP="00BD7134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79EC61B" w14:textId="77777777" w:rsidR="00BD7134" w:rsidRPr="00BD6F46" w:rsidRDefault="00BD7134" w:rsidP="00BD7134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3122CF01" w14:textId="77777777" w:rsidR="00BD7134" w:rsidRPr="00BD6F46" w:rsidRDefault="00BD7134" w:rsidP="00BD7134">
      <w:pPr>
        <w:pStyle w:val="PL"/>
      </w:pPr>
      <w:r w:rsidRPr="00BD6F46">
        <w:t xml:space="preserve">          type: object</w:t>
      </w:r>
    </w:p>
    <w:p w14:paraId="1F6C20FF" w14:textId="77777777" w:rsidR="00BD7134" w:rsidRPr="00BD6F46" w:rsidRDefault="00BD7134" w:rsidP="00BD7134">
      <w:pPr>
        <w:pStyle w:val="PL"/>
      </w:pPr>
      <w:r w:rsidRPr="00BD6F46">
        <w:t xml:space="preserve">          additionalProperties:</w:t>
      </w:r>
    </w:p>
    <w:p w14:paraId="123AA2FE" w14:textId="77777777" w:rsidR="00BD7134" w:rsidRPr="00BD6F46" w:rsidRDefault="00BD7134" w:rsidP="00BD7134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E8BA145" w14:textId="77777777" w:rsidR="00BD7134" w:rsidRDefault="00BD7134" w:rsidP="00BD7134">
      <w:pPr>
        <w:pStyle w:val="PL"/>
      </w:pPr>
      <w:r w:rsidRPr="00BD6F46">
        <w:t xml:space="preserve">          minProperties: 0</w:t>
      </w:r>
    </w:p>
    <w:p w14:paraId="7DB6BA57" w14:textId="77777777" w:rsidR="00BD7134" w:rsidRDefault="00BD7134" w:rsidP="00BD7134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6617998F" w14:textId="77777777" w:rsidR="00BD7134" w:rsidRPr="00BD6F46" w:rsidRDefault="00BD7134" w:rsidP="00BD7134">
      <w:pPr>
        <w:pStyle w:val="PL"/>
      </w:pPr>
      <w:r>
        <w:t xml:space="preserve">          type: boolean</w:t>
      </w:r>
    </w:p>
    <w:p w14:paraId="326AE9D4" w14:textId="77777777" w:rsidR="00BD7134" w:rsidRPr="003B2883" w:rsidRDefault="00BD7134" w:rsidP="00BD7134">
      <w:pPr>
        <w:pStyle w:val="PL"/>
      </w:pPr>
      <w:r w:rsidRPr="003B2883">
        <w:t xml:space="preserve">      required:</w:t>
      </w:r>
    </w:p>
    <w:p w14:paraId="4A992C8D" w14:textId="77777777" w:rsidR="00BD7134" w:rsidRDefault="00BD7134" w:rsidP="00BD7134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714F0273" w14:textId="77777777" w:rsidR="00BD7134" w:rsidRPr="005D14F1" w:rsidRDefault="00BD7134" w:rsidP="00BD7134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7F1DDED3" w14:textId="77777777" w:rsidR="00BD7134" w:rsidRDefault="00BD7134" w:rsidP="00BD7134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37FA37F8" w14:textId="77777777" w:rsidR="00BD7134" w:rsidRPr="005D14F1" w:rsidRDefault="00BD7134" w:rsidP="00BD7134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1541ED8D" w14:textId="77777777" w:rsidR="00BD7134" w:rsidRDefault="00BD7134" w:rsidP="00BD7134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1D430681" w14:textId="77777777" w:rsidR="00BD7134" w:rsidRPr="00BD6F46" w:rsidRDefault="00BD7134" w:rsidP="00BD7134">
      <w:pPr>
        <w:pStyle w:val="PL"/>
      </w:pPr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2F5D32E5" w14:textId="77777777" w:rsidR="00BD7134" w:rsidRPr="00BD6F46" w:rsidRDefault="00BD7134" w:rsidP="00BD7134">
      <w:pPr>
        <w:pStyle w:val="PL"/>
      </w:pPr>
      <w:r w:rsidRPr="00BD6F46">
        <w:t xml:space="preserve">      type: object</w:t>
      </w:r>
    </w:p>
    <w:p w14:paraId="25763F3A" w14:textId="77777777" w:rsidR="00BD7134" w:rsidRPr="00BD6F46" w:rsidRDefault="00BD7134" w:rsidP="00BD7134">
      <w:pPr>
        <w:pStyle w:val="PL"/>
      </w:pPr>
      <w:r w:rsidRPr="00BD6F46">
        <w:t xml:space="preserve">      properties:</w:t>
      </w:r>
    </w:p>
    <w:p w14:paraId="44646B36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5B71D9F9" w14:textId="77777777" w:rsidR="00BD7134" w:rsidRPr="00BD6F46" w:rsidRDefault="00BD7134" w:rsidP="00BD7134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39C3F9C1" w14:textId="77777777" w:rsidR="00BD7134" w:rsidRPr="00BD6F46" w:rsidRDefault="00BD7134" w:rsidP="00BD7134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2E5121DA" w14:textId="77777777" w:rsidR="00BD7134" w:rsidRPr="00BD6F46" w:rsidRDefault="00BD7134" w:rsidP="00BD7134">
      <w:pPr>
        <w:pStyle w:val="PL"/>
      </w:pPr>
      <w:r>
        <w:t xml:space="preserve">          type: string</w:t>
      </w:r>
    </w:p>
    <w:p w14:paraId="798C7FA2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E096915" w14:textId="77777777" w:rsidR="00BD7134" w:rsidRPr="00BD6F46" w:rsidRDefault="00BD7134" w:rsidP="00BD7134">
      <w:pPr>
        <w:pStyle w:val="PL"/>
      </w:pPr>
      <w:r w:rsidRPr="00BD6F46">
        <w:t xml:space="preserve">          type: array</w:t>
      </w:r>
    </w:p>
    <w:p w14:paraId="6A110E96" w14:textId="77777777" w:rsidR="00BD7134" w:rsidRDefault="00BD7134" w:rsidP="00BD7134">
      <w:pPr>
        <w:pStyle w:val="PL"/>
      </w:pPr>
      <w:r w:rsidRPr="00BD6F46">
        <w:t xml:space="preserve">          items:</w:t>
      </w:r>
    </w:p>
    <w:p w14:paraId="2B698708" w14:textId="77777777" w:rsidR="00BD7134" w:rsidRPr="00BD6F46" w:rsidRDefault="00BD7134" w:rsidP="00BD713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0A6DFF06" w14:textId="77777777" w:rsidR="00BD7134" w:rsidRDefault="00BD7134" w:rsidP="00BD7134">
      <w:pPr>
        <w:pStyle w:val="PL"/>
      </w:pPr>
      <w:r>
        <w:t xml:space="preserve">          minItems: 0</w:t>
      </w:r>
    </w:p>
    <w:p w14:paraId="38DD36BD" w14:textId="77777777" w:rsidR="00BD7134" w:rsidRPr="00BD6F46" w:rsidRDefault="00BD7134" w:rsidP="00BD7134">
      <w:pPr>
        <w:pStyle w:val="PL"/>
      </w:pPr>
      <w:r w:rsidRPr="00BD6F46">
        <w:lastRenderedPageBreak/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1989B4EC" w14:textId="77777777" w:rsidR="00BD7134" w:rsidRDefault="00BD7134" w:rsidP="00BD7134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52EE876B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23CDEADD" w14:textId="77777777" w:rsidR="00BD7134" w:rsidRPr="00BD6F46" w:rsidRDefault="00BD7134" w:rsidP="00BD7134">
      <w:pPr>
        <w:pStyle w:val="PL"/>
      </w:pPr>
      <w:r>
        <w:t xml:space="preserve">           </w:t>
      </w:r>
      <w:r w:rsidRPr="00834EB6">
        <w:t>$ref: 'TS28623_ComDefs.yaml#/components/schemas/OperationalState'</w:t>
      </w:r>
    </w:p>
    <w:p w14:paraId="2DB7F5B4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0559D6EE" w14:textId="77777777" w:rsidR="00BD7134" w:rsidRDefault="00BD7134" w:rsidP="00BD7134">
      <w:pPr>
        <w:pStyle w:val="PL"/>
      </w:pPr>
      <w:r>
        <w:t xml:space="preserve">          </w:t>
      </w:r>
      <w:r w:rsidRPr="00834EB6">
        <w:t>$ref: 'TS28623_ComDefs.yaml#/components/schemas/AdministrativeState'</w:t>
      </w:r>
    </w:p>
    <w:p w14:paraId="62972873" w14:textId="77777777" w:rsidR="00BD7134" w:rsidRPr="003B2883" w:rsidRDefault="00BD7134" w:rsidP="00BD7134">
      <w:pPr>
        <w:pStyle w:val="PL"/>
      </w:pPr>
      <w:r w:rsidRPr="003B2883">
        <w:t xml:space="preserve">      required:</w:t>
      </w:r>
    </w:p>
    <w:p w14:paraId="5BF7A243" w14:textId="77777777" w:rsidR="00BD7134" w:rsidRDefault="00BD7134" w:rsidP="00BD7134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4618C00D" w14:textId="77777777" w:rsidR="00BD7134" w:rsidRPr="00BD6F46" w:rsidRDefault="00BD7134" w:rsidP="00BD7134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3E8C9926" w14:textId="77777777" w:rsidR="00BD7134" w:rsidRPr="00BD6F46" w:rsidRDefault="00BD7134" w:rsidP="00BD7134">
      <w:pPr>
        <w:pStyle w:val="PL"/>
      </w:pPr>
      <w:r w:rsidRPr="00BD6F46">
        <w:t xml:space="preserve">      type: object</w:t>
      </w:r>
    </w:p>
    <w:p w14:paraId="32DC2C42" w14:textId="77777777" w:rsidR="00BD7134" w:rsidRPr="00BD6F46" w:rsidRDefault="00BD7134" w:rsidP="00BD7134">
      <w:pPr>
        <w:pStyle w:val="PL"/>
      </w:pPr>
      <w:r w:rsidRPr="00BD6F46">
        <w:t xml:space="preserve">      properties:</w:t>
      </w:r>
    </w:p>
    <w:p w14:paraId="439AB791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21811C7B" w14:textId="77777777" w:rsidR="00BD7134" w:rsidRPr="00BD6F46" w:rsidRDefault="00BD7134" w:rsidP="00BD7134">
      <w:pPr>
        <w:pStyle w:val="PL"/>
      </w:pPr>
      <w:r>
        <w:t xml:space="preserve">            type: string</w:t>
      </w:r>
    </w:p>
    <w:p w14:paraId="712E5640" w14:textId="77777777" w:rsidR="00BD7134" w:rsidRPr="00BD6F46" w:rsidRDefault="00BD7134" w:rsidP="00BD7134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19AFBE9A" w14:textId="77777777" w:rsidR="00BD7134" w:rsidRPr="00BD6F46" w:rsidRDefault="00BD7134" w:rsidP="00BD7134">
      <w:pPr>
        <w:pStyle w:val="PL"/>
      </w:pPr>
      <w:r w:rsidRPr="00BD6F46">
        <w:t xml:space="preserve">          type: array</w:t>
      </w:r>
    </w:p>
    <w:p w14:paraId="062FDC69" w14:textId="77777777" w:rsidR="00BD7134" w:rsidRDefault="00BD7134" w:rsidP="00BD7134">
      <w:pPr>
        <w:pStyle w:val="PL"/>
      </w:pPr>
      <w:r w:rsidRPr="00BD6F46">
        <w:t xml:space="preserve">          items:</w:t>
      </w:r>
    </w:p>
    <w:p w14:paraId="7527600A" w14:textId="77777777" w:rsidR="00BD7134" w:rsidRPr="00BD6F46" w:rsidRDefault="00BD7134" w:rsidP="00BD7134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29C4CCF" w14:textId="77777777" w:rsidR="00BD7134" w:rsidRDefault="00BD7134" w:rsidP="00BD7134">
      <w:pPr>
        <w:pStyle w:val="PL"/>
      </w:pPr>
      <w:r>
        <w:t xml:space="preserve">          minItems: 0</w:t>
      </w:r>
    </w:p>
    <w:p w14:paraId="413B4757" w14:textId="77777777" w:rsidR="00BD7134" w:rsidRPr="00BD6F46" w:rsidRDefault="00BD7134" w:rsidP="00BD7134">
      <w:pPr>
        <w:pStyle w:val="PL"/>
      </w:pPr>
      <w:r>
        <w:t xml:space="preserve"> </w:t>
      </w:r>
      <w:r w:rsidRPr="00BD6F46">
        <w:t xml:space="preserve">       </w:t>
      </w:r>
      <w:r>
        <w:t>sST</w:t>
      </w:r>
      <w:r w:rsidRPr="00BD6F46">
        <w:t>:</w:t>
      </w:r>
    </w:p>
    <w:p w14:paraId="1A2C998B" w14:textId="77777777" w:rsidR="00BD7134" w:rsidRDefault="00BD7134" w:rsidP="00BD7134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TS28541_NrNrm.yaml</w:t>
      </w:r>
      <w:r w:rsidRPr="0026330D">
        <w:t>#/components/schemas/Sst'</w:t>
      </w:r>
    </w:p>
    <w:p w14:paraId="3C0B382C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1576BF30" w14:textId="77777777" w:rsidR="00BD7134" w:rsidRDefault="00BD7134" w:rsidP="00BD7134">
      <w:pPr>
        <w:pStyle w:val="PL"/>
      </w:pPr>
      <w:r>
        <w:t xml:space="preserve">          type: integer</w:t>
      </w:r>
    </w:p>
    <w:p w14:paraId="079147B1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6B780E11" w14:textId="77777777" w:rsidR="00BD7134" w:rsidRDefault="00BD7134" w:rsidP="00BD7134">
      <w:pPr>
        <w:pStyle w:val="PL"/>
      </w:pPr>
      <w:r>
        <w:t xml:space="preserve">          type: number</w:t>
      </w:r>
    </w:p>
    <w:p w14:paraId="77C087ED" w14:textId="77777777" w:rsidR="00BD7134" w:rsidRPr="00BD6F46" w:rsidRDefault="00BD7134" w:rsidP="00BD7134">
      <w:pPr>
        <w:pStyle w:val="PL"/>
      </w:pPr>
      <w:r>
        <w:t xml:space="preserve"> </w:t>
      </w:r>
      <w:r w:rsidRPr="00BD6F46">
        <w:t xml:space="preserve">       </w:t>
      </w:r>
      <w:r w:rsidRPr="008228B8">
        <w:t>resourceSharingLevel</w:t>
      </w:r>
      <w:r w:rsidRPr="00BD6F46">
        <w:t>:</w:t>
      </w:r>
    </w:p>
    <w:p w14:paraId="302B82B7" w14:textId="77777777" w:rsidR="00BD7134" w:rsidRDefault="00BD7134" w:rsidP="00BD7134">
      <w:pPr>
        <w:pStyle w:val="PL"/>
      </w:pPr>
      <w:r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SharingLevel</w:t>
      </w:r>
      <w:r w:rsidRPr="0026330D">
        <w:t>'</w:t>
      </w:r>
    </w:p>
    <w:p w14:paraId="10426473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5E144B92" w14:textId="77777777" w:rsidR="00BD7134" w:rsidRDefault="00BD7134" w:rsidP="00BD7134">
      <w:pPr>
        <w:pStyle w:val="PL"/>
      </w:pPr>
      <w:r>
        <w:t xml:space="preserve">          type: integer</w:t>
      </w:r>
    </w:p>
    <w:p w14:paraId="4BA3F7EE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6C6B41C5" w14:textId="77777777" w:rsidR="00BD7134" w:rsidRDefault="00BD7134" w:rsidP="00BD7134">
      <w:pPr>
        <w:pStyle w:val="PL"/>
      </w:pPr>
      <w:r>
        <w:t xml:space="preserve">          type: string</w:t>
      </w:r>
    </w:p>
    <w:p w14:paraId="69C71A60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164BBFCD" w14:textId="77777777" w:rsidR="00BD7134" w:rsidRDefault="00BD7134" w:rsidP="00BD7134">
      <w:pPr>
        <w:pStyle w:val="PL"/>
      </w:pPr>
      <w:r>
        <w:t xml:space="preserve">          type: integer</w:t>
      </w:r>
    </w:p>
    <w:p w14:paraId="7309D6AA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5B7D24A1" w14:textId="77777777" w:rsidR="00BD7134" w:rsidRDefault="00BD7134" w:rsidP="00BD7134">
      <w:pPr>
        <w:pStyle w:val="PL"/>
      </w:pPr>
      <w:r>
        <w:t xml:space="preserve">          type: string</w:t>
      </w:r>
    </w:p>
    <w:p w14:paraId="6AF30B7A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8228B8">
        <w:t>uEMobilityLevel</w:t>
      </w:r>
      <w:r w:rsidRPr="00BD6F46">
        <w:t>:</w:t>
      </w:r>
    </w:p>
    <w:p w14:paraId="090C431B" w14:textId="77777777" w:rsidR="00BD7134" w:rsidRPr="00D82186" w:rsidRDefault="00BD7134" w:rsidP="00BD7134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liceNrm.yaml#/components/schemas/MobilityLevel'</w:t>
      </w:r>
    </w:p>
    <w:p w14:paraId="367718FC" w14:textId="77777777" w:rsidR="00BD7134" w:rsidRPr="00D82186" w:rsidRDefault="00BD7134" w:rsidP="00BD7134">
      <w:pPr>
        <w:pStyle w:val="PL"/>
      </w:pPr>
      <w:r w:rsidRPr="00D82186">
        <w:t xml:space="preserve">        delayToleranceIndicator:</w:t>
      </w:r>
    </w:p>
    <w:p w14:paraId="12063B8A" w14:textId="77777777" w:rsidR="00BD7134" w:rsidRDefault="00BD7134" w:rsidP="00BD7134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1426D542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30CFFA54" w14:textId="77777777" w:rsidR="00BD7134" w:rsidRPr="00BD6F46" w:rsidRDefault="00BD7134" w:rsidP="00BD7134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5C32895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1AF89B39" w14:textId="77777777" w:rsidR="00BD7134" w:rsidRPr="00BD6F46" w:rsidRDefault="00BD7134" w:rsidP="00BD7134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E678AEF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7549D99F" w14:textId="77777777" w:rsidR="00BD7134" w:rsidRPr="00BD6F46" w:rsidRDefault="00BD7134" w:rsidP="00BD7134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D2EB10F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734B4F82" w14:textId="77777777" w:rsidR="00BD7134" w:rsidRDefault="00BD7134" w:rsidP="00BD7134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B361DDF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5624C05D" w14:textId="77777777" w:rsidR="00BD7134" w:rsidRDefault="00BD7134" w:rsidP="00BD7134">
      <w:pPr>
        <w:pStyle w:val="PL"/>
      </w:pPr>
      <w:r>
        <w:t xml:space="preserve">          type: integer</w:t>
      </w:r>
    </w:p>
    <w:p w14:paraId="5AF48D25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72D7AAB7" w14:textId="77777777" w:rsidR="00BD7134" w:rsidRDefault="00BD7134" w:rsidP="00BD7134">
      <w:pPr>
        <w:pStyle w:val="PL"/>
      </w:pPr>
      <w:r>
        <w:t xml:space="preserve">          type: string</w:t>
      </w:r>
    </w:p>
    <w:p w14:paraId="56BD2C5C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325BA542" w14:textId="77777777" w:rsidR="00BD7134" w:rsidRDefault="00BD7134" w:rsidP="00BD7134">
      <w:pPr>
        <w:pStyle w:val="PL"/>
      </w:pPr>
      <w:r>
        <w:t xml:space="preserve">          type: integer</w:t>
      </w:r>
    </w:p>
    <w:p w14:paraId="00DF94AB" w14:textId="77777777" w:rsidR="00BD7134" w:rsidRPr="00D82186" w:rsidRDefault="00BD7134" w:rsidP="00BD7134">
      <w:pPr>
        <w:pStyle w:val="PL"/>
      </w:pPr>
      <w:r w:rsidRPr="00D82186">
        <w:t xml:space="preserve">        v2XCommunicationModeIndicator:</w:t>
      </w:r>
    </w:p>
    <w:p w14:paraId="1C5726BC" w14:textId="77777777" w:rsidR="00BD7134" w:rsidRDefault="00BD7134" w:rsidP="00BD7134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5675C021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7E58A26A" w14:textId="77777777" w:rsidR="00BD7134" w:rsidRDefault="00BD7134" w:rsidP="00BD7134">
      <w:pPr>
        <w:pStyle w:val="PL"/>
      </w:pPr>
      <w:r>
        <w:t xml:space="preserve">          type: string</w:t>
      </w:r>
    </w:p>
    <w:p w14:paraId="295BBEBC" w14:textId="77777777" w:rsidR="00BD7134" w:rsidRDefault="00BD7134" w:rsidP="00BD7134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3FB10073" w14:textId="77777777" w:rsidR="00BD7134" w:rsidRDefault="00BD7134" w:rsidP="00BD7134">
      <w:pPr>
        <w:pStyle w:val="PL"/>
      </w:pPr>
      <w:r>
        <w:t xml:space="preserve">      type: object</w:t>
      </w:r>
    </w:p>
    <w:p w14:paraId="046B0091" w14:textId="77777777" w:rsidR="00BD7134" w:rsidRDefault="00BD7134" w:rsidP="00BD7134">
      <w:pPr>
        <w:pStyle w:val="PL"/>
      </w:pPr>
      <w:r>
        <w:t xml:space="preserve">      properties:</w:t>
      </w:r>
    </w:p>
    <w:p w14:paraId="1801646A" w14:textId="77777777" w:rsidR="00BD7134" w:rsidRDefault="00BD7134" w:rsidP="00BD7134">
      <w:pPr>
        <w:pStyle w:val="PL"/>
      </w:pPr>
      <w:r>
        <w:t xml:space="preserve">        guaranteedThpt:</w:t>
      </w:r>
    </w:p>
    <w:p w14:paraId="0875F0A8" w14:textId="77777777" w:rsidR="00BD7134" w:rsidRPr="00D82186" w:rsidRDefault="00BD7134" w:rsidP="00BD7134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2F9E0EB6" w14:textId="77777777" w:rsidR="00BD7134" w:rsidRPr="00D82186" w:rsidRDefault="00BD7134" w:rsidP="00BD7134">
      <w:pPr>
        <w:pStyle w:val="PL"/>
      </w:pPr>
      <w:r w:rsidRPr="00D82186">
        <w:t xml:space="preserve">        maximumThpt:</w:t>
      </w:r>
    </w:p>
    <w:p w14:paraId="5DA72000" w14:textId="77777777" w:rsidR="00BD7134" w:rsidRDefault="00BD7134" w:rsidP="00BD7134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6F838F91" w14:textId="77777777" w:rsidR="00BD7134" w:rsidRPr="00BD6F46" w:rsidRDefault="00BD7134" w:rsidP="00BD7134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25279946" w14:textId="77777777" w:rsidR="00BD7134" w:rsidRPr="00BD6F46" w:rsidRDefault="00BD7134" w:rsidP="00BD7134">
      <w:pPr>
        <w:pStyle w:val="PL"/>
      </w:pPr>
      <w:r w:rsidRPr="00BD6F46">
        <w:t xml:space="preserve">      type: object</w:t>
      </w:r>
    </w:p>
    <w:p w14:paraId="7B2FE5F9" w14:textId="77777777" w:rsidR="00BD7134" w:rsidRPr="00BD6F46" w:rsidRDefault="00BD7134" w:rsidP="00BD7134">
      <w:pPr>
        <w:pStyle w:val="PL"/>
      </w:pPr>
      <w:r w:rsidRPr="00BD6F46">
        <w:t xml:space="preserve">      properties:</w:t>
      </w:r>
    </w:p>
    <w:p w14:paraId="77966F99" w14:textId="77777777" w:rsidR="00BD7134" w:rsidRPr="00BD6F46" w:rsidRDefault="00BD7134" w:rsidP="00BD7134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61444162" w14:textId="77777777" w:rsidR="00BD7134" w:rsidRPr="00BD6F46" w:rsidRDefault="00BD7134" w:rsidP="00BD7134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128D2FBC" w14:textId="77777777" w:rsidR="00BD7134" w:rsidRPr="00BD6F46" w:rsidRDefault="00BD7134" w:rsidP="00BD7134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4D6CFEB0" w14:textId="77777777" w:rsidR="00BD7134" w:rsidRDefault="00BD7134" w:rsidP="00BD7134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69737309" w14:textId="77777777" w:rsidR="00BD7134" w:rsidRDefault="00BD7134" w:rsidP="00BD7134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0D111CF4" w14:textId="77777777" w:rsidR="00BD7134" w:rsidRDefault="00BD7134" w:rsidP="00BD7134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649079B5" w14:textId="77777777" w:rsidR="00BD7134" w:rsidRDefault="00BD7134" w:rsidP="00BD7134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1599F005" w14:textId="77777777" w:rsidR="00BD7134" w:rsidRDefault="00BD7134" w:rsidP="00BD7134">
      <w:pPr>
        <w:pStyle w:val="PL"/>
      </w:pPr>
      <w:r>
        <w:t xml:space="preserve">      type: array</w:t>
      </w:r>
    </w:p>
    <w:p w14:paraId="4D99AC6F" w14:textId="77777777" w:rsidR="00BD7134" w:rsidRDefault="00BD7134" w:rsidP="00BD7134">
      <w:pPr>
        <w:pStyle w:val="PL"/>
      </w:pPr>
      <w:r>
        <w:t xml:space="preserve">      items:</w:t>
      </w:r>
    </w:p>
    <w:p w14:paraId="1B78F625" w14:textId="77777777" w:rsidR="00BD7134" w:rsidRDefault="00BD7134" w:rsidP="00BD7134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0A87986D" w14:textId="77777777" w:rsidR="00BD7134" w:rsidRDefault="00BD7134" w:rsidP="00BD7134">
      <w:pPr>
        <w:pStyle w:val="PL"/>
      </w:pPr>
      <w:r>
        <w:t xml:space="preserve">    QosMonitoringReport:</w:t>
      </w:r>
    </w:p>
    <w:p w14:paraId="0EEF3CCE" w14:textId="77777777" w:rsidR="00BD7134" w:rsidRDefault="00BD7134" w:rsidP="00BD7134">
      <w:pPr>
        <w:pStyle w:val="PL"/>
      </w:pPr>
      <w:r>
        <w:t xml:space="preserve">      description: Contains reporting information on QoS monitoring.</w:t>
      </w:r>
    </w:p>
    <w:p w14:paraId="0AFC6EF3" w14:textId="77777777" w:rsidR="00BD7134" w:rsidRDefault="00BD7134" w:rsidP="00BD7134">
      <w:pPr>
        <w:pStyle w:val="PL"/>
      </w:pPr>
      <w:r>
        <w:lastRenderedPageBreak/>
        <w:t xml:space="preserve">      type: object</w:t>
      </w:r>
    </w:p>
    <w:p w14:paraId="11391807" w14:textId="77777777" w:rsidR="00BD7134" w:rsidRDefault="00BD7134" w:rsidP="00BD7134">
      <w:pPr>
        <w:pStyle w:val="PL"/>
      </w:pPr>
      <w:r>
        <w:t xml:space="preserve">      properties:</w:t>
      </w:r>
    </w:p>
    <w:p w14:paraId="565B7D6A" w14:textId="77777777" w:rsidR="00BD7134" w:rsidRDefault="00BD7134" w:rsidP="00BD7134">
      <w:pPr>
        <w:pStyle w:val="PL"/>
      </w:pPr>
      <w:r>
        <w:t xml:space="preserve">        ulDelays:</w:t>
      </w:r>
    </w:p>
    <w:p w14:paraId="0EE7202E" w14:textId="77777777" w:rsidR="00BD7134" w:rsidRDefault="00BD7134" w:rsidP="00BD7134">
      <w:pPr>
        <w:pStyle w:val="PL"/>
      </w:pPr>
      <w:r>
        <w:t xml:space="preserve">          type: array</w:t>
      </w:r>
    </w:p>
    <w:p w14:paraId="53CA41ED" w14:textId="77777777" w:rsidR="00BD7134" w:rsidRDefault="00BD7134" w:rsidP="00BD7134">
      <w:pPr>
        <w:pStyle w:val="PL"/>
      </w:pPr>
      <w:r>
        <w:t xml:space="preserve">          items:</w:t>
      </w:r>
    </w:p>
    <w:p w14:paraId="11500A4D" w14:textId="77777777" w:rsidR="00BD7134" w:rsidRDefault="00BD7134" w:rsidP="00BD7134">
      <w:pPr>
        <w:pStyle w:val="PL"/>
      </w:pPr>
      <w:r>
        <w:t xml:space="preserve">            type: integer</w:t>
      </w:r>
    </w:p>
    <w:p w14:paraId="46A7E059" w14:textId="77777777" w:rsidR="00BD7134" w:rsidRDefault="00BD7134" w:rsidP="00BD7134">
      <w:pPr>
        <w:pStyle w:val="PL"/>
      </w:pPr>
      <w:r>
        <w:t xml:space="preserve">          minItems: 0</w:t>
      </w:r>
    </w:p>
    <w:p w14:paraId="31568EE6" w14:textId="77777777" w:rsidR="00BD7134" w:rsidRDefault="00BD7134" w:rsidP="00BD7134">
      <w:pPr>
        <w:pStyle w:val="PL"/>
      </w:pPr>
      <w:r>
        <w:t xml:space="preserve">        dlDelays:</w:t>
      </w:r>
    </w:p>
    <w:p w14:paraId="60B4DBDA" w14:textId="77777777" w:rsidR="00BD7134" w:rsidRDefault="00BD7134" w:rsidP="00BD7134">
      <w:pPr>
        <w:pStyle w:val="PL"/>
      </w:pPr>
      <w:r>
        <w:t xml:space="preserve">          type: array</w:t>
      </w:r>
    </w:p>
    <w:p w14:paraId="15633348" w14:textId="77777777" w:rsidR="00BD7134" w:rsidRDefault="00BD7134" w:rsidP="00BD7134">
      <w:pPr>
        <w:pStyle w:val="PL"/>
      </w:pPr>
      <w:r>
        <w:t xml:space="preserve">          items:</w:t>
      </w:r>
    </w:p>
    <w:p w14:paraId="19B31904" w14:textId="77777777" w:rsidR="00BD7134" w:rsidRDefault="00BD7134" w:rsidP="00BD7134">
      <w:pPr>
        <w:pStyle w:val="PL"/>
      </w:pPr>
      <w:r>
        <w:t xml:space="preserve">            type: integer</w:t>
      </w:r>
    </w:p>
    <w:p w14:paraId="06D3695A" w14:textId="77777777" w:rsidR="00BD7134" w:rsidRDefault="00BD7134" w:rsidP="00BD7134">
      <w:pPr>
        <w:pStyle w:val="PL"/>
      </w:pPr>
      <w:r>
        <w:t xml:space="preserve">          minItems: 0</w:t>
      </w:r>
    </w:p>
    <w:p w14:paraId="777D4C54" w14:textId="77777777" w:rsidR="00BD7134" w:rsidRDefault="00BD7134" w:rsidP="00BD7134">
      <w:pPr>
        <w:pStyle w:val="PL"/>
      </w:pPr>
      <w:r>
        <w:t xml:space="preserve">        rtDelays:</w:t>
      </w:r>
    </w:p>
    <w:p w14:paraId="1CE619EB" w14:textId="77777777" w:rsidR="00BD7134" w:rsidRDefault="00BD7134" w:rsidP="00BD7134">
      <w:pPr>
        <w:pStyle w:val="PL"/>
      </w:pPr>
      <w:r>
        <w:t xml:space="preserve">          type: array</w:t>
      </w:r>
    </w:p>
    <w:p w14:paraId="427D1953" w14:textId="77777777" w:rsidR="00BD7134" w:rsidRDefault="00BD7134" w:rsidP="00BD7134">
      <w:pPr>
        <w:pStyle w:val="PL"/>
      </w:pPr>
      <w:r>
        <w:t xml:space="preserve">          items:</w:t>
      </w:r>
    </w:p>
    <w:p w14:paraId="54414D88" w14:textId="77777777" w:rsidR="00BD7134" w:rsidRDefault="00BD7134" w:rsidP="00BD7134">
      <w:pPr>
        <w:pStyle w:val="PL"/>
      </w:pPr>
      <w:r>
        <w:t xml:space="preserve">            type: integer</w:t>
      </w:r>
    </w:p>
    <w:p w14:paraId="68484613" w14:textId="77777777" w:rsidR="00BD7134" w:rsidRPr="003A6F10" w:rsidRDefault="00BD7134" w:rsidP="00BD7134">
      <w:pPr>
        <w:pStyle w:val="PL"/>
      </w:pPr>
      <w:r>
        <w:t xml:space="preserve">          minItems: 0</w:t>
      </w:r>
    </w:p>
    <w:p w14:paraId="37B547C8" w14:textId="77777777" w:rsidR="00BD7134" w:rsidRDefault="00BD7134" w:rsidP="00BD7134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408F8751" w14:textId="77777777" w:rsidR="00BD7134" w:rsidRDefault="00BD7134" w:rsidP="00BD7134">
      <w:pPr>
        <w:pStyle w:val="PL"/>
      </w:pPr>
      <w:r>
        <w:t xml:space="preserve">      type: object</w:t>
      </w:r>
    </w:p>
    <w:p w14:paraId="5D470916" w14:textId="77777777" w:rsidR="00BD7134" w:rsidRDefault="00BD7134" w:rsidP="00BD7134">
      <w:pPr>
        <w:pStyle w:val="PL"/>
      </w:pPr>
      <w:r>
        <w:t xml:space="preserve">      properties:</w:t>
      </w:r>
    </w:p>
    <w:p w14:paraId="093488F5" w14:textId="77777777" w:rsidR="00BD7134" w:rsidRDefault="00BD7134" w:rsidP="00BD7134">
      <w:pPr>
        <w:pStyle w:val="PL"/>
      </w:pPr>
      <w:r>
        <w:t xml:space="preserve">        announcementIdentifier:</w:t>
      </w:r>
    </w:p>
    <w:p w14:paraId="3F76CB10" w14:textId="77777777" w:rsidR="00BD7134" w:rsidRDefault="00BD7134" w:rsidP="00BD7134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4B58F729" w14:textId="77777777" w:rsidR="00BD7134" w:rsidRDefault="00BD7134" w:rsidP="00BD7134">
      <w:pPr>
        <w:pStyle w:val="PL"/>
      </w:pPr>
      <w:r>
        <w:t xml:space="preserve">        announcementReference:</w:t>
      </w:r>
    </w:p>
    <w:p w14:paraId="2F0EAB46" w14:textId="77777777" w:rsidR="00BD7134" w:rsidRDefault="00BD7134" w:rsidP="00BD7134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60CD6BED" w14:textId="77777777" w:rsidR="00BD7134" w:rsidRDefault="00BD7134" w:rsidP="00BD7134">
      <w:pPr>
        <w:pStyle w:val="PL"/>
      </w:pPr>
      <w:r>
        <w:t xml:space="preserve">        variableParts:</w:t>
      </w:r>
    </w:p>
    <w:p w14:paraId="43B25896" w14:textId="77777777" w:rsidR="00BD7134" w:rsidRDefault="00BD7134" w:rsidP="00BD7134">
      <w:pPr>
        <w:pStyle w:val="PL"/>
      </w:pPr>
      <w:r>
        <w:t xml:space="preserve">          type: array</w:t>
      </w:r>
    </w:p>
    <w:p w14:paraId="2BFD4524" w14:textId="77777777" w:rsidR="00BD7134" w:rsidRDefault="00BD7134" w:rsidP="00BD7134">
      <w:pPr>
        <w:pStyle w:val="PL"/>
      </w:pPr>
      <w:r>
        <w:t xml:space="preserve">          items:</w:t>
      </w:r>
    </w:p>
    <w:p w14:paraId="2E5236F8" w14:textId="77777777" w:rsidR="00BD7134" w:rsidRDefault="00BD7134" w:rsidP="00BD7134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2313871C" w14:textId="77777777" w:rsidR="00BD7134" w:rsidRDefault="00BD7134" w:rsidP="00BD7134">
      <w:pPr>
        <w:pStyle w:val="PL"/>
      </w:pPr>
      <w:r>
        <w:t xml:space="preserve">          minItems: 0</w:t>
      </w:r>
    </w:p>
    <w:p w14:paraId="3F330DCC" w14:textId="77777777" w:rsidR="00BD7134" w:rsidRDefault="00BD7134" w:rsidP="00BD7134">
      <w:pPr>
        <w:pStyle w:val="PL"/>
      </w:pPr>
      <w:r>
        <w:t xml:space="preserve">        timeToPlay:</w:t>
      </w:r>
    </w:p>
    <w:p w14:paraId="24A50FAC" w14:textId="77777777" w:rsidR="00BD7134" w:rsidRDefault="00BD7134" w:rsidP="00BD7134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6B56F4AD" w14:textId="77777777" w:rsidR="00BD7134" w:rsidRDefault="00BD7134" w:rsidP="00BD7134">
      <w:pPr>
        <w:pStyle w:val="PL"/>
      </w:pPr>
      <w:r>
        <w:t xml:space="preserve">        quotaConsumptionIndicator:</w:t>
      </w:r>
    </w:p>
    <w:p w14:paraId="01F57DB9" w14:textId="77777777" w:rsidR="00BD7134" w:rsidRDefault="00BD7134" w:rsidP="00BD7134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41E4D2D6" w14:textId="77777777" w:rsidR="00BD7134" w:rsidRDefault="00BD7134" w:rsidP="00BD7134">
      <w:pPr>
        <w:pStyle w:val="PL"/>
      </w:pPr>
      <w:r>
        <w:t xml:space="preserve">        announcementPriority:</w:t>
      </w:r>
    </w:p>
    <w:p w14:paraId="0279312B" w14:textId="77777777" w:rsidR="00BD7134" w:rsidRDefault="00BD7134" w:rsidP="00BD7134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E5FE56E" w14:textId="77777777" w:rsidR="00BD7134" w:rsidRDefault="00BD7134" w:rsidP="00BD7134">
      <w:pPr>
        <w:pStyle w:val="PL"/>
      </w:pPr>
      <w:r>
        <w:t xml:space="preserve">        playToParty:</w:t>
      </w:r>
    </w:p>
    <w:p w14:paraId="3FF1B09D" w14:textId="77777777" w:rsidR="00BD7134" w:rsidRDefault="00BD7134" w:rsidP="00BD7134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361146FC" w14:textId="77777777" w:rsidR="00BD7134" w:rsidRDefault="00BD7134" w:rsidP="00BD7134">
      <w:pPr>
        <w:pStyle w:val="PL"/>
      </w:pPr>
      <w:r>
        <w:t xml:space="preserve">        announcementPrivacyIndicator:</w:t>
      </w:r>
    </w:p>
    <w:p w14:paraId="4FDD041E" w14:textId="77777777" w:rsidR="00BD7134" w:rsidRDefault="00BD7134" w:rsidP="00BD7134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6CF3D32E" w14:textId="77777777" w:rsidR="00BD7134" w:rsidRDefault="00BD7134" w:rsidP="00BD7134">
      <w:pPr>
        <w:pStyle w:val="PL"/>
      </w:pPr>
      <w:r>
        <w:t xml:space="preserve">        Language:</w:t>
      </w:r>
    </w:p>
    <w:p w14:paraId="60F97535" w14:textId="77777777" w:rsidR="00BD7134" w:rsidRDefault="00BD7134" w:rsidP="00BD7134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5D1268DD" w14:textId="77777777" w:rsidR="00BD7134" w:rsidRDefault="00BD7134" w:rsidP="00BD7134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264DD4BB" w14:textId="77777777" w:rsidR="00BD7134" w:rsidRDefault="00BD7134" w:rsidP="00BD7134">
      <w:pPr>
        <w:pStyle w:val="PL"/>
      </w:pPr>
      <w:r>
        <w:t xml:space="preserve">      type: object</w:t>
      </w:r>
    </w:p>
    <w:p w14:paraId="12E6D9BC" w14:textId="77777777" w:rsidR="00BD7134" w:rsidRDefault="00BD7134" w:rsidP="00BD7134">
      <w:pPr>
        <w:pStyle w:val="PL"/>
      </w:pPr>
      <w:r>
        <w:t xml:space="preserve">      properties:</w:t>
      </w:r>
    </w:p>
    <w:p w14:paraId="3D3BC5EF" w14:textId="77777777" w:rsidR="00BD7134" w:rsidRDefault="00BD7134" w:rsidP="00BD7134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392523FD" w14:textId="77777777" w:rsidR="00BD7134" w:rsidRDefault="00BD7134" w:rsidP="00BD7134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60E2634C" w14:textId="77777777" w:rsidR="00BD7134" w:rsidRDefault="00BD7134" w:rsidP="00BD7134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680831E6" w14:textId="77777777" w:rsidR="00BD7134" w:rsidRDefault="00BD7134" w:rsidP="00BD7134">
      <w:pPr>
        <w:pStyle w:val="PL"/>
      </w:pPr>
      <w:r>
        <w:t xml:space="preserve">          type: array</w:t>
      </w:r>
    </w:p>
    <w:p w14:paraId="1D6F35D9" w14:textId="77777777" w:rsidR="00BD7134" w:rsidRDefault="00BD7134" w:rsidP="00BD7134">
      <w:pPr>
        <w:pStyle w:val="PL"/>
      </w:pPr>
      <w:r>
        <w:t xml:space="preserve">          items:</w:t>
      </w:r>
    </w:p>
    <w:p w14:paraId="4E7191E2" w14:textId="77777777" w:rsidR="00BD7134" w:rsidRDefault="00BD7134" w:rsidP="00BD7134">
      <w:pPr>
        <w:pStyle w:val="PL"/>
      </w:pPr>
      <w:r>
        <w:t xml:space="preserve">            type: string</w:t>
      </w:r>
    </w:p>
    <w:p w14:paraId="75F672F3" w14:textId="77777777" w:rsidR="00BD7134" w:rsidRDefault="00BD7134" w:rsidP="00BD7134">
      <w:pPr>
        <w:pStyle w:val="PL"/>
      </w:pPr>
      <w:r>
        <w:t xml:space="preserve">          minItems: 1</w:t>
      </w:r>
    </w:p>
    <w:p w14:paraId="0AA4CB0B" w14:textId="77777777" w:rsidR="00BD7134" w:rsidRDefault="00BD7134" w:rsidP="00BD7134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6F0E14B9" w14:textId="77777777" w:rsidR="00BD7134" w:rsidRDefault="00BD7134" w:rsidP="00BD7134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0A3DF219" w14:textId="77777777" w:rsidR="00BD7134" w:rsidRPr="003B2883" w:rsidRDefault="00BD7134" w:rsidP="00BD7134">
      <w:pPr>
        <w:pStyle w:val="PL"/>
      </w:pPr>
      <w:r w:rsidRPr="003B2883">
        <w:t xml:space="preserve">      required:</w:t>
      </w:r>
    </w:p>
    <w:p w14:paraId="057D6A59" w14:textId="77777777" w:rsidR="00BD7134" w:rsidRDefault="00BD7134" w:rsidP="00BD7134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376593D3" w14:textId="77777777" w:rsidR="00BD7134" w:rsidRDefault="00BD7134" w:rsidP="00BD7134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4EE4E808" w14:textId="77777777" w:rsidR="00BD7134" w:rsidRDefault="00BD7134" w:rsidP="00BD7134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3EA667B4" w14:textId="77777777" w:rsidR="00BD7134" w:rsidRDefault="00BD7134" w:rsidP="00BD7134">
      <w:pPr>
        <w:pStyle w:val="PL"/>
      </w:pPr>
      <w:r>
        <w:t xml:space="preserve">      type: string</w:t>
      </w:r>
    </w:p>
    <w:p w14:paraId="10E53458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4415C02D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17A5EA2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E8D2FFD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2976CD29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DA965FA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6B9F79E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575D5365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32553238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097450BC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E49ED39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51E9501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0146ED0E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1900F393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548D1ECD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44E37FFE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66B20970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5721098B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2977FD01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B31CB3A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404E754B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type: string</w:t>
      </w:r>
    </w:p>
    <w:p w14:paraId="1CF69697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3AFBD840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6AA3EE55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2DFB1FFA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16067F48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124DAF3F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4948BF4E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06DFEEC1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57D7064D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6F19ADE8" w14:textId="77777777" w:rsidR="00BD7134" w:rsidRPr="00BD6F46" w:rsidRDefault="00BD7134" w:rsidP="00BD7134">
      <w:pPr>
        <w:pStyle w:val="PL"/>
      </w:pPr>
      <w:r w:rsidRPr="00BD6F46">
        <w:t xml:space="preserve">      type: object</w:t>
      </w:r>
    </w:p>
    <w:p w14:paraId="473199BD" w14:textId="77777777" w:rsidR="00BD7134" w:rsidRDefault="00BD7134" w:rsidP="00BD7134">
      <w:pPr>
        <w:pStyle w:val="PL"/>
      </w:pPr>
      <w:r w:rsidRPr="00BD6F46">
        <w:t xml:space="preserve">      properties:</w:t>
      </w:r>
    </w:p>
    <w:p w14:paraId="54E3B642" w14:textId="77777777" w:rsidR="00BD7134" w:rsidRDefault="00BD7134" w:rsidP="00BD7134">
      <w:pPr>
        <w:pStyle w:val="PL"/>
      </w:pPr>
      <w:r>
        <w:t xml:space="preserve">        eventType:</w:t>
      </w:r>
    </w:p>
    <w:p w14:paraId="3ED3F092" w14:textId="77777777" w:rsidR="00BD7134" w:rsidRDefault="00BD7134" w:rsidP="00BD7134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63C0EEC6" w14:textId="77777777" w:rsidR="00BD7134" w:rsidRDefault="00BD7134" w:rsidP="00BD7134">
      <w:pPr>
        <w:pStyle w:val="PL"/>
      </w:pPr>
      <w:r>
        <w:t xml:space="preserve">        iMSNodeFunctionality:</w:t>
      </w:r>
    </w:p>
    <w:p w14:paraId="7B9504AF" w14:textId="77777777" w:rsidR="00BD7134" w:rsidRDefault="00BD7134" w:rsidP="00BD7134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1EE196DA" w14:textId="77777777" w:rsidR="00BD7134" w:rsidRDefault="00BD7134" w:rsidP="00BD7134">
      <w:pPr>
        <w:pStyle w:val="PL"/>
      </w:pPr>
      <w:r>
        <w:t xml:space="preserve">        roleOfNode:</w:t>
      </w:r>
    </w:p>
    <w:p w14:paraId="4F64E49D" w14:textId="77777777" w:rsidR="00BD7134" w:rsidRDefault="00BD7134" w:rsidP="00BD7134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6CA33672" w14:textId="77777777" w:rsidR="00BD7134" w:rsidRDefault="00BD7134" w:rsidP="00BD7134">
      <w:pPr>
        <w:pStyle w:val="PL"/>
      </w:pPr>
      <w:r>
        <w:t xml:space="preserve">        userInformation:</w:t>
      </w:r>
    </w:p>
    <w:p w14:paraId="4C6CA455" w14:textId="77777777" w:rsidR="00BD7134" w:rsidRDefault="00BD7134" w:rsidP="00BD7134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7EE92086" w14:textId="77777777" w:rsidR="00BD7134" w:rsidRDefault="00BD7134" w:rsidP="00BD7134">
      <w:pPr>
        <w:pStyle w:val="PL"/>
      </w:pPr>
      <w:r>
        <w:t xml:space="preserve">        userLocationInfo:</w:t>
      </w:r>
    </w:p>
    <w:p w14:paraId="5091B81A" w14:textId="77777777" w:rsidR="00BD7134" w:rsidRDefault="00BD7134" w:rsidP="00BD7134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0150AE5E" w14:textId="77777777" w:rsidR="00BD7134" w:rsidRDefault="00BD7134" w:rsidP="00BD7134">
      <w:pPr>
        <w:pStyle w:val="PL"/>
      </w:pPr>
      <w:r>
        <w:t xml:space="preserve">        ueTimeZone:</w:t>
      </w:r>
    </w:p>
    <w:p w14:paraId="0F3DF55D" w14:textId="77777777" w:rsidR="00BD7134" w:rsidRDefault="00BD7134" w:rsidP="00BD7134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56FAA084" w14:textId="77777777" w:rsidR="00BD7134" w:rsidRDefault="00BD7134" w:rsidP="00BD7134">
      <w:pPr>
        <w:pStyle w:val="PL"/>
      </w:pPr>
      <w:r>
        <w:t xml:space="preserve">        3gppPSDataOffStatus:</w:t>
      </w:r>
    </w:p>
    <w:p w14:paraId="67ECC1FA" w14:textId="77777777" w:rsidR="00BD7134" w:rsidRDefault="00BD7134" w:rsidP="00BD7134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00DA8A10" w14:textId="77777777" w:rsidR="00BD7134" w:rsidRDefault="00BD7134" w:rsidP="00BD7134">
      <w:pPr>
        <w:pStyle w:val="PL"/>
      </w:pPr>
      <w:r>
        <w:t xml:space="preserve">        isupCause:</w:t>
      </w:r>
    </w:p>
    <w:p w14:paraId="5AEF2D0D" w14:textId="77777777" w:rsidR="00BD7134" w:rsidRDefault="00BD7134" w:rsidP="00BD7134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24A03021" w14:textId="77777777" w:rsidR="00BD7134" w:rsidRDefault="00BD7134" w:rsidP="00BD7134">
      <w:pPr>
        <w:pStyle w:val="PL"/>
      </w:pPr>
      <w:r>
        <w:t xml:space="preserve">        controlPlaneAddress:</w:t>
      </w:r>
    </w:p>
    <w:p w14:paraId="30633037" w14:textId="77777777" w:rsidR="00BD7134" w:rsidRDefault="00BD7134" w:rsidP="00BD7134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683D79BB" w14:textId="77777777" w:rsidR="00BD7134" w:rsidRDefault="00BD7134" w:rsidP="00BD7134">
      <w:pPr>
        <w:pStyle w:val="PL"/>
      </w:pPr>
      <w:r>
        <w:t xml:space="preserve">        vlrNumber:</w:t>
      </w:r>
    </w:p>
    <w:p w14:paraId="1973ED47" w14:textId="77777777" w:rsidR="00BD7134" w:rsidRDefault="00BD7134" w:rsidP="00BD7134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0F627751" w14:textId="77777777" w:rsidR="00BD7134" w:rsidRDefault="00BD7134" w:rsidP="00BD7134">
      <w:pPr>
        <w:pStyle w:val="PL"/>
      </w:pPr>
      <w:r>
        <w:t xml:space="preserve">        mscAddress:</w:t>
      </w:r>
    </w:p>
    <w:p w14:paraId="4F880C95" w14:textId="77777777" w:rsidR="00BD7134" w:rsidRDefault="00BD7134" w:rsidP="00BD7134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315785C6" w14:textId="77777777" w:rsidR="00BD7134" w:rsidRDefault="00BD7134" w:rsidP="00BD7134">
      <w:pPr>
        <w:pStyle w:val="PL"/>
      </w:pPr>
      <w:r>
        <w:t xml:space="preserve">        userSessionID:</w:t>
      </w:r>
    </w:p>
    <w:p w14:paraId="05B3C803" w14:textId="77777777" w:rsidR="00BD7134" w:rsidRDefault="00BD7134" w:rsidP="00BD7134">
      <w:pPr>
        <w:pStyle w:val="PL"/>
      </w:pPr>
      <w:r>
        <w:t xml:space="preserve">          type: string</w:t>
      </w:r>
    </w:p>
    <w:p w14:paraId="5D0CCEB7" w14:textId="77777777" w:rsidR="00BD7134" w:rsidRDefault="00BD7134" w:rsidP="00BD7134">
      <w:pPr>
        <w:pStyle w:val="PL"/>
      </w:pPr>
      <w:r>
        <w:t xml:space="preserve">        outgoingSessionID:</w:t>
      </w:r>
    </w:p>
    <w:p w14:paraId="4F632217" w14:textId="77777777" w:rsidR="00BD7134" w:rsidRDefault="00BD7134" w:rsidP="00BD7134">
      <w:pPr>
        <w:pStyle w:val="PL"/>
      </w:pPr>
      <w:r>
        <w:t xml:space="preserve">          type: string</w:t>
      </w:r>
    </w:p>
    <w:p w14:paraId="291F9D81" w14:textId="77777777" w:rsidR="00BD7134" w:rsidRDefault="00BD7134" w:rsidP="00BD7134">
      <w:pPr>
        <w:pStyle w:val="PL"/>
      </w:pPr>
      <w:r>
        <w:t xml:space="preserve">        sessionPriority:</w:t>
      </w:r>
    </w:p>
    <w:p w14:paraId="3CEA2CD7" w14:textId="77777777" w:rsidR="00BD7134" w:rsidRDefault="00BD7134" w:rsidP="00BD7134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7EC6F8D0" w14:textId="77777777" w:rsidR="00BD7134" w:rsidRDefault="00BD7134" w:rsidP="00BD7134">
      <w:pPr>
        <w:pStyle w:val="PL"/>
      </w:pPr>
      <w:r>
        <w:t xml:space="preserve">        callingPartyAddresses:</w:t>
      </w:r>
    </w:p>
    <w:p w14:paraId="3244330F" w14:textId="77777777" w:rsidR="00BD7134" w:rsidRPr="00BD6F46" w:rsidRDefault="00BD7134" w:rsidP="00BD7134">
      <w:pPr>
        <w:pStyle w:val="PL"/>
      </w:pPr>
      <w:r w:rsidRPr="00BD6F46">
        <w:t xml:space="preserve">          type: array</w:t>
      </w:r>
    </w:p>
    <w:p w14:paraId="7D6784B6" w14:textId="77777777" w:rsidR="00BD7134" w:rsidRDefault="00BD7134" w:rsidP="00BD7134">
      <w:pPr>
        <w:pStyle w:val="PL"/>
      </w:pPr>
      <w:r w:rsidRPr="00BD6F46">
        <w:t xml:space="preserve">          items:</w:t>
      </w:r>
    </w:p>
    <w:p w14:paraId="075B3826" w14:textId="77777777" w:rsidR="00BD7134" w:rsidRPr="00BD6F46" w:rsidRDefault="00BD7134" w:rsidP="00BD713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5185D15C" w14:textId="77777777" w:rsidR="00BD7134" w:rsidRDefault="00BD7134" w:rsidP="00BD7134">
      <w:pPr>
        <w:pStyle w:val="PL"/>
      </w:pPr>
      <w:r>
        <w:t xml:space="preserve">          minItems: 1</w:t>
      </w:r>
    </w:p>
    <w:p w14:paraId="15BDA22C" w14:textId="77777777" w:rsidR="00BD7134" w:rsidRDefault="00BD7134" w:rsidP="00BD7134">
      <w:pPr>
        <w:pStyle w:val="PL"/>
      </w:pPr>
      <w:r>
        <w:t xml:space="preserve">        calledPartyAddress:</w:t>
      </w:r>
    </w:p>
    <w:p w14:paraId="27032D1B" w14:textId="77777777" w:rsidR="00BD7134" w:rsidRDefault="00BD7134" w:rsidP="00BD7134">
      <w:pPr>
        <w:pStyle w:val="PL"/>
      </w:pPr>
      <w:r>
        <w:t xml:space="preserve">          type: string</w:t>
      </w:r>
    </w:p>
    <w:p w14:paraId="3FE62459" w14:textId="77777777" w:rsidR="00BD7134" w:rsidRDefault="00BD7134" w:rsidP="00BD7134">
      <w:pPr>
        <w:pStyle w:val="PL"/>
      </w:pPr>
      <w:r>
        <w:t xml:space="preserve">        numberPortabilityRoutinginformation:</w:t>
      </w:r>
    </w:p>
    <w:p w14:paraId="7B0D455E" w14:textId="77777777" w:rsidR="00BD7134" w:rsidRDefault="00BD7134" w:rsidP="00BD7134">
      <w:pPr>
        <w:pStyle w:val="PL"/>
      </w:pPr>
      <w:r>
        <w:t xml:space="preserve">          type: string</w:t>
      </w:r>
    </w:p>
    <w:p w14:paraId="472B1B96" w14:textId="77777777" w:rsidR="00BD7134" w:rsidRDefault="00BD7134" w:rsidP="00BD7134">
      <w:pPr>
        <w:pStyle w:val="PL"/>
      </w:pPr>
      <w:r>
        <w:t xml:space="preserve">        carrierSelectRoutingInformation:</w:t>
      </w:r>
    </w:p>
    <w:p w14:paraId="5BCE2DD2" w14:textId="77777777" w:rsidR="00BD7134" w:rsidRDefault="00BD7134" w:rsidP="00BD7134">
      <w:pPr>
        <w:pStyle w:val="PL"/>
      </w:pPr>
      <w:r>
        <w:t xml:space="preserve">          type: string</w:t>
      </w:r>
    </w:p>
    <w:p w14:paraId="0FC0B373" w14:textId="77777777" w:rsidR="00BD7134" w:rsidRDefault="00BD7134" w:rsidP="00BD7134">
      <w:pPr>
        <w:pStyle w:val="PL"/>
      </w:pPr>
      <w:r>
        <w:t xml:space="preserve">        alternateChargedPartyAddress:</w:t>
      </w:r>
    </w:p>
    <w:p w14:paraId="6EB0F44D" w14:textId="77777777" w:rsidR="00BD7134" w:rsidRDefault="00BD7134" w:rsidP="00BD7134">
      <w:pPr>
        <w:pStyle w:val="PL"/>
      </w:pPr>
      <w:r>
        <w:t xml:space="preserve">          type: string</w:t>
      </w:r>
    </w:p>
    <w:p w14:paraId="159930A7" w14:textId="77777777" w:rsidR="00BD7134" w:rsidRDefault="00BD7134" w:rsidP="00BD7134">
      <w:pPr>
        <w:pStyle w:val="PL"/>
      </w:pPr>
      <w:r>
        <w:t xml:space="preserve">        requestedPartyAddress:</w:t>
      </w:r>
    </w:p>
    <w:p w14:paraId="30EC21C1" w14:textId="77777777" w:rsidR="00BD7134" w:rsidRPr="00BD6F46" w:rsidRDefault="00BD7134" w:rsidP="00BD7134">
      <w:pPr>
        <w:pStyle w:val="PL"/>
      </w:pPr>
      <w:r w:rsidRPr="00BD6F46">
        <w:t xml:space="preserve">          type: array</w:t>
      </w:r>
    </w:p>
    <w:p w14:paraId="6DD7AD98" w14:textId="77777777" w:rsidR="00BD7134" w:rsidRDefault="00BD7134" w:rsidP="00BD7134">
      <w:pPr>
        <w:pStyle w:val="PL"/>
      </w:pPr>
      <w:r w:rsidRPr="00BD6F46">
        <w:t xml:space="preserve">          items:</w:t>
      </w:r>
    </w:p>
    <w:p w14:paraId="062BA12D" w14:textId="77777777" w:rsidR="00BD7134" w:rsidRPr="00BD6F46" w:rsidRDefault="00BD7134" w:rsidP="00BD7134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2D2DFB0" w14:textId="77777777" w:rsidR="00BD7134" w:rsidRDefault="00BD7134" w:rsidP="00BD7134">
      <w:pPr>
        <w:pStyle w:val="PL"/>
      </w:pPr>
      <w:r>
        <w:t xml:space="preserve">          minItems: 1</w:t>
      </w:r>
    </w:p>
    <w:p w14:paraId="7EDC4072" w14:textId="77777777" w:rsidR="00BD7134" w:rsidRDefault="00BD7134" w:rsidP="00BD7134">
      <w:pPr>
        <w:pStyle w:val="PL"/>
      </w:pPr>
      <w:r>
        <w:t xml:space="preserve">        calledAssertedIdentities:</w:t>
      </w:r>
    </w:p>
    <w:p w14:paraId="62A149A0" w14:textId="77777777" w:rsidR="00BD7134" w:rsidRPr="00BD6F46" w:rsidRDefault="00BD7134" w:rsidP="00BD7134">
      <w:pPr>
        <w:pStyle w:val="PL"/>
      </w:pPr>
      <w:r w:rsidRPr="00BD6F46">
        <w:t xml:space="preserve">          type: array</w:t>
      </w:r>
    </w:p>
    <w:p w14:paraId="609274D6" w14:textId="77777777" w:rsidR="00BD7134" w:rsidRDefault="00BD7134" w:rsidP="00BD7134">
      <w:pPr>
        <w:pStyle w:val="PL"/>
      </w:pPr>
      <w:r w:rsidRPr="00BD6F46">
        <w:t xml:space="preserve">          items:</w:t>
      </w:r>
    </w:p>
    <w:p w14:paraId="6D991D4A" w14:textId="77777777" w:rsidR="00BD7134" w:rsidRPr="00BD6F46" w:rsidRDefault="00BD7134" w:rsidP="00BD7134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2605A123" w14:textId="77777777" w:rsidR="00BD7134" w:rsidRDefault="00BD7134" w:rsidP="00BD7134">
      <w:pPr>
        <w:pStyle w:val="PL"/>
      </w:pPr>
      <w:r>
        <w:t xml:space="preserve">          minItems: 1</w:t>
      </w:r>
    </w:p>
    <w:p w14:paraId="41037BEE" w14:textId="77777777" w:rsidR="00BD7134" w:rsidRDefault="00BD7134" w:rsidP="00BD7134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3DB6267D" w14:textId="77777777" w:rsidR="00BD7134" w:rsidRDefault="00BD7134" w:rsidP="00BD7134">
      <w:pPr>
        <w:pStyle w:val="PL"/>
      </w:pPr>
      <w:r>
        <w:t xml:space="preserve">          type: array</w:t>
      </w:r>
    </w:p>
    <w:p w14:paraId="0FEF58C3" w14:textId="77777777" w:rsidR="00BD7134" w:rsidRDefault="00BD7134" w:rsidP="00BD7134">
      <w:pPr>
        <w:pStyle w:val="PL"/>
      </w:pPr>
      <w:r>
        <w:t xml:space="preserve">          items:</w:t>
      </w:r>
    </w:p>
    <w:p w14:paraId="6C2CF206" w14:textId="77777777" w:rsidR="00BD7134" w:rsidRDefault="00BD7134" w:rsidP="00BD7134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134DD16F" w14:textId="77777777" w:rsidR="00BD7134" w:rsidRDefault="00BD7134" w:rsidP="00BD7134">
      <w:pPr>
        <w:pStyle w:val="PL"/>
      </w:pPr>
      <w:r w:rsidRPr="00AA0279">
        <w:t xml:space="preserve">          minItems: 1</w:t>
      </w:r>
    </w:p>
    <w:p w14:paraId="2B684F8A" w14:textId="77777777" w:rsidR="00BD7134" w:rsidRDefault="00BD7134" w:rsidP="00BD7134">
      <w:pPr>
        <w:pStyle w:val="PL"/>
      </w:pPr>
      <w:r>
        <w:t xml:space="preserve">        associatedURI:</w:t>
      </w:r>
    </w:p>
    <w:p w14:paraId="5BC02E28" w14:textId="77777777" w:rsidR="00BD7134" w:rsidRPr="00BD6F46" w:rsidRDefault="00BD7134" w:rsidP="00BD7134">
      <w:pPr>
        <w:pStyle w:val="PL"/>
      </w:pPr>
      <w:r w:rsidRPr="00BD6F46">
        <w:t xml:space="preserve">          type: array</w:t>
      </w:r>
    </w:p>
    <w:p w14:paraId="76B7AA3E" w14:textId="77777777" w:rsidR="00BD7134" w:rsidRDefault="00BD7134" w:rsidP="00BD7134">
      <w:pPr>
        <w:pStyle w:val="PL"/>
      </w:pPr>
      <w:r w:rsidRPr="00BD6F46">
        <w:t xml:space="preserve">          items:</w:t>
      </w:r>
    </w:p>
    <w:p w14:paraId="7F0AF412" w14:textId="77777777" w:rsidR="00BD7134" w:rsidRPr="00BD6F46" w:rsidRDefault="00BD7134" w:rsidP="00BD713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624257F0" w14:textId="77777777" w:rsidR="00BD7134" w:rsidRDefault="00BD7134" w:rsidP="00BD7134">
      <w:pPr>
        <w:pStyle w:val="PL"/>
      </w:pPr>
      <w:r>
        <w:t xml:space="preserve">          minItems: 1</w:t>
      </w:r>
    </w:p>
    <w:p w14:paraId="263486B4" w14:textId="77777777" w:rsidR="00BD7134" w:rsidRDefault="00BD7134" w:rsidP="00BD7134">
      <w:pPr>
        <w:pStyle w:val="PL"/>
      </w:pPr>
      <w:r>
        <w:t xml:space="preserve">        timeStamps:</w:t>
      </w:r>
    </w:p>
    <w:p w14:paraId="48206C2D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1EE2CA73" w14:textId="77777777" w:rsidR="00BD7134" w:rsidRDefault="00BD7134" w:rsidP="00BD7134">
      <w:pPr>
        <w:pStyle w:val="PL"/>
      </w:pPr>
      <w:r>
        <w:t xml:space="preserve">        applicationServerInformation:</w:t>
      </w:r>
    </w:p>
    <w:p w14:paraId="7D7D57EB" w14:textId="77777777" w:rsidR="00BD7134" w:rsidRPr="00BD6F46" w:rsidRDefault="00BD7134" w:rsidP="00BD7134">
      <w:pPr>
        <w:pStyle w:val="PL"/>
      </w:pPr>
      <w:r w:rsidRPr="00BD6F46">
        <w:t xml:space="preserve">          type: array</w:t>
      </w:r>
    </w:p>
    <w:p w14:paraId="4CA2D0C6" w14:textId="77777777" w:rsidR="00BD7134" w:rsidRDefault="00BD7134" w:rsidP="00BD7134">
      <w:pPr>
        <w:pStyle w:val="PL"/>
      </w:pPr>
      <w:r w:rsidRPr="00BD6F46">
        <w:t xml:space="preserve">          items:</w:t>
      </w:r>
    </w:p>
    <w:p w14:paraId="1D302641" w14:textId="77777777" w:rsidR="00BD7134" w:rsidRPr="00BD6F46" w:rsidRDefault="00BD7134" w:rsidP="00BD7134">
      <w:pPr>
        <w:pStyle w:val="PL"/>
      </w:pPr>
      <w:r w:rsidRPr="00BD6F46">
        <w:lastRenderedPageBreak/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B385BC9" w14:textId="77777777" w:rsidR="00BD7134" w:rsidRDefault="00BD7134" w:rsidP="00BD7134">
      <w:pPr>
        <w:pStyle w:val="PL"/>
      </w:pPr>
      <w:r>
        <w:t xml:space="preserve">          minItems: 1</w:t>
      </w:r>
    </w:p>
    <w:p w14:paraId="1C26157F" w14:textId="77777777" w:rsidR="00BD7134" w:rsidRDefault="00BD7134" w:rsidP="00BD7134">
      <w:pPr>
        <w:pStyle w:val="PL"/>
      </w:pPr>
      <w:r>
        <w:t xml:space="preserve">        interOperatorIdentifier:</w:t>
      </w:r>
    </w:p>
    <w:p w14:paraId="7C137D0E" w14:textId="77777777" w:rsidR="00BD7134" w:rsidRPr="00BD6F46" w:rsidRDefault="00BD7134" w:rsidP="00BD7134">
      <w:pPr>
        <w:pStyle w:val="PL"/>
      </w:pPr>
      <w:r w:rsidRPr="00BD6F46">
        <w:t xml:space="preserve">          type: array</w:t>
      </w:r>
    </w:p>
    <w:p w14:paraId="12B16CB6" w14:textId="77777777" w:rsidR="00BD7134" w:rsidRDefault="00BD7134" w:rsidP="00BD7134">
      <w:pPr>
        <w:pStyle w:val="PL"/>
      </w:pPr>
      <w:r w:rsidRPr="00BD6F46">
        <w:t xml:space="preserve">          items:</w:t>
      </w:r>
    </w:p>
    <w:p w14:paraId="3BA447E0" w14:textId="77777777" w:rsidR="00BD7134" w:rsidRPr="00BD6F46" w:rsidRDefault="00BD7134" w:rsidP="00BD713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28663A56" w14:textId="77777777" w:rsidR="00BD7134" w:rsidRDefault="00BD7134" w:rsidP="00BD7134">
      <w:pPr>
        <w:pStyle w:val="PL"/>
      </w:pPr>
      <w:r>
        <w:t xml:space="preserve">          minItems: 1</w:t>
      </w:r>
    </w:p>
    <w:p w14:paraId="74D8C689" w14:textId="77777777" w:rsidR="00BD7134" w:rsidRDefault="00BD7134" w:rsidP="00BD7134">
      <w:pPr>
        <w:pStyle w:val="PL"/>
      </w:pPr>
      <w:r>
        <w:t xml:space="preserve">        imsChargingIdentifier:</w:t>
      </w:r>
    </w:p>
    <w:p w14:paraId="3B45790B" w14:textId="77777777" w:rsidR="00BD7134" w:rsidRDefault="00BD7134" w:rsidP="00BD7134">
      <w:pPr>
        <w:pStyle w:val="PL"/>
      </w:pPr>
      <w:r>
        <w:t xml:space="preserve">          type: string</w:t>
      </w:r>
    </w:p>
    <w:p w14:paraId="73417DD3" w14:textId="77777777" w:rsidR="00BD7134" w:rsidRDefault="00BD7134" w:rsidP="00BD7134">
      <w:pPr>
        <w:pStyle w:val="PL"/>
      </w:pPr>
      <w:r>
        <w:t xml:space="preserve">        relatedICID:</w:t>
      </w:r>
    </w:p>
    <w:p w14:paraId="3284F7E5" w14:textId="77777777" w:rsidR="00BD7134" w:rsidRDefault="00BD7134" w:rsidP="00BD7134">
      <w:pPr>
        <w:pStyle w:val="PL"/>
      </w:pPr>
      <w:r>
        <w:t xml:space="preserve">          type: string</w:t>
      </w:r>
    </w:p>
    <w:p w14:paraId="3226E9EE" w14:textId="77777777" w:rsidR="00BD7134" w:rsidRDefault="00BD7134" w:rsidP="00BD7134">
      <w:pPr>
        <w:pStyle w:val="PL"/>
      </w:pPr>
      <w:r>
        <w:t xml:space="preserve">        relatedICIDGenerationNode:</w:t>
      </w:r>
    </w:p>
    <w:p w14:paraId="19E90BDB" w14:textId="77777777" w:rsidR="00BD7134" w:rsidRDefault="00BD7134" w:rsidP="00BD7134">
      <w:pPr>
        <w:pStyle w:val="PL"/>
      </w:pPr>
      <w:r>
        <w:t xml:space="preserve">          type: string</w:t>
      </w:r>
    </w:p>
    <w:p w14:paraId="1C789379" w14:textId="77777777" w:rsidR="00BD7134" w:rsidRDefault="00BD7134" w:rsidP="00BD7134">
      <w:pPr>
        <w:pStyle w:val="PL"/>
      </w:pPr>
      <w:r>
        <w:t xml:space="preserve">        transitIOIList:</w:t>
      </w:r>
    </w:p>
    <w:p w14:paraId="58BE444D" w14:textId="77777777" w:rsidR="00BD7134" w:rsidRPr="00BD6F46" w:rsidRDefault="00BD7134" w:rsidP="00BD7134">
      <w:pPr>
        <w:pStyle w:val="PL"/>
      </w:pPr>
      <w:r w:rsidRPr="00BD6F46">
        <w:t xml:space="preserve">          type: array</w:t>
      </w:r>
    </w:p>
    <w:p w14:paraId="164F126B" w14:textId="77777777" w:rsidR="00BD7134" w:rsidRDefault="00BD7134" w:rsidP="00BD7134">
      <w:pPr>
        <w:pStyle w:val="PL"/>
      </w:pPr>
      <w:r w:rsidRPr="00BD6F46">
        <w:t xml:space="preserve">          items:</w:t>
      </w:r>
    </w:p>
    <w:p w14:paraId="7282618B" w14:textId="77777777" w:rsidR="00BD7134" w:rsidRDefault="00BD7134" w:rsidP="00BD7134">
      <w:pPr>
        <w:pStyle w:val="PL"/>
      </w:pPr>
      <w:r>
        <w:t xml:space="preserve">            type: string</w:t>
      </w:r>
    </w:p>
    <w:p w14:paraId="0EE50710" w14:textId="77777777" w:rsidR="00BD7134" w:rsidRDefault="00BD7134" w:rsidP="00BD7134">
      <w:pPr>
        <w:pStyle w:val="PL"/>
      </w:pPr>
      <w:r>
        <w:t xml:space="preserve">          minItems: 1</w:t>
      </w:r>
    </w:p>
    <w:p w14:paraId="034CA424" w14:textId="77777777" w:rsidR="00BD7134" w:rsidRDefault="00BD7134" w:rsidP="00BD7134">
      <w:pPr>
        <w:pStyle w:val="PL"/>
      </w:pPr>
      <w:r>
        <w:t xml:space="preserve">        earlyMediaDescription:</w:t>
      </w:r>
    </w:p>
    <w:p w14:paraId="2E41BCD1" w14:textId="77777777" w:rsidR="00BD7134" w:rsidRPr="00BD6F46" w:rsidRDefault="00BD7134" w:rsidP="00BD7134">
      <w:pPr>
        <w:pStyle w:val="PL"/>
      </w:pPr>
      <w:r w:rsidRPr="00BD6F46">
        <w:t xml:space="preserve">          type: array</w:t>
      </w:r>
    </w:p>
    <w:p w14:paraId="2AF55933" w14:textId="77777777" w:rsidR="00BD7134" w:rsidRDefault="00BD7134" w:rsidP="00BD7134">
      <w:pPr>
        <w:pStyle w:val="PL"/>
      </w:pPr>
      <w:r w:rsidRPr="00BD6F46">
        <w:t xml:space="preserve">          items:</w:t>
      </w:r>
    </w:p>
    <w:p w14:paraId="216BB7A5" w14:textId="77777777" w:rsidR="00BD7134" w:rsidRPr="00BD6F46" w:rsidRDefault="00BD7134" w:rsidP="00BD713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3C70FEAC" w14:textId="77777777" w:rsidR="00BD7134" w:rsidRDefault="00BD7134" w:rsidP="00BD7134">
      <w:pPr>
        <w:pStyle w:val="PL"/>
      </w:pPr>
      <w:r>
        <w:t xml:space="preserve">          minItems: 1</w:t>
      </w:r>
    </w:p>
    <w:p w14:paraId="55E6DC22" w14:textId="77777777" w:rsidR="00BD7134" w:rsidRDefault="00BD7134" w:rsidP="00BD7134">
      <w:pPr>
        <w:pStyle w:val="PL"/>
      </w:pPr>
      <w:r>
        <w:t xml:space="preserve">        sdpSessionDescription:</w:t>
      </w:r>
    </w:p>
    <w:p w14:paraId="1497E16A" w14:textId="77777777" w:rsidR="00BD7134" w:rsidRPr="00BD6F46" w:rsidRDefault="00BD7134" w:rsidP="00BD7134">
      <w:pPr>
        <w:pStyle w:val="PL"/>
      </w:pPr>
      <w:r w:rsidRPr="00BD6F46">
        <w:t xml:space="preserve">          type: array</w:t>
      </w:r>
    </w:p>
    <w:p w14:paraId="21AF69EA" w14:textId="77777777" w:rsidR="00BD7134" w:rsidRDefault="00BD7134" w:rsidP="00BD7134">
      <w:pPr>
        <w:pStyle w:val="PL"/>
      </w:pPr>
      <w:r w:rsidRPr="00BD6F46">
        <w:t xml:space="preserve">          items:</w:t>
      </w:r>
    </w:p>
    <w:p w14:paraId="617EF7A5" w14:textId="77777777" w:rsidR="00BD7134" w:rsidRDefault="00BD7134" w:rsidP="00BD7134">
      <w:pPr>
        <w:pStyle w:val="PL"/>
      </w:pPr>
      <w:r>
        <w:t xml:space="preserve">            type: string</w:t>
      </w:r>
    </w:p>
    <w:p w14:paraId="5EEF5346" w14:textId="77777777" w:rsidR="00BD7134" w:rsidRDefault="00BD7134" w:rsidP="00BD7134">
      <w:pPr>
        <w:pStyle w:val="PL"/>
      </w:pPr>
      <w:r>
        <w:t xml:space="preserve">          minItems: 1</w:t>
      </w:r>
    </w:p>
    <w:p w14:paraId="1E5A9892" w14:textId="77777777" w:rsidR="00BD7134" w:rsidRDefault="00BD7134" w:rsidP="00BD7134">
      <w:pPr>
        <w:pStyle w:val="PL"/>
      </w:pPr>
      <w:r>
        <w:t xml:space="preserve">        sdpMediaComponent:</w:t>
      </w:r>
    </w:p>
    <w:p w14:paraId="149BE159" w14:textId="77777777" w:rsidR="00BD7134" w:rsidRPr="00BD6F46" w:rsidRDefault="00BD7134" w:rsidP="00BD7134">
      <w:pPr>
        <w:pStyle w:val="PL"/>
      </w:pPr>
      <w:r w:rsidRPr="00BD6F46">
        <w:t xml:space="preserve">          type: array</w:t>
      </w:r>
    </w:p>
    <w:p w14:paraId="3B20D1AC" w14:textId="77777777" w:rsidR="00BD7134" w:rsidRDefault="00BD7134" w:rsidP="00BD7134">
      <w:pPr>
        <w:pStyle w:val="PL"/>
      </w:pPr>
      <w:r w:rsidRPr="00BD6F46">
        <w:t xml:space="preserve">          items:</w:t>
      </w:r>
    </w:p>
    <w:p w14:paraId="7518921E" w14:textId="77777777" w:rsidR="00BD7134" w:rsidRPr="00BD6F46" w:rsidRDefault="00BD7134" w:rsidP="00BD713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4AAA728C" w14:textId="77777777" w:rsidR="00BD7134" w:rsidRDefault="00BD7134" w:rsidP="00BD7134">
      <w:pPr>
        <w:pStyle w:val="PL"/>
      </w:pPr>
      <w:r>
        <w:t xml:space="preserve">          minItems: 1</w:t>
      </w:r>
    </w:p>
    <w:p w14:paraId="07F94333" w14:textId="77777777" w:rsidR="00BD7134" w:rsidRDefault="00BD7134" w:rsidP="00BD7134">
      <w:pPr>
        <w:pStyle w:val="PL"/>
      </w:pPr>
      <w:r>
        <w:t xml:space="preserve">        servedPartyIPAddress:</w:t>
      </w:r>
    </w:p>
    <w:p w14:paraId="0093A2F2" w14:textId="77777777" w:rsidR="00BD7134" w:rsidRDefault="00BD7134" w:rsidP="00BD7134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3ADEBFDB" w14:textId="77777777" w:rsidR="00BD7134" w:rsidRDefault="00BD7134" w:rsidP="00BD7134">
      <w:pPr>
        <w:pStyle w:val="PL"/>
      </w:pPr>
      <w:r>
        <w:t xml:space="preserve">        serverCapabilities:</w:t>
      </w:r>
    </w:p>
    <w:p w14:paraId="0E731944" w14:textId="77777777" w:rsidR="00BD7134" w:rsidRDefault="00BD7134" w:rsidP="00BD7134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709D0970" w14:textId="77777777" w:rsidR="00BD7134" w:rsidRDefault="00BD7134" w:rsidP="00BD7134">
      <w:pPr>
        <w:pStyle w:val="PL"/>
      </w:pPr>
      <w:r>
        <w:t xml:space="preserve">        trunkGroupID:</w:t>
      </w:r>
    </w:p>
    <w:p w14:paraId="537FEF51" w14:textId="77777777" w:rsidR="00BD7134" w:rsidRDefault="00BD7134" w:rsidP="00BD7134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6E0CEA56" w14:textId="77777777" w:rsidR="00BD7134" w:rsidRDefault="00BD7134" w:rsidP="00BD7134">
      <w:pPr>
        <w:pStyle w:val="PL"/>
      </w:pPr>
      <w:r>
        <w:t xml:space="preserve">        bearerService:</w:t>
      </w:r>
    </w:p>
    <w:p w14:paraId="0086E560" w14:textId="77777777" w:rsidR="00BD7134" w:rsidRDefault="00BD7134" w:rsidP="00BD7134">
      <w:pPr>
        <w:pStyle w:val="PL"/>
      </w:pPr>
      <w:r>
        <w:t xml:space="preserve">          type: string</w:t>
      </w:r>
    </w:p>
    <w:p w14:paraId="521A385D" w14:textId="77777777" w:rsidR="00BD7134" w:rsidRDefault="00BD7134" w:rsidP="00BD7134">
      <w:pPr>
        <w:pStyle w:val="PL"/>
      </w:pPr>
      <w:r>
        <w:t xml:space="preserve">        imsServiceId:</w:t>
      </w:r>
    </w:p>
    <w:p w14:paraId="52F1333C" w14:textId="77777777" w:rsidR="00BD7134" w:rsidRDefault="00BD7134" w:rsidP="00BD7134">
      <w:pPr>
        <w:pStyle w:val="PL"/>
      </w:pPr>
      <w:r>
        <w:t xml:space="preserve">          type: string</w:t>
      </w:r>
    </w:p>
    <w:p w14:paraId="0A4755DF" w14:textId="77777777" w:rsidR="00BD7134" w:rsidRDefault="00BD7134" w:rsidP="00BD7134">
      <w:pPr>
        <w:pStyle w:val="PL"/>
      </w:pPr>
      <w:r>
        <w:t xml:space="preserve">        messageBodies:</w:t>
      </w:r>
    </w:p>
    <w:p w14:paraId="6DB61404" w14:textId="77777777" w:rsidR="00BD7134" w:rsidRPr="00BD6F46" w:rsidRDefault="00BD7134" w:rsidP="00BD7134">
      <w:pPr>
        <w:pStyle w:val="PL"/>
      </w:pPr>
      <w:r w:rsidRPr="00BD6F46">
        <w:t xml:space="preserve">          type: array</w:t>
      </w:r>
    </w:p>
    <w:p w14:paraId="7D2ACCA5" w14:textId="77777777" w:rsidR="00BD7134" w:rsidRDefault="00BD7134" w:rsidP="00BD7134">
      <w:pPr>
        <w:pStyle w:val="PL"/>
      </w:pPr>
      <w:r w:rsidRPr="00BD6F46">
        <w:t xml:space="preserve">          items:</w:t>
      </w:r>
    </w:p>
    <w:p w14:paraId="6DF9C50F" w14:textId="77777777" w:rsidR="00BD7134" w:rsidRPr="00BD6F46" w:rsidRDefault="00BD7134" w:rsidP="00BD713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2209B8AD" w14:textId="77777777" w:rsidR="00BD7134" w:rsidRDefault="00BD7134" w:rsidP="00BD7134">
      <w:pPr>
        <w:pStyle w:val="PL"/>
      </w:pPr>
      <w:r>
        <w:t xml:space="preserve">          minItems: 1</w:t>
      </w:r>
    </w:p>
    <w:p w14:paraId="69FE91CC" w14:textId="77777777" w:rsidR="00BD7134" w:rsidRDefault="00BD7134" w:rsidP="00BD7134">
      <w:pPr>
        <w:pStyle w:val="PL"/>
      </w:pPr>
      <w:r>
        <w:t xml:space="preserve">        accessNetworkInformation:</w:t>
      </w:r>
    </w:p>
    <w:p w14:paraId="662C2DDA" w14:textId="77777777" w:rsidR="00BD7134" w:rsidRPr="00BD6F46" w:rsidRDefault="00BD7134" w:rsidP="00BD7134">
      <w:pPr>
        <w:pStyle w:val="PL"/>
      </w:pPr>
      <w:r w:rsidRPr="00BD6F46">
        <w:t xml:space="preserve">          type: array</w:t>
      </w:r>
    </w:p>
    <w:p w14:paraId="47E7EFDE" w14:textId="77777777" w:rsidR="00BD7134" w:rsidRDefault="00BD7134" w:rsidP="00BD7134">
      <w:pPr>
        <w:pStyle w:val="PL"/>
      </w:pPr>
      <w:r w:rsidRPr="00BD6F46">
        <w:t xml:space="preserve">          items:</w:t>
      </w:r>
    </w:p>
    <w:p w14:paraId="27E9F22A" w14:textId="77777777" w:rsidR="00BD7134" w:rsidRDefault="00BD7134" w:rsidP="00BD7134">
      <w:pPr>
        <w:pStyle w:val="PL"/>
      </w:pPr>
      <w:r>
        <w:t xml:space="preserve">            type: string</w:t>
      </w:r>
    </w:p>
    <w:p w14:paraId="54FBF8EB" w14:textId="77777777" w:rsidR="00BD7134" w:rsidRDefault="00BD7134" w:rsidP="00BD7134">
      <w:pPr>
        <w:pStyle w:val="PL"/>
      </w:pPr>
      <w:r>
        <w:t xml:space="preserve">          minItems: 1</w:t>
      </w:r>
    </w:p>
    <w:p w14:paraId="61892A08" w14:textId="77777777" w:rsidR="00BD7134" w:rsidRDefault="00BD7134" w:rsidP="00BD7134">
      <w:pPr>
        <w:pStyle w:val="PL"/>
      </w:pPr>
      <w:r>
        <w:t xml:space="preserve">        additionalAccessNetworkInformation:</w:t>
      </w:r>
    </w:p>
    <w:p w14:paraId="661E6CDD" w14:textId="77777777" w:rsidR="00BD7134" w:rsidRDefault="00BD7134" w:rsidP="00BD7134">
      <w:pPr>
        <w:pStyle w:val="PL"/>
      </w:pPr>
      <w:r>
        <w:t xml:space="preserve">          type: string</w:t>
      </w:r>
    </w:p>
    <w:p w14:paraId="38435312" w14:textId="77777777" w:rsidR="00BD7134" w:rsidRDefault="00BD7134" w:rsidP="00BD7134">
      <w:pPr>
        <w:pStyle w:val="PL"/>
      </w:pPr>
      <w:r>
        <w:t xml:space="preserve">        cellularNetworkInformation:</w:t>
      </w:r>
    </w:p>
    <w:p w14:paraId="09D6ABE4" w14:textId="77777777" w:rsidR="00BD7134" w:rsidRDefault="00BD7134" w:rsidP="00BD7134">
      <w:pPr>
        <w:pStyle w:val="PL"/>
      </w:pPr>
      <w:r>
        <w:t xml:space="preserve">          type: string</w:t>
      </w:r>
    </w:p>
    <w:p w14:paraId="0B8CEED9" w14:textId="77777777" w:rsidR="00BD7134" w:rsidRDefault="00BD7134" w:rsidP="00BD7134">
      <w:pPr>
        <w:pStyle w:val="PL"/>
      </w:pPr>
      <w:r>
        <w:t xml:space="preserve">        accessTransferInformation:</w:t>
      </w:r>
    </w:p>
    <w:p w14:paraId="38B3A3F8" w14:textId="77777777" w:rsidR="00BD7134" w:rsidRPr="00BD6F46" w:rsidRDefault="00BD7134" w:rsidP="00BD7134">
      <w:pPr>
        <w:pStyle w:val="PL"/>
      </w:pPr>
      <w:r w:rsidRPr="00BD6F46">
        <w:t xml:space="preserve">          type: array</w:t>
      </w:r>
    </w:p>
    <w:p w14:paraId="5EA63037" w14:textId="77777777" w:rsidR="00BD7134" w:rsidRDefault="00BD7134" w:rsidP="00BD7134">
      <w:pPr>
        <w:pStyle w:val="PL"/>
      </w:pPr>
      <w:r w:rsidRPr="00BD6F46">
        <w:t xml:space="preserve">          items:</w:t>
      </w:r>
    </w:p>
    <w:p w14:paraId="2894A6FE" w14:textId="77777777" w:rsidR="00BD7134" w:rsidRPr="00BD6F46" w:rsidRDefault="00BD7134" w:rsidP="00BD713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69D71F29" w14:textId="77777777" w:rsidR="00BD7134" w:rsidRDefault="00BD7134" w:rsidP="00BD7134">
      <w:pPr>
        <w:pStyle w:val="PL"/>
      </w:pPr>
      <w:r>
        <w:t xml:space="preserve">          minItems: 1</w:t>
      </w:r>
    </w:p>
    <w:p w14:paraId="7CD34D45" w14:textId="77777777" w:rsidR="00BD7134" w:rsidRDefault="00BD7134" w:rsidP="00BD7134">
      <w:pPr>
        <w:pStyle w:val="PL"/>
      </w:pPr>
      <w:r>
        <w:t xml:space="preserve">        accessNetworkInfoChange:</w:t>
      </w:r>
    </w:p>
    <w:p w14:paraId="5148470D" w14:textId="77777777" w:rsidR="00BD7134" w:rsidRPr="00BD6F46" w:rsidRDefault="00BD7134" w:rsidP="00BD7134">
      <w:pPr>
        <w:pStyle w:val="PL"/>
      </w:pPr>
      <w:r w:rsidRPr="00BD6F46">
        <w:t xml:space="preserve">          type: array</w:t>
      </w:r>
    </w:p>
    <w:p w14:paraId="5CDAA8A5" w14:textId="77777777" w:rsidR="00BD7134" w:rsidRDefault="00BD7134" w:rsidP="00BD7134">
      <w:pPr>
        <w:pStyle w:val="PL"/>
      </w:pPr>
      <w:r w:rsidRPr="00BD6F46">
        <w:t xml:space="preserve">          items:</w:t>
      </w:r>
    </w:p>
    <w:p w14:paraId="4B84A37F" w14:textId="77777777" w:rsidR="00BD7134" w:rsidRPr="00BD6F46" w:rsidRDefault="00BD7134" w:rsidP="00BD713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3A812C02" w14:textId="77777777" w:rsidR="00BD7134" w:rsidRDefault="00BD7134" w:rsidP="00BD7134">
      <w:pPr>
        <w:pStyle w:val="PL"/>
      </w:pPr>
      <w:r>
        <w:t xml:space="preserve">          minItems: 1</w:t>
      </w:r>
    </w:p>
    <w:p w14:paraId="08821FA6" w14:textId="77777777" w:rsidR="00BD7134" w:rsidRDefault="00BD7134" w:rsidP="00BD7134">
      <w:pPr>
        <w:pStyle w:val="PL"/>
      </w:pPr>
      <w:r>
        <w:t xml:space="preserve">        imsCommunicationServiceID:</w:t>
      </w:r>
    </w:p>
    <w:p w14:paraId="0304CB65" w14:textId="77777777" w:rsidR="00BD7134" w:rsidRDefault="00BD7134" w:rsidP="00BD7134">
      <w:pPr>
        <w:pStyle w:val="PL"/>
      </w:pPr>
      <w:r>
        <w:t xml:space="preserve">          type: string</w:t>
      </w:r>
    </w:p>
    <w:p w14:paraId="69FB9BFC" w14:textId="77777777" w:rsidR="00BD7134" w:rsidRDefault="00BD7134" w:rsidP="00BD7134">
      <w:pPr>
        <w:pStyle w:val="PL"/>
      </w:pPr>
      <w:r>
        <w:t xml:space="preserve">        imsApplicationReferenceID:</w:t>
      </w:r>
    </w:p>
    <w:p w14:paraId="749BF886" w14:textId="77777777" w:rsidR="00BD7134" w:rsidRDefault="00BD7134" w:rsidP="00BD7134">
      <w:pPr>
        <w:pStyle w:val="PL"/>
      </w:pPr>
      <w:r>
        <w:t xml:space="preserve">          type: string</w:t>
      </w:r>
    </w:p>
    <w:p w14:paraId="1E9A25B1" w14:textId="77777777" w:rsidR="00BD7134" w:rsidRDefault="00BD7134" w:rsidP="00BD7134">
      <w:pPr>
        <w:pStyle w:val="PL"/>
      </w:pPr>
      <w:r>
        <w:t xml:space="preserve">        causeCode:</w:t>
      </w:r>
    </w:p>
    <w:p w14:paraId="1AA4B844" w14:textId="77777777" w:rsidR="00BD7134" w:rsidRDefault="00BD7134" w:rsidP="00BD7134">
      <w:pPr>
        <w:pStyle w:val="PL"/>
      </w:pPr>
      <w:r>
        <w:t xml:space="preserve">          $ref: 'TS29571_CommonData.yaml#/components/schemas/Uint32'</w:t>
      </w:r>
    </w:p>
    <w:p w14:paraId="3C3DCEB0" w14:textId="77777777" w:rsidR="00BD7134" w:rsidRDefault="00BD7134" w:rsidP="00BD7134">
      <w:pPr>
        <w:pStyle w:val="PL"/>
      </w:pPr>
      <w:r>
        <w:t xml:space="preserve">        reasonHeader:</w:t>
      </w:r>
    </w:p>
    <w:p w14:paraId="2A2F0271" w14:textId="77777777" w:rsidR="00BD7134" w:rsidRPr="00BD6F46" w:rsidRDefault="00BD7134" w:rsidP="00BD7134">
      <w:pPr>
        <w:pStyle w:val="PL"/>
      </w:pPr>
      <w:r w:rsidRPr="00BD6F46">
        <w:t xml:space="preserve">          type: array</w:t>
      </w:r>
    </w:p>
    <w:p w14:paraId="687D6DFC" w14:textId="77777777" w:rsidR="00BD7134" w:rsidRDefault="00BD7134" w:rsidP="00BD7134">
      <w:pPr>
        <w:pStyle w:val="PL"/>
      </w:pPr>
      <w:r w:rsidRPr="00BD6F46">
        <w:t xml:space="preserve">          items:</w:t>
      </w:r>
    </w:p>
    <w:p w14:paraId="2EF13A95" w14:textId="77777777" w:rsidR="00BD7134" w:rsidRDefault="00BD7134" w:rsidP="00BD7134">
      <w:pPr>
        <w:pStyle w:val="PL"/>
      </w:pPr>
      <w:r>
        <w:t xml:space="preserve">            type: string</w:t>
      </w:r>
    </w:p>
    <w:p w14:paraId="77613E64" w14:textId="77777777" w:rsidR="00BD7134" w:rsidRDefault="00BD7134" w:rsidP="00BD7134">
      <w:pPr>
        <w:pStyle w:val="PL"/>
      </w:pPr>
      <w:r>
        <w:t xml:space="preserve">          minItems: 1</w:t>
      </w:r>
    </w:p>
    <w:p w14:paraId="68A3817B" w14:textId="77777777" w:rsidR="00BD7134" w:rsidRDefault="00BD7134" w:rsidP="00BD7134">
      <w:pPr>
        <w:pStyle w:val="PL"/>
      </w:pPr>
      <w:r>
        <w:lastRenderedPageBreak/>
        <w:t xml:space="preserve">        initialIMSChargingIdentifier:</w:t>
      </w:r>
    </w:p>
    <w:p w14:paraId="63AB2EF6" w14:textId="77777777" w:rsidR="00BD7134" w:rsidRDefault="00BD7134" w:rsidP="00BD7134">
      <w:pPr>
        <w:pStyle w:val="PL"/>
      </w:pPr>
      <w:r>
        <w:t xml:space="preserve">          type: string</w:t>
      </w:r>
    </w:p>
    <w:p w14:paraId="3935870F" w14:textId="77777777" w:rsidR="00BD7134" w:rsidRDefault="00BD7134" w:rsidP="00BD7134">
      <w:pPr>
        <w:pStyle w:val="PL"/>
      </w:pPr>
      <w:r>
        <w:t xml:space="preserve">        nniInformation:</w:t>
      </w:r>
    </w:p>
    <w:p w14:paraId="558B0F4F" w14:textId="77777777" w:rsidR="00BD7134" w:rsidRPr="00BD6F46" w:rsidRDefault="00BD7134" w:rsidP="00BD7134">
      <w:pPr>
        <w:pStyle w:val="PL"/>
      </w:pPr>
      <w:r w:rsidRPr="00BD6F46">
        <w:t xml:space="preserve">          type: array</w:t>
      </w:r>
    </w:p>
    <w:p w14:paraId="52D720C4" w14:textId="77777777" w:rsidR="00BD7134" w:rsidRDefault="00BD7134" w:rsidP="00BD7134">
      <w:pPr>
        <w:pStyle w:val="PL"/>
      </w:pPr>
      <w:r w:rsidRPr="00BD6F46">
        <w:t xml:space="preserve">          items:</w:t>
      </w:r>
    </w:p>
    <w:p w14:paraId="2210DB98" w14:textId="77777777" w:rsidR="00BD7134" w:rsidRPr="00BD6F46" w:rsidRDefault="00BD7134" w:rsidP="00BD713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7BC50844" w14:textId="77777777" w:rsidR="00BD7134" w:rsidRDefault="00BD7134" w:rsidP="00BD7134">
      <w:pPr>
        <w:pStyle w:val="PL"/>
      </w:pPr>
      <w:r>
        <w:t xml:space="preserve">          minItems: 1</w:t>
      </w:r>
    </w:p>
    <w:p w14:paraId="50DB25CB" w14:textId="77777777" w:rsidR="00BD7134" w:rsidRDefault="00BD7134" w:rsidP="00BD7134">
      <w:pPr>
        <w:pStyle w:val="PL"/>
      </w:pPr>
      <w:r>
        <w:t xml:space="preserve">        fromAddress:</w:t>
      </w:r>
    </w:p>
    <w:p w14:paraId="0245B7CA" w14:textId="77777777" w:rsidR="00BD7134" w:rsidRDefault="00BD7134" w:rsidP="00BD7134">
      <w:pPr>
        <w:pStyle w:val="PL"/>
      </w:pPr>
      <w:r>
        <w:t xml:space="preserve">          type: string</w:t>
      </w:r>
    </w:p>
    <w:p w14:paraId="47A86818" w14:textId="77777777" w:rsidR="00BD7134" w:rsidRDefault="00BD7134" w:rsidP="00BD7134">
      <w:pPr>
        <w:pStyle w:val="PL"/>
      </w:pPr>
      <w:r>
        <w:t xml:space="preserve">        imsEmergencyIndication:</w:t>
      </w:r>
    </w:p>
    <w:p w14:paraId="22AE44E7" w14:textId="77777777" w:rsidR="00BD7134" w:rsidRPr="00BD6F46" w:rsidRDefault="00BD7134" w:rsidP="00BD7134">
      <w:pPr>
        <w:pStyle w:val="PL"/>
      </w:pPr>
      <w:r w:rsidRPr="00BD6F46">
        <w:t xml:space="preserve">          type: boolean</w:t>
      </w:r>
    </w:p>
    <w:p w14:paraId="129616C8" w14:textId="77777777" w:rsidR="00BD7134" w:rsidRDefault="00BD7134" w:rsidP="00BD7134">
      <w:pPr>
        <w:pStyle w:val="PL"/>
      </w:pPr>
      <w:r>
        <w:t xml:space="preserve">        imsVisitedNetworkIdentifier:</w:t>
      </w:r>
    </w:p>
    <w:p w14:paraId="22F4A75D" w14:textId="77777777" w:rsidR="00BD7134" w:rsidRDefault="00BD7134" w:rsidP="00BD7134">
      <w:pPr>
        <w:pStyle w:val="PL"/>
      </w:pPr>
      <w:r>
        <w:t xml:space="preserve">          type: string</w:t>
      </w:r>
    </w:p>
    <w:p w14:paraId="1EC550D0" w14:textId="77777777" w:rsidR="00BD7134" w:rsidRDefault="00BD7134" w:rsidP="00BD7134">
      <w:pPr>
        <w:pStyle w:val="PL"/>
      </w:pPr>
      <w:r>
        <w:t xml:space="preserve">        sipRouteHeaderReceived:</w:t>
      </w:r>
    </w:p>
    <w:p w14:paraId="12B9ED9E" w14:textId="77777777" w:rsidR="00BD7134" w:rsidRDefault="00BD7134" w:rsidP="00BD7134">
      <w:pPr>
        <w:pStyle w:val="PL"/>
      </w:pPr>
      <w:r>
        <w:t xml:space="preserve">          type: string</w:t>
      </w:r>
    </w:p>
    <w:p w14:paraId="01DD86C4" w14:textId="77777777" w:rsidR="00BD7134" w:rsidRDefault="00BD7134" w:rsidP="00BD7134">
      <w:pPr>
        <w:pStyle w:val="PL"/>
      </w:pPr>
      <w:r>
        <w:t xml:space="preserve">        sipRouteHeaderTransmitted:</w:t>
      </w:r>
    </w:p>
    <w:p w14:paraId="2A87C1CE" w14:textId="77777777" w:rsidR="00BD7134" w:rsidRDefault="00BD7134" w:rsidP="00BD7134">
      <w:pPr>
        <w:pStyle w:val="PL"/>
      </w:pPr>
      <w:r>
        <w:t xml:space="preserve">          type: string</w:t>
      </w:r>
    </w:p>
    <w:p w14:paraId="3522C2F2" w14:textId="77777777" w:rsidR="00BD7134" w:rsidRDefault="00BD7134" w:rsidP="00BD7134">
      <w:pPr>
        <w:pStyle w:val="PL"/>
      </w:pPr>
      <w:r>
        <w:t xml:space="preserve">        tadIdentifier:</w:t>
      </w:r>
    </w:p>
    <w:p w14:paraId="119D96DB" w14:textId="77777777" w:rsidR="00BD7134" w:rsidRPr="00BD6F46" w:rsidRDefault="00BD7134" w:rsidP="00BD7134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65B11A56" w14:textId="77777777" w:rsidR="00BD7134" w:rsidRDefault="00BD7134" w:rsidP="00BD7134">
      <w:pPr>
        <w:pStyle w:val="PL"/>
      </w:pPr>
      <w:r>
        <w:t xml:space="preserve">        feIdentifierList:</w:t>
      </w:r>
    </w:p>
    <w:p w14:paraId="564C39B8" w14:textId="77777777" w:rsidR="00BD7134" w:rsidRDefault="00BD7134" w:rsidP="00BD7134">
      <w:pPr>
        <w:pStyle w:val="PL"/>
      </w:pPr>
      <w:r>
        <w:t xml:space="preserve">          type: string</w:t>
      </w:r>
    </w:p>
    <w:p w14:paraId="454F37F0" w14:textId="77777777" w:rsidR="00BD7134" w:rsidRDefault="00BD7134" w:rsidP="00BD7134">
      <w:pPr>
        <w:pStyle w:val="PL"/>
      </w:pPr>
      <w:r>
        <w:t xml:space="preserve">    EdgeInfrastructureUsageChargingInformation:</w:t>
      </w:r>
    </w:p>
    <w:p w14:paraId="0B21C1D7" w14:textId="77777777" w:rsidR="00BD7134" w:rsidRDefault="00BD7134" w:rsidP="00BD7134">
      <w:pPr>
        <w:pStyle w:val="PL"/>
      </w:pPr>
      <w:r>
        <w:t xml:space="preserve">      type: object</w:t>
      </w:r>
    </w:p>
    <w:p w14:paraId="29160BCE" w14:textId="77777777" w:rsidR="00BD7134" w:rsidRDefault="00BD7134" w:rsidP="00BD7134">
      <w:pPr>
        <w:pStyle w:val="PL"/>
      </w:pPr>
      <w:r>
        <w:t xml:space="preserve">      properties:</w:t>
      </w:r>
    </w:p>
    <w:p w14:paraId="4DCFA83D" w14:textId="77777777" w:rsidR="00BD7134" w:rsidRDefault="00BD7134" w:rsidP="00BD7134">
      <w:pPr>
        <w:pStyle w:val="PL"/>
      </w:pPr>
      <w:r>
        <w:t xml:space="preserve">        meanVirtualCPUUsage:</w:t>
      </w:r>
    </w:p>
    <w:p w14:paraId="32761429" w14:textId="77777777" w:rsidR="00BD7134" w:rsidRDefault="00BD7134" w:rsidP="00BD7134">
      <w:pPr>
        <w:pStyle w:val="PL"/>
      </w:pPr>
      <w:r>
        <w:t xml:space="preserve">          $ref: 'TS29571_CommonData.yaml#/components/schemas/Float'</w:t>
      </w:r>
    </w:p>
    <w:p w14:paraId="76F0473A" w14:textId="77777777" w:rsidR="00BD7134" w:rsidRDefault="00BD7134" w:rsidP="00BD7134">
      <w:pPr>
        <w:pStyle w:val="PL"/>
      </w:pPr>
      <w:r>
        <w:t xml:space="preserve">        meanVirtualMemoryUsage:</w:t>
      </w:r>
    </w:p>
    <w:p w14:paraId="7AE97035" w14:textId="77777777" w:rsidR="00BD7134" w:rsidRDefault="00BD7134" w:rsidP="00BD7134">
      <w:pPr>
        <w:pStyle w:val="PL"/>
      </w:pPr>
      <w:r>
        <w:t xml:space="preserve">          $ref: 'TS29571_CommonData.yaml#/components/schemas/Float'</w:t>
      </w:r>
    </w:p>
    <w:p w14:paraId="68829012" w14:textId="77777777" w:rsidR="00BD7134" w:rsidRDefault="00BD7134" w:rsidP="00BD7134">
      <w:pPr>
        <w:pStyle w:val="PL"/>
      </w:pPr>
      <w:r>
        <w:t xml:space="preserve">        meanVirtualDiskUsage:</w:t>
      </w:r>
    </w:p>
    <w:p w14:paraId="73DDF540" w14:textId="77777777" w:rsidR="00BD7134" w:rsidRDefault="00BD7134" w:rsidP="00BD7134">
      <w:pPr>
        <w:pStyle w:val="PL"/>
      </w:pPr>
      <w:r>
        <w:t xml:space="preserve">          $ref: 'TS29571_CommonData.yaml#/components/schemas/Float'</w:t>
      </w:r>
    </w:p>
    <w:p w14:paraId="25169BFA" w14:textId="77777777" w:rsidR="00BD7134" w:rsidRDefault="00BD7134" w:rsidP="00BD7134">
      <w:pPr>
        <w:pStyle w:val="PL"/>
      </w:pPr>
      <w:r>
        <w:t xml:space="preserve">        measuredInBytes:</w:t>
      </w:r>
    </w:p>
    <w:p w14:paraId="6F6A85E2" w14:textId="77777777" w:rsidR="00BD7134" w:rsidRDefault="00BD7134" w:rsidP="00BD7134">
      <w:pPr>
        <w:pStyle w:val="PL"/>
      </w:pPr>
      <w:r>
        <w:t xml:space="preserve">          $ref: 'TS29571_CommonData.yaml#/components/schemas/Uint64'</w:t>
      </w:r>
    </w:p>
    <w:p w14:paraId="649F148D" w14:textId="77777777" w:rsidR="00BD7134" w:rsidRDefault="00BD7134" w:rsidP="00BD7134">
      <w:pPr>
        <w:pStyle w:val="PL"/>
      </w:pPr>
      <w:r>
        <w:t xml:space="preserve">        measuredOutBytes:</w:t>
      </w:r>
    </w:p>
    <w:p w14:paraId="45E46354" w14:textId="77777777" w:rsidR="00BD7134" w:rsidRDefault="00BD7134" w:rsidP="00BD7134">
      <w:pPr>
        <w:pStyle w:val="PL"/>
      </w:pPr>
      <w:r>
        <w:t xml:space="preserve">          $ref: 'TS29571_CommonData.yaml#/components/schemas/Uint64'</w:t>
      </w:r>
    </w:p>
    <w:p w14:paraId="65C35BE3" w14:textId="77777777" w:rsidR="00BD7134" w:rsidRDefault="00BD7134" w:rsidP="00BD7134">
      <w:pPr>
        <w:pStyle w:val="PL"/>
      </w:pPr>
      <w:r>
        <w:t xml:space="preserve">        durationStartTime:</w:t>
      </w:r>
    </w:p>
    <w:p w14:paraId="12A91385" w14:textId="77777777" w:rsidR="00BD7134" w:rsidRDefault="00BD7134" w:rsidP="00BD7134">
      <w:pPr>
        <w:pStyle w:val="PL"/>
      </w:pPr>
      <w:r>
        <w:t xml:space="preserve">          $ref: 'TS29571_CommonData.yaml#/components/schemas/DateTime'</w:t>
      </w:r>
    </w:p>
    <w:p w14:paraId="7B5E990C" w14:textId="77777777" w:rsidR="00BD7134" w:rsidRDefault="00BD7134" w:rsidP="00BD7134">
      <w:pPr>
        <w:pStyle w:val="PL"/>
      </w:pPr>
      <w:r>
        <w:t xml:space="preserve">        durationEndTime:</w:t>
      </w:r>
    </w:p>
    <w:p w14:paraId="7722695A" w14:textId="77777777" w:rsidR="00BD7134" w:rsidRDefault="00BD7134" w:rsidP="00BD7134">
      <w:pPr>
        <w:pStyle w:val="PL"/>
      </w:pPr>
      <w:r>
        <w:t xml:space="preserve">          $ref: 'TS29571_CommonData.yaml#/components/schemas/DateTime'</w:t>
      </w:r>
    </w:p>
    <w:p w14:paraId="7E30959B" w14:textId="77777777" w:rsidR="00BD7134" w:rsidRDefault="00BD7134" w:rsidP="00BD7134">
      <w:pPr>
        <w:pStyle w:val="PL"/>
      </w:pPr>
      <w:r>
        <w:t xml:space="preserve">    EASDeploymentChargingInformation:</w:t>
      </w:r>
    </w:p>
    <w:p w14:paraId="28E85B83" w14:textId="77777777" w:rsidR="00BD7134" w:rsidRDefault="00BD7134" w:rsidP="00BD7134">
      <w:pPr>
        <w:pStyle w:val="PL"/>
      </w:pPr>
      <w:r>
        <w:t xml:space="preserve">      type: object</w:t>
      </w:r>
    </w:p>
    <w:p w14:paraId="750B8255" w14:textId="77777777" w:rsidR="00BD7134" w:rsidRDefault="00BD7134" w:rsidP="00BD7134">
      <w:pPr>
        <w:pStyle w:val="PL"/>
      </w:pPr>
      <w:r>
        <w:t xml:space="preserve">      properties:</w:t>
      </w:r>
    </w:p>
    <w:p w14:paraId="5593FD99" w14:textId="77777777" w:rsidR="00BD7134" w:rsidRDefault="00BD7134" w:rsidP="00BD7134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2974C733" w14:textId="77777777" w:rsidR="00BD7134" w:rsidRDefault="00BD7134" w:rsidP="00BD7134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000AC998" w14:textId="77777777" w:rsidR="00BD7134" w:rsidRDefault="00BD7134" w:rsidP="00BD7134">
      <w:pPr>
        <w:pStyle w:val="PL"/>
      </w:pPr>
      <w:r>
        <w:t xml:space="preserve">        lCMEventType:</w:t>
      </w:r>
    </w:p>
    <w:p w14:paraId="38E48C6F" w14:textId="77777777" w:rsidR="00BD7134" w:rsidRDefault="00BD7134" w:rsidP="00BD7134">
      <w:pPr>
        <w:pStyle w:val="PL"/>
      </w:pPr>
      <w:r>
        <w:t xml:space="preserve">          $ref: '#/components/schemas/ManagementOperation'</w:t>
      </w:r>
    </w:p>
    <w:p w14:paraId="32EC4B5A" w14:textId="77777777" w:rsidR="00BD7134" w:rsidRDefault="00BD7134" w:rsidP="00BD7134">
      <w:pPr>
        <w:pStyle w:val="PL"/>
      </w:pPr>
      <w:r>
        <w:t xml:space="preserve">        lCMStartTime:</w:t>
      </w:r>
    </w:p>
    <w:p w14:paraId="2E1398AF" w14:textId="77777777" w:rsidR="00BD7134" w:rsidRDefault="00BD7134" w:rsidP="00BD7134">
      <w:pPr>
        <w:pStyle w:val="PL"/>
      </w:pPr>
      <w:r>
        <w:t xml:space="preserve">          $ref: 'TS29571_CommonData.yaml#/components/schemas/DateTime'</w:t>
      </w:r>
    </w:p>
    <w:p w14:paraId="40D53503" w14:textId="77777777" w:rsidR="00BD7134" w:rsidRDefault="00BD7134" w:rsidP="00BD7134">
      <w:pPr>
        <w:pStyle w:val="PL"/>
      </w:pPr>
      <w:r>
        <w:t xml:space="preserve">        lCMEndTime:</w:t>
      </w:r>
    </w:p>
    <w:p w14:paraId="4E5F79D9" w14:textId="77777777" w:rsidR="00BD7134" w:rsidRDefault="00BD7134" w:rsidP="00BD7134">
      <w:pPr>
        <w:pStyle w:val="PL"/>
      </w:pPr>
      <w:r>
        <w:t xml:space="preserve">          $ref: 'TS29571_CommonData.yaml#/components/schemas/DateTime'</w:t>
      </w:r>
    </w:p>
    <w:p w14:paraId="3FD257CB" w14:textId="77777777" w:rsidR="00BD7134" w:rsidRDefault="00BD7134" w:rsidP="00BD7134">
      <w:pPr>
        <w:pStyle w:val="PL"/>
        <w:rPr>
          <w:lang w:eastAsia="zh-CN"/>
        </w:rPr>
      </w:pPr>
      <w:r>
        <w:t xml:space="preserve">    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rPr>
          <w:lang w:eastAsia="zh-CN"/>
        </w:rPr>
        <w:t>:</w:t>
      </w:r>
    </w:p>
    <w:p w14:paraId="037ED80C" w14:textId="77777777" w:rsidR="00BD7134" w:rsidRDefault="00BD7134" w:rsidP="00BD7134">
      <w:pPr>
        <w:pStyle w:val="PL"/>
      </w:pPr>
      <w:r>
        <w:t xml:space="preserve">            $ref: '#/components/schemas/Satellite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'</w:t>
      </w:r>
    </w:p>
    <w:p w14:paraId="3432FAE9" w14:textId="77777777" w:rsidR="00BD7134" w:rsidRDefault="00BD7134" w:rsidP="00BD7134">
      <w:pPr>
        <w:pStyle w:val="PL"/>
      </w:pPr>
      <w:r>
        <w:t xml:space="preserve">    MMSChargingInformation:</w:t>
      </w:r>
    </w:p>
    <w:p w14:paraId="22D0791D" w14:textId="77777777" w:rsidR="00BD7134" w:rsidRDefault="00BD7134" w:rsidP="00BD7134">
      <w:pPr>
        <w:pStyle w:val="PL"/>
      </w:pPr>
      <w:r>
        <w:t xml:space="preserve">      type: object</w:t>
      </w:r>
    </w:p>
    <w:p w14:paraId="32C3176A" w14:textId="77777777" w:rsidR="00BD7134" w:rsidRDefault="00BD7134" w:rsidP="00BD7134">
      <w:pPr>
        <w:pStyle w:val="PL"/>
      </w:pPr>
      <w:r>
        <w:t xml:space="preserve">      properties:</w:t>
      </w:r>
    </w:p>
    <w:p w14:paraId="01661B19" w14:textId="77777777" w:rsidR="00BD7134" w:rsidRDefault="00BD7134" w:rsidP="00BD7134">
      <w:pPr>
        <w:pStyle w:val="PL"/>
      </w:pPr>
      <w:r>
        <w:t xml:space="preserve">        mmOriginatorInfo:</w:t>
      </w:r>
    </w:p>
    <w:p w14:paraId="452A3C8A" w14:textId="77777777" w:rsidR="00BD7134" w:rsidRDefault="00BD7134" w:rsidP="00BD7134">
      <w:pPr>
        <w:pStyle w:val="PL"/>
      </w:pPr>
      <w:r>
        <w:t xml:space="preserve">          $ref: '#/components/schemas/MMOriginatorInfo'</w:t>
      </w:r>
    </w:p>
    <w:p w14:paraId="0061454B" w14:textId="77777777" w:rsidR="00BD7134" w:rsidRDefault="00BD7134" w:rsidP="00BD7134">
      <w:pPr>
        <w:pStyle w:val="PL"/>
      </w:pPr>
      <w:r>
        <w:t xml:space="preserve">        mmRecipientInfoList:</w:t>
      </w:r>
    </w:p>
    <w:p w14:paraId="2EABEDF1" w14:textId="77777777" w:rsidR="00BD7134" w:rsidRDefault="00BD7134" w:rsidP="00BD7134">
      <w:pPr>
        <w:pStyle w:val="PL"/>
      </w:pPr>
      <w:r>
        <w:t xml:space="preserve">          type: array</w:t>
      </w:r>
    </w:p>
    <w:p w14:paraId="14D40A06" w14:textId="77777777" w:rsidR="00BD7134" w:rsidRDefault="00BD7134" w:rsidP="00BD7134">
      <w:pPr>
        <w:pStyle w:val="PL"/>
      </w:pPr>
      <w:r>
        <w:t xml:space="preserve">          items:</w:t>
      </w:r>
    </w:p>
    <w:p w14:paraId="25915761" w14:textId="77777777" w:rsidR="00BD7134" w:rsidRDefault="00BD7134" w:rsidP="00BD7134">
      <w:pPr>
        <w:pStyle w:val="PL"/>
      </w:pPr>
      <w:r>
        <w:t xml:space="preserve">            $ref: '#/components/schemas/MMRecipientInfo'</w:t>
      </w:r>
    </w:p>
    <w:p w14:paraId="53D1FDDA" w14:textId="77777777" w:rsidR="00BD7134" w:rsidRDefault="00BD7134" w:rsidP="00BD7134">
      <w:pPr>
        <w:pStyle w:val="PL"/>
      </w:pPr>
      <w:r>
        <w:t xml:space="preserve">          minItems: 0</w:t>
      </w:r>
    </w:p>
    <w:p w14:paraId="3A047753" w14:textId="77777777" w:rsidR="00BD7134" w:rsidRDefault="00BD7134" w:rsidP="00BD7134">
      <w:pPr>
        <w:pStyle w:val="PL"/>
      </w:pPr>
      <w:r>
        <w:t xml:space="preserve">        userLocationinfo:</w:t>
      </w:r>
    </w:p>
    <w:p w14:paraId="586290E7" w14:textId="77777777" w:rsidR="00BD7134" w:rsidRDefault="00BD7134" w:rsidP="00BD7134">
      <w:pPr>
        <w:pStyle w:val="PL"/>
      </w:pPr>
      <w:r>
        <w:t xml:space="preserve">          $ref: 'TS29571_CommonData.yaml#/components/schemas/UserLocation'</w:t>
      </w:r>
    </w:p>
    <w:p w14:paraId="585DE162" w14:textId="77777777" w:rsidR="00BD7134" w:rsidRDefault="00BD7134" w:rsidP="00BD7134">
      <w:pPr>
        <w:pStyle w:val="PL"/>
      </w:pPr>
      <w:r>
        <w:t xml:space="preserve">        uetimeZone:</w:t>
      </w:r>
    </w:p>
    <w:p w14:paraId="249C42EC" w14:textId="77777777" w:rsidR="00BD7134" w:rsidRDefault="00BD7134" w:rsidP="00BD7134">
      <w:pPr>
        <w:pStyle w:val="PL"/>
      </w:pPr>
      <w:r>
        <w:t xml:space="preserve">          $ref: 'TS29571_CommonData.yaml#/components/schemas/TimeZone'</w:t>
      </w:r>
    </w:p>
    <w:p w14:paraId="19C014CE" w14:textId="77777777" w:rsidR="00BD7134" w:rsidRDefault="00BD7134" w:rsidP="00BD7134">
      <w:pPr>
        <w:pStyle w:val="PL"/>
      </w:pPr>
      <w:r>
        <w:t xml:space="preserve">        rATType:</w:t>
      </w:r>
    </w:p>
    <w:p w14:paraId="78EAD7BB" w14:textId="77777777" w:rsidR="00BD7134" w:rsidRDefault="00BD7134" w:rsidP="00BD7134">
      <w:pPr>
        <w:pStyle w:val="PL"/>
      </w:pPr>
      <w:r>
        <w:t xml:space="preserve">          $ref: 'TS29571_CommonData.yaml#/components/schemas/RatType'</w:t>
      </w:r>
    </w:p>
    <w:p w14:paraId="64632A46" w14:textId="77777777" w:rsidR="00BD7134" w:rsidRDefault="00BD7134" w:rsidP="00BD7134">
      <w:pPr>
        <w:pStyle w:val="PL"/>
      </w:pPr>
      <w:r>
        <w:t xml:space="preserve">        correlationInformation:</w:t>
      </w:r>
    </w:p>
    <w:p w14:paraId="4B59BDAF" w14:textId="77777777" w:rsidR="00BD7134" w:rsidRDefault="00BD7134" w:rsidP="00BD7134">
      <w:pPr>
        <w:pStyle w:val="PL"/>
      </w:pPr>
      <w:r>
        <w:t xml:space="preserve">          type: string</w:t>
      </w:r>
    </w:p>
    <w:p w14:paraId="4CCEBEE3" w14:textId="77777777" w:rsidR="00BD7134" w:rsidRDefault="00BD7134" w:rsidP="00BD7134">
      <w:pPr>
        <w:pStyle w:val="PL"/>
      </w:pPr>
      <w:r>
        <w:t xml:space="preserve">        submissionTime:</w:t>
      </w:r>
    </w:p>
    <w:p w14:paraId="327DDBEA" w14:textId="77777777" w:rsidR="00BD7134" w:rsidRDefault="00BD7134" w:rsidP="00BD7134">
      <w:pPr>
        <w:pStyle w:val="PL"/>
      </w:pPr>
      <w:r>
        <w:t xml:space="preserve">          $ref: 'TS29571_CommonData.yaml#/components/schemas/DateTime'</w:t>
      </w:r>
    </w:p>
    <w:p w14:paraId="216A647F" w14:textId="77777777" w:rsidR="00BD7134" w:rsidRDefault="00BD7134" w:rsidP="00BD7134">
      <w:pPr>
        <w:pStyle w:val="PL"/>
      </w:pPr>
      <w:r>
        <w:t xml:space="preserve">        mmContentType:</w:t>
      </w:r>
    </w:p>
    <w:p w14:paraId="099E105E" w14:textId="77777777" w:rsidR="00BD7134" w:rsidRDefault="00BD7134" w:rsidP="00BD7134">
      <w:pPr>
        <w:pStyle w:val="PL"/>
      </w:pPr>
      <w:r>
        <w:t xml:space="preserve">          $ref: '#/components/schemas/MMContentType'</w:t>
      </w:r>
    </w:p>
    <w:p w14:paraId="0FE68A6B" w14:textId="77777777" w:rsidR="00BD7134" w:rsidRDefault="00BD7134" w:rsidP="00BD7134">
      <w:pPr>
        <w:pStyle w:val="PL"/>
      </w:pPr>
      <w:r>
        <w:t xml:space="preserve">        mmPriority:</w:t>
      </w:r>
    </w:p>
    <w:p w14:paraId="1A58DB0D" w14:textId="77777777" w:rsidR="00BD7134" w:rsidRDefault="00BD7134" w:rsidP="00BD7134">
      <w:pPr>
        <w:pStyle w:val="PL"/>
      </w:pPr>
      <w:r>
        <w:t xml:space="preserve">          $ref: '#/components/schemas/SMPriority'</w:t>
      </w:r>
    </w:p>
    <w:p w14:paraId="5DD853B1" w14:textId="77777777" w:rsidR="00BD7134" w:rsidRDefault="00BD7134" w:rsidP="00BD7134">
      <w:pPr>
        <w:pStyle w:val="PL"/>
      </w:pPr>
      <w:r>
        <w:t xml:space="preserve">        messageID:</w:t>
      </w:r>
    </w:p>
    <w:p w14:paraId="4F0FA290" w14:textId="77777777" w:rsidR="00BD7134" w:rsidRDefault="00BD7134" w:rsidP="00BD7134">
      <w:pPr>
        <w:pStyle w:val="PL"/>
      </w:pPr>
      <w:r>
        <w:t xml:space="preserve">          type: string</w:t>
      </w:r>
    </w:p>
    <w:p w14:paraId="25DC526B" w14:textId="77777777" w:rsidR="00BD7134" w:rsidRDefault="00BD7134" w:rsidP="00BD7134">
      <w:pPr>
        <w:pStyle w:val="PL"/>
      </w:pPr>
      <w:r>
        <w:t xml:space="preserve">        messageType:</w:t>
      </w:r>
    </w:p>
    <w:p w14:paraId="1052A020" w14:textId="77777777" w:rsidR="00BD7134" w:rsidRDefault="00BD7134" w:rsidP="00BD7134">
      <w:pPr>
        <w:pStyle w:val="PL"/>
      </w:pPr>
      <w:r>
        <w:lastRenderedPageBreak/>
        <w:t xml:space="preserve">          type: string</w:t>
      </w:r>
    </w:p>
    <w:p w14:paraId="4CD5A984" w14:textId="77777777" w:rsidR="00BD7134" w:rsidRDefault="00BD7134" w:rsidP="00BD7134">
      <w:pPr>
        <w:pStyle w:val="PL"/>
      </w:pPr>
      <w:r>
        <w:t xml:space="preserve">        messageSize:</w:t>
      </w:r>
    </w:p>
    <w:p w14:paraId="3BD50824" w14:textId="77777777" w:rsidR="00BD7134" w:rsidRDefault="00BD7134" w:rsidP="00BD7134">
      <w:pPr>
        <w:pStyle w:val="PL"/>
      </w:pPr>
      <w:r>
        <w:t xml:space="preserve">          $ref: 'TS29571_CommonData.yaml#/components/schemas/Uint32'</w:t>
      </w:r>
    </w:p>
    <w:p w14:paraId="76A62916" w14:textId="77777777" w:rsidR="00BD7134" w:rsidRDefault="00BD7134" w:rsidP="00BD7134">
      <w:pPr>
        <w:pStyle w:val="PL"/>
      </w:pPr>
      <w:r>
        <w:t xml:space="preserve">        messageClass:</w:t>
      </w:r>
    </w:p>
    <w:p w14:paraId="5F83334A" w14:textId="77777777" w:rsidR="00BD7134" w:rsidRDefault="00BD7134" w:rsidP="00BD7134">
      <w:pPr>
        <w:pStyle w:val="PL"/>
      </w:pPr>
      <w:r>
        <w:t xml:space="preserve">          type: string</w:t>
      </w:r>
    </w:p>
    <w:p w14:paraId="4753994A" w14:textId="77777777" w:rsidR="00BD7134" w:rsidRDefault="00BD7134" w:rsidP="00BD7134">
      <w:pPr>
        <w:pStyle w:val="PL"/>
      </w:pPr>
      <w:r>
        <w:t xml:space="preserve">        deliveryReportRequested:</w:t>
      </w:r>
    </w:p>
    <w:p w14:paraId="6D2C8BF0" w14:textId="77777777" w:rsidR="00BD7134" w:rsidRDefault="00BD7134" w:rsidP="00BD7134">
      <w:pPr>
        <w:pStyle w:val="PL"/>
      </w:pPr>
      <w:r>
        <w:t xml:space="preserve">          type: boolean</w:t>
      </w:r>
    </w:p>
    <w:p w14:paraId="61017125" w14:textId="77777777" w:rsidR="00BD7134" w:rsidRDefault="00BD7134" w:rsidP="00BD7134">
      <w:pPr>
        <w:pStyle w:val="PL"/>
      </w:pPr>
      <w:r>
        <w:t xml:space="preserve">        readReplyReportRequested:</w:t>
      </w:r>
    </w:p>
    <w:p w14:paraId="0F5E7522" w14:textId="77777777" w:rsidR="00BD7134" w:rsidRDefault="00BD7134" w:rsidP="00BD7134">
      <w:pPr>
        <w:pStyle w:val="PL"/>
      </w:pPr>
      <w:r>
        <w:t xml:space="preserve">          type: boolean</w:t>
      </w:r>
    </w:p>
    <w:p w14:paraId="35C040EA" w14:textId="77777777" w:rsidR="00BD7134" w:rsidRDefault="00BD7134" w:rsidP="00BD7134">
      <w:pPr>
        <w:pStyle w:val="PL"/>
      </w:pPr>
      <w:r>
        <w:t xml:space="preserve">        applicID:</w:t>
      </w:r>
    </w:p>
    <w:p w14:paraId="2B872740" w14:textId="77777777" w:rsidR="00BD7134" w:rsidRDefault="00BD7134" w:rsidP="00BD7134">
      <w:pPr>
        <w:pStyle w:val="PL"/>
      </w:pPr>
      <w:r>
        <w:t xml:space="preserve">          type: string</w:t>
      </w:r>
    </w:p>
    <w:p w14:paraId="7AF99EB5" w14:textId="77777777" w:rsidR="00BD7134" w:rsidRDefault="00BD7134" w:rsidP="00BD7134">
      <w:pPr>
        <w:pStyle w:val="PL"/>
      </w:pPr>
      <w:r>
        <w:t xml:space="preserve">        replyApplicID:</w:t>
      </w:r>
    </w:p>
    <w:p w14:paraId="554A8B80" w14:textId="77777777" w:rsidR="00BD7134" w:rsidRDefault="00BD7134" w:rsidP="00BD7134">
      <w:pPr>
        <w:pStyle w:val="PL"/>
      </w:pPr>
      <w:r>
        <w:t xml:space="preserve">          type: string</w:t>
      </w:r>
    </w:p>
    <w:p w14:paraId="27D6902F" w14:textId="77777777" w:rsidR="00BD7134" w:rsidRDefault="00BD7134" w:rsidP="00BD7134">
      <w:pPr>
        <w:pStyle w:val="PL"/>
      </w:pPr>
      <w:r>
        <w:t xml:space="preserve">        auxApplicInfo:</w:t>
      </w:r>
    </w:p>
    <w:p w14:paraId="6D661704" w14:textId="77777777" w:rsidR="00BD7134" w:rsidRDefault="00BD7134" w:rsidP="00BD7134">
      <w:pPr>
        <w:pStyle w:val="PL"/>
      </w:pPr>
      <w:r>
        <w:t xml:space="preserve">          type: string</w:t>
      </w:r>
    </w:p>
    <w:p w14:paraId="008DDA49" w14:textId="77777777" w:rsidR="00BD7134" w:rsidRDefault="00BD7134" w:rsidP="00BD7134">
      <w:pPr>
        <w:pStyle w:val="PL"/>
      </w:pPr>
      <w:r>
        <w:t xml:space="preserve">        contentClass:</w:t>
      </w:r>
    </w:p>
    <w:p w14:paraId="5CFBD04D" w14:textId="77777777" w:rsidR="00BD7134" w:rsidRDefault="00BD7134" w:rsidP="00BD7134">
      <w:pPr>
        <w:pStyle w:val="PL"/>
      </w:pPr>
      <w:r>
        <w:t xml:space="preserve">          type: string</w:t>
      </w:r>
    </w:p>
    <w:p w14:paraId="4372F323" w14:textId="77777777" w:rsidR="00BD7134" w:rsidRDefault="00BD7134" w:rsidP="00BD7134">
      <w:pPr>
        <w:pStyle w:val="PL"/>
      </w:pPr>
      <w:r>
        <w:t xml:space="preserve">        dRMContent:</w:t>
      </w:r>
    </w:p>
    <w:p w14:paraId="2BE670DD" w14:textId="77777777" w:rsidR="00BD7134" w:rsidRDefault="00BD7134" w:rsidP="00BD7134">
      <w:pPr>
        <w:pStyle w:val="PL"/>
      </w:pPr>
      <w:r>
        <w:t xml:space="preserve">          type: boolean</w:t>
      </w:r>
    </w:p>
    <w:p w14:paraId="42849E62" w14:textId="77777777" w:rsidR="00BD7134" w:rsidRDefault="00BD7134" w:rsidP="00BD7134">
      <w:pPr>
        <w:pStyle w:val="PL"/>
      </w:pPr>
      <w:r>
        <w:t xml:space="preserve">        adaptations:</w:t>
      </w:r>
    </w:p>
    <w:p w14:paraId="74BCF61B" w14:textId="77777777" w:rsidR="00BD7134" w:rsidRDefault="00BD7134" w:rsidP="00BD7134">
      <w:pPr>
        <w:pStyle w:val="PL"/>
      </w:pPr>
      <w:r>
        <w:t xml:space="preserve">          type: boolean</w:t>
      </w:r>
    </w:p>
    <w:p w14:paraId="103A6837" w14:textId="77777777" w:rsidR="00BD7134" w:rsidRDefault="00BD7134" w:rsidP="00BD7134">
      <w:pPr>
        <w:pStyle w:val="PL"/>
      </w:pPr>
      <w:r>
        <w:t xml:space="preserve">        vasID:</w:t>
      </w:r>
    </w:p>
    <w:p w14:paraId="2BBCC9F1" w14:textId="77777777" w:rsidR="00BD7134" w:rsidRDefault="00BD7134" w:rsidP="00BD7134">
      <w:pPr>
        <w:pStyle w:val="PL"/>
      </w:pPr>
      <w:r>
        <w:t xml:space="preserve">          type: string</w:t>
      </w:r>
    </w:p>
    <w:p w14:paraId="049BF2BA" w14:textId="77777777" w:rsidR="00BD7134" w:rsidRDefault="00BD7134" w:rsidP="00BD7134">
      <w:pPr>
        <w:pStyle w:val="PL"/>
      </w:pPr>
      <w:r>
        <w:t xml:space="preserve">        vaspID:</w:t>
      </w:r>
    </w:p>
    <w:p w14:paraId="6DBB8AAE" w14:textId="77777777" w:rsidR="00BD7134" w:rsidRDefault="00BD7134" w:rsidP="00BD7134">
      <w:pPr>
        <w:pStyle w:val="PL"/>
      </w:pPr>
      <w:r>
        <w:t xml:space="preserve">          type: string</w:t>
      </w:r>
    </w:p>
    <w:p w14:paraId="4EC42F7E" w14:textId="77777777" w:rsidR="00BD7134" w:rsidRDefault="00BD7134" w:rsidP="00BD7134">
      <w:pPr>
        <w:pStyle w:val="PL"/>
      </w:pPr>
      <w:r>
        <w:t xml:space="preserve">    MMOriginatorInfo:</w:t>
      </w:r>
    </w:p>
    <w:p w14:paraId="575EDF65" w14:textId="77777777" w:rsidR="00BD7134" w:rsidRDefault="00BD7134" w:rsidP="00BD7134">
      <w:pPr>
        <w:pStyle w:val="PL"/>
      </w:pPr>
      <w:r>
        <w:t xml:space="preserve">      type: object</w:t>
      </w:r>
    </w:p>
    <w:p w14:paraId="6DAD11BC" w14:textId="77777777" w:rsidR="00BD7134" w:rsidRDefault="00BD7134" w:rsidP="00BD7134">
      <w:pPr>
        <w:pStyle w:val="PL"/>
      </w:pPr>
      <w:r>
        <w:t xml:space="preserve">      properties:</w:t>
      </w:r>
    </w:p>
    <w:p w14:paraId="238E56A7" w14:textId="77777777" w:rsidR="00BD7134" w:rsidRDefault="00BD7134" w:rsidP="00BD7134">
      <w:pPr>
        <w:pStyle w:val="PL"/>
      </w:pPr>
      <w:r>
        <w:t xml:space="preserve">        originatorSUPI:</w:t>
      </w:r>
    </w:p>
    <w:p w14:paraId="269F1A2A" w14:textId="77777777" w:rsidR="00BD7134" w:rsidRDefault="00BD7134" w:rsidP="00BD7134">
      <w:pPr>
        <w:pStyle w:val="PL"/>
      </w:pPr>
      <w:r>
        <w:t xml:space="preserve">          $ref: 'TS29571_CommonData.yaml#/components/schemas/Supi'</w:t>
      </w:r>
    </w:p>
    <w:p w14:paraId="40BB7A66" w14:textId="77777777" w:rsidR="00BD7134" w:rsidRDefault="00BD7134" w:rsidP="00BD7134">
      <w:pPr>
        <w:pStyle w:val="PL"/>
      </w:pPr>
      <w:r>
        <w:t xml:space="preserve">        originatorGPSI:</w:t>
      </w:r>
    </w:p>
    <w:p w14:paraId="73537D48" w14:textId="77777777" w:rsidR="00BD7134" w:rsidRDefault="00BD7134" w:rsidP="00BD7134">
      <w:pPr>
        <w:pStyle w:val="PL"/>
      </w:pPr>
      <w:r>
        <w:t xml:space="preserve">          $ref: 'TS29571_CommonData.yaml#/components/schemas/Gpsi'</w:t>
      </w:r>
    </w:p>
    <w:p w14:paraId="64FA3860" w14:textId="77777777" w:rsidR="00BD7134" w:rsidRDefault="00BD7134" w:rsidP="00BD7134">
      <w:pPr>
        <w:pStyle w:val="PL"/>
      </w:pPr>
      <w:r>
        <w:t xml:space="preserve">        originatorOtherAddress:</w:t>
      </w:r>
    </w:p>
    <w:p w14:paraId="6E51B994" w14:textId="77777777" w:rsidR="00BD7134" w:rsidRDefault="00BD7134" w:rsidP="00BD7134">
      <w:pPr>
        <w:pStyle w:val="PL"/>
      </w:pPr>
      <w:r>
        <w:t xml:space="preserve">          type: array</w:t>
      </w:r>
    </w:p>
    <w:p w14:paraId="50494286" w14:textId="77777777" w:rsidR="00BD7134" w:rsidRDefault="00BD7134" w:rsidP="00BD7134">
      <w:pPr>
        <w:pStyle w:val="PL"/>
      </w:pPr>
      <w:r>
        <w:t xml:space="preserve">          items:</w:t>
      </w:r>
    </w:p>
    <w:p w14:paraId="2589EDEA" w14:textId="77777777" w:rsidR="00BD7134" w:rsidRDefault="00BD7134" w:rsidP="00BD7134">
      <w:pPr>
        <w:pStyle w:val="PL"/>
      </w:pPr>
      <w:r>
        <w:t xml:space="preserve">            $ref: '#/components/schemas/SMAddressInfo'</w:t>
      </w:r>
    </w:p>
    <w:p w14:paraId="3778FEAD" w14:textId="77777777" w:rsidR="00BD7134" w:rsidRDefault="00BD7134" w:rsidP="00BD7134">
      <w:pPr>
        <w:pStyle w:val="PL"/>
      </w:pPr>
      <w:r>
        <w:t xml:space="preserve">          minItems: 0</w:t>
      </w:r>
    </w:p>
    <w:p w14:paraId="37CF166E" w14:textId="77777777" w:rsidR="00BD7134" w:rsidRDefault="00BD7134" w:rsidP="00BD7134">
      <w:pPr>
        <w:pStyle w:val="PL"/>
      </w:pPr>
      <w:r>
        <w:t xml:space="preserve">    MMRecipientInfo:</w:t>
      </w:r>
    </w:p>
    <w:p w14:paraId="1E9C3CCD" w14:textId="77777777" w:rsidR="00BD7134" w:rsidRDefault="00BD7134" w:rsidP="00BD7134">
      <w:pPr>
        <w:pStyle w:val="PL"/>
      </w:pPr>
      <w:r>
        <w:t xml:space="preserve">      type: object</w:t>
      </w:r>
    </w:p>
    <w:p w14:paraId="6AD538D8" w14:textId="77777777" w:rsidR="00BD7134" w:rsidRDefault="00BD7134" w:rsidP="00BD7134">
      <w:pPr>
        <w:pStyle w:val="PL"/>
      </w:pPr>
      <w:r>
        <w:t xml:space="preserve">      properties:</w:t>
      </w:r>
    </w:p>
    <w:p w14:paraId="10F2B567" w14:textId="77777777" w:rsidR="00BD7134" w:rsidRDefault="00BD7134" w:rsidP="00BD7134">
      <w:pPr>
        <w:pStyle w:val="PL"/>
      </w:pPr>
      <w:r>
        <w:t xml:space="preserve">        recipientSUPI:</w:t>
      </w:r>
    </w:p>
    <w:p w14:paraId="4A25D881" w14:textId="77777777" w:rsidR="00BD7134" w:rsidRDefault="00BD7134" w:rsidP="00BD7134">
      <w:pPr>
        <w:pStyle w:val="PL"/>
      </w:pPr>
      <w:r>
        <w:t xml:space="preserve">          $ref: 'TS29571_CommonData.yaml#/components/schemas/Supi'</w:t>
      </w:r>
    </w:p>
    <w:p w14:paraId="28EFAD86" w14:textId="77777777" w:rsidR="00BD7134" w:rsidRDefault="00BD7134" w:rsidP="00BD7134">
      <w:pPr>
        <w:pStyle w:val="PL"/>
      </w:pPr>
      <w:r>
        <w:t xml:space="preserve">        recipientGPSI:</w:t>
      </w:r>
    </w:p>
    <w:p w14:paraId="0DE0AD4C" w14:textId="77777777" w:rsidR="00BD7134" w:rsidRDefault="00BD7134" w:rsidP="00BD7134">
      <w:pPr>
        <w:pStyle w:val="PL"/>
      </w:pPr>
      <w:r>
        <w:t xml:space="preserve">          $ref: 'TS29571_CommonData.yaml#/components/schemas/Gpsi'</w:t>
      </w:r>
    </w:p>
    <w:p w14:paraId="7F64F840" w14:textId="77777777" w:rsidR="00BD7134" w:rsidRDefault="00BD7134" w:rsidP="00BD7134">
      <w:pPr>
        <w:pStyle w:val="PL"/>
      </w:pPr>
      <w:r>
        <w:t xml:space="preserve">        recipientOtherAddress:</w:t>
      </w:r>
    </w:p>
    <w:p w14:paraId="5F949F91" w14:textId="77777777" w:rsidR="00BD7134" w:rsidRDefault="00BD7134" w:rsidP="00BD7134">
      <w:pPr>
        <w:pStyle w:val="PL"/>
      </w:pPr>
      <w:r>
        <w:t xml:space="preserve">          type: array</w:t>
      </w:r>
    </w:p>
    <w:p w14:paraId="63BA624D" w14:textId="77777777" w:rsidR="00BD7134" w:rsidRDefault="00BD7134" w:rsidP="00BD7134">
      <w:pPr>
        <w:pStyle w:val="PL"/>
      </w:pPr>
      <w:r>
        <w:t xml:space="preserve">          items:</w:t>
      </w:r>
    </w:p>
    <w:p w14:paraId="005A2202" w14:textId="77777777" w:rsidR="00BD7134" w:rsidRDefault="00BD7134" w:rsidP="00BD7134">
      <w:pPr>
        <w:pStyle w:val="PL"/>
      </w:pPr>
      <w:r>
        <w:t xml:space="preserve">            $ref: '#/components/schemas/SMAddressInfo'</w:t>
      </w:r>
    </w:p>
    <w:p w14:paraId="1CD747C6" w14:textId="77777777" w:rsidR="00BD7134" w:rsidRDefault="00BD7134" w:rsidP="00BD7134">
      <w:pPr>
        <w:pStyle w:val="PL"/>
      </w:pPr>
      <w:r>
        <w:t xml:space="preserve">    </w:t>
      </w:r>
      <w:r>
        <w:rPr>
          <w:lang w:eastAsia="zh-CN"/>
        </w:rPr>
        <w:t>TSN</w:t>
      </w:r>
      <w:r w:rsidRPr="00A87ADE">
        <w:rPr>
          <w:rFonts w:hint="eastAsia"/>
          <w:lang w:eastAsia="zh-CN"/>
        </w:rPr>
        <w:t>ChargingInformation</w:t>
      </w:r>
      <w:r>
        <w:t>:</w:t>
      </w:r>
    </w:p>
    <w:p w14:paraId="09E92E62" w14:textId="77777777" w:rsidR="00BD7134" w:rsidRDefault="00BD7134" w:rsidP="00BD7134">
      <w:pPr>
        <w:pStyle w:val="PL"/>
      </w:pPr>
      <w:r>
        <w:t xml:space="preserve">      type: object</w:t>
      </w:r>
    </w:p>
    <w:p w14:paraId="51A510FC" w14:textId="77777777" w:rsidR="00BD7134" w:rsidRDefault="00BD7134" w:rsidP="00BD7134">
      <w:pPr>
        <w:pStyle w:val="PL"/>
      </w:pPr>
      <w:r>
        <w:t xml:space="preserve">      properties:</w:t>
      </w:r>
    </w:p>
    <w:p w14:paraId="448973E8" w14:textId="77777777" w:rsidR="00BD7134" w:rsidRDefault="00BD7134" w:rsidP="00BD7134">
      <w:pPr>
        <w:pStyle w:val="PL"/>
      </w:pPr>
      <w:r>
        <w:t xml:space="preserve">        </w:t>
      </w:r>
      <w:r>
        <w:rPr>
          <w:lang w:eastAsia="zh-CN"/>
        </w:rPr>
        <w:t>dNN</w:t>
      </w:r>
      <w:r>
        <w:t>:</w:t>
      </w:r>
    </w:p>
    <w:p w14:paraId="68305562" w14:textId="77777777" w:rsidR="00BD7134" w:rsidRDefault="00BD7134" w:rsidP="00BD7134">
      <w:pPr>
        <w:pStyle w:val="PL"/>
      </w:pPr>
      <w:r>
        <w:t xml:space="preserve">          $ref: </w:t>
      </w:r>
      <w:r w:rsidRPr="00BD6F46">
        <w:t>'TS29571_CommonData.yaml#/components/schemas/</w:t>
      </w:r>
      <w:r>
        <w:t>Dnn</w:t>
      </w:r>
      <w:r w:rsidRPr="00BD6F46">
        <w:t>'</w:t>
      </w:r>
    </w:p>
    <w:p w14:paraId="21488318" w14:textId="77777777" w:rsidR="00BD7134" w:rsidRDefault="00BD7134" w:rsidP="00BD7134">
      <w:pPr>
        <w:pStyle w:val="PL"/>
      </w:pPr>
      <w:r>
        <w:t xml:space="preserve">        sNSSAI:</w:t>
      </w:r>
    </w:p>
    <w:p w14:paraId="75D9F82C" w14:textId="77777777" w:rsidR="00BD7134" w:rsidRDefault="00BD7134" w:rsidP="00BD7134">
      <w:pPr>
        <w:pStyle w:val="PL"/>
      </w:pPr>
      <w:r>
        <w:t xml:space="preserve">          </w:t>
      </w:r>
      <w:r w:rsidRPr="00BD6F46">
        <w:t>$ref: 'TS29571_CommonData.yaml#/components/schemas/Snssai'</w:t>
      </w:r>
    </w:p>
    <w:p w14:paraId="4612A2A0" w14:textId="77777777" w:rsidR="00BD7134" w:rsidRDefault="00BD7134" w:rsidP="00BD7134">
      <w:pPr>
        <w:pStyle w:val="PL"/>
      </w:pPr>
      <w:r>
        <w:t xml:space="preserve">        internalGroupIdentifier:</w:t>
      </w:r>
    </w:p>
    <w:p w14:paraId="53F5AAAB" w14:textId="77777777" w:rsidR="00BD7134" w:rsidRDefault="00BD7134" w:rsidP="00BD7134">
      <w:pPr>
        <w:pStyle w:val="PL"/>
      </w:pPr>
      <w:r>
        <w:t xml:space="preserve">          $ref: 'TS29571_CommonData.yaml#/components/schemas/GroupId'</w:t>
      </w:r>
    </w:p>
    <w:p w14:paraId="12A13419" w14:textId="77777777" w:rsidR="00BD7134" w:rsidRDefault="00BD7134" w:rsidP="00BD7134">
      <w:pPr>
        <w:pStyle w:val="PL"/>
      </w:pPr>
      <w:r>
        <w:t xml:space="preserve">        externalIndividualIdList:</w:t>
      </w:r>
    </w:p>
    <w:p w14:paraId="4D584B9E" w14:textId="77777777" w:rsidR="00BD7134" w:rsidRDefault="00BD7134" w:rsidP="00BD7134">
      <w:pPr>
        <w:pStyle w:val="PL"/>
      </w:pPr>
      <w:r>
        <w:t xml:space="preserve">          type: array</w:t>
      </w:r>
    </w:p>
    <w:p w14:paraId="4F59D081" w14:textId="77777777" w:rsidR="00BD7134" w:rsidRDefault="00BD7134" w:rsidP="00BD7134">
      <w:pPr>
        <w:pStyle w:val="PL"/>
      </w:pPr>
      <w:r>
        <w:t xml:space="preserve">          items:</w:t>
      </w:r>
    </w:p>
    <w:p w14:paraId="43A0B21D" w14:textId="77777777" w:rsidR="00BD7134" w:rsidRDefault="00BD7134" w:rsidP="00BD7134">
      <w:pPr>
        <w:pStyle w:val="PL"/>
      </w:pPr>
      <w:r>
        <w:t xml:space="preserve">            $ref: 'TS29571_CommonData.yaml#/components/schemas/Gpsi'</w:t>
      </w:r>
    </w:p>
    <w:p w14:paraId="06DDE6CB" w14:textId="77777777" w:rsidR="00BD7134" w:rsidRDefault="00BD7134" w:rsidP="00BD7134">
      <w:pPr>
        <w:pStyle w:val="PL"/>
      </w:pPr>
      <w:r>
        <w:t xml:space="preserve">          minItems: 0</w:t>
      </w:r>
    </w:p>
    <w:p w14:paraId="09EBAE93" w14:textId="77777777" w:rsidR="00BD7134" w:rsidRDefault="00BD7134" w:rsidP="00BD7134">
      <w:pPr>
        <w:pStyle w:val="PL"/>
      </w:pPr>
      <w:r>
        <w:t xml:space="preserve">        </w:t>
      </w:r>
      <w:r>
        <w:rPr>
          <w:kern w:val="2"/>
          <w:szCs w:val="22"/>
          <w:lang w:val="en-US"/>
        </w:rPr>
        <w:t>5GSBridgeInformation</w:t>
      </w:r>
      <w:r>
        <w:t>:</w:t>
      </w:r>
    </w:p>
    <w:p w14:paraId="3194F30D" w14:textId="77777777" w:rsidR="00BD7134" w:rsidRDefault="00BD7134" w:rsidP="00BD7134">
      <w:pPr>
        <w:pStyle w:val="PL"/>
      </w:pPr>
      <w:r>
        <w:t xml:space="preserve">          $ref: '#/components/schemas/</w:t>
      </w:r>
      <w:r>
        <w:rPr>
          <w:kern w:val="2"/>
          <w:szCs w:val="22"/>
          <w:lang w:val="en-US"/>
        </w:rPr>
        <w:t>5GSBridgeInformation</w:t>
      </w:r>
      <w:r>
        <w:t>'</w:t>
      </w:r>
    </w:p>
    <w:p w14:paraId="3A3D15A9" w14:textId="77777777" w:rsidR="00BD7134" w:rsidRDefault="00BD7134" w:rsidP="00BD7134">
      <w:pPr>
        <w:pStyle w:val="PL"/>
      </w:pPr>
      <w:r>
        <w:t xml:space="preserve">        </w:t>
      </w:r>
      <w:r>
        <w:rPr>
          <w:lang w:bidi="ar-IQ"/>
        </w:rPr>
        <w:t>tSNQoSInformation</w:t>
      </w:r>
      <w:r>
        <w:t>:</w:t>
      </w:r>
    </w:p>
    <w:p w14:paraId="5474C95D" w14:textId="77777777" w:rsidR="00BD7134" w:rsidRDefault="00BD7134" w:rsidP="00BD7134">
      <w:pPr>
        <w:pStyle w:val="PL"/>
      </w:pPr>
      <w:r>
        <w:t xml:space="preserve">          $ref: '#/components/schemas/</w:t>
      </w:r>
      <w:r>
        <w:rPr>
          <w:lang w:bidi="ar-IQ"/>
        </w:rPr>
        <w:t>TSNQoSInformation</w:t>
      </w:r>
      <w:r>
        <w:t>'</w:t>
      </w:r>
    </w:p>
    <w:p w14:paraId="1F5DCDE1" w14:textId="77777777" w:rsidR="00BD7134" w:rsidRDefault="00BD7134" w:rsidP="00BD7134">
      <w:pPr>
        <w:pStyle w:val="PL"/>
      </w:pPr>
      <w:r>
        <w:t xml:space="preserve">        </w:t>
      </w:r>
      <w:r>
        <w:rPr>
          <w:lang w:bidi="ar-IQ"/>
        </w:rPr>
        <w:t>tSCAssistanceInformation</w:t>
      </w:r>
      <w:r>
        <w:t>:</w:t>
      </w:r>
    </w:p>
    <w:p w14:paraId="6CAFE316" w14:textId="77777777" w:rsidR="00BD7134" w:rsidRDefault="00BD7134" w:rsidP="00BD7134">
      <w:pPr>
        <w:pStyle w:val="PL"/>
      </w:pPr>
      <w:r>
        <w:t xml:space="preserve">          $ref: '#/components/schemas/</w:t>
      </w:r>
      <w:r w:rsidRPr="0016650A">
        <w:t>TSCAssistance</w:t>
      </w:r>
      <w:r w:rsidRPr="00CC1CDE">
        <w:rPr>
          <w:lang w:bidi="ar-IQ"/>
        </w:rPr>
        <w:t>Information</w:t>
      </w:r>
      <w:r>
        <w:t>'</w:t>
      </w:r>
    </w:p>
    <w:p w14:paraId="32A7C598" w14:textId="77777777" w:rsidR="00BD7134" w:rsidRDefault="00BD7134" w:rsidP="00BD7134">
      <w:pPr>
        <w:pStyle w:val="PL"/>
      </w:pPr>
      <w:r>
        <w:t xml:space="preserve">        timeSynchronizationInformation:</w:t>
      </w:r>
    </w:p>
    <w:p w14:paraId="695422C5" w14:textId="77777777" w:rsidR="00BD7134" w:rsidRDefault="00BD7134" w:rsidP="00BD7134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T</w:t>
      </w:r>
      <w:r>
        <w:t>imeSynchronizationInformation'</w:t>
      </w:r>
    </w:p>
    <w:p w14:paraId="5BC6D581" w14:textId="77777777" w:rsidR="00BD7134" w:rsidRDefault="00BD7134" w:rsidP="00BD7134">
      <w:pPr>
        <w:pStyle w:val="PL"/>
      </w:pPr>
    </w:p>
    <w:p w14:paraId="75F98BF4" w14:textId="77777777" w:rsidR="00BD7134" w:rsidRDefault="00BD7134" w:rsidP="00BD7134">
      <w:pPr>
        <w:pStyle w:val="PL"/>
      </w:pPr>
      <w:r>
        <w:t xml:space="preserve">    </w:t>
      </w:r>
      <w:r>
        <w:rPr>
          <w:lang w:bidi="ar-IQ"/>
        </w:rPr>
        <w:t>TSNQoS</w:t>
      </w:r>
      <w:r w:rsidRPr="00CC1CDE">
        <w:rPr>
          <w:lang w:bidi="ar-IQ"/>
        </w:rPr>
        <w:t>Information</w:t>
      </w:r>
      <w:r>
        <w:t>:</w:t>
      </w:r>
    </w:p>
    <w:p w14:paraId="017B0488" w14:textId="77777777" w:rsidR="00BD7134" w:rsidRDefault="00BD7134" w:rsidP="00BD7134">
      <w:pPr>
        <w:pStyle w:val="PL"/>
      </w:pPr>
      <w:r>
        <w:t xml:space="preserve">      type: object</w:t>
      </w:r>
    </w:p>
    <w:p w14:paraId="676996AB" w14:textId="77777777" w:rsidR="00BD7134" w:rsidRDefault="00BD7134" w:rsidP="00BD7134">
      <w:pPr>
        <w:pStyle w:val="PL"/>
      </w:pPr>
      <w:r>
        <w:t xml:space="preserve">      properties:</w:t>
      </w:r>
    </w:p>
    <w:p w14:paraId="58C5FFFA" w14:textId="77777777" w:rsidR="00BD7134" w:rsidRDefault="00BD7134" w:rsidP="00BD7134">
      <w:pPr>
        <w:pStyle w:val="PL"/>
      </w:pPr>
      <w:r>
        <w:t xml:space="preserve">        </w:t>
      </w:r>
      <w:r>
        <w:rPr>
          <w:lang w:bidi="ar-IQ"/>
        </w:rPr>
        <w:t>priority</w:t>
      </w:r>
      <w:r>
        <w:t>:</w:t>
      </w:r>
    </w:p>
    <w:p w14:paraId="3EFA07AA" w14:textId="77777777" w:rsidR="00BD7134" w:rsidRDefault="00BD7134" w:rsidP="00BD7134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904E98A" w14:textId="77777777" w:rsidR="00BD7134" w:rsidRDefault="00BD7134" w:rsidP="00BD7134">
      <w:pPr>
        <w:pStyle w:val="PL"/>
      </w:pPr>
      <w:r>
        <w:t xml:space="preserve">        </w:t>
      </w:r>
      <w:r>
        <w:rPr>
          <w:lang w:bidi="ar-IQ"/>
        </w:rPr>
        <w:t>bridgeDelay</w:t>
      </w:r>
      <w:r>
        <w:t>:</w:t>
      </w:r>
    </w:p>
    <w:p w14:paraId="6C80125F" w14:textId="77777777" w:rsidR="00BD7134" w:rsidRDefault="00BD7134" w:rsidP="00BD7134">
      <w:pPr>
        <w:pStyle w:val="PL"/>
      </w:pPr>
      <w:r>
        <w:t xml:space="preserve">          type: array</w:t>
      </w:r>
    </w:p>
    <w:p w14:paraId="084DAC0B" w14:textId="77777777" w:rsidR="00BD7134" w:rsidRDefault="00BD7134" w:rsidP="00BD7134">
      <w:pPr>
        <w:pStyle w:val="PL"/>
      </w:pPr>
      <w:r>
        <w:lastRenderedPageBreak/>
        <w:t xml:space="preserve">          items:</w:t>
      </w:r>
    </w:p>
    <w:p w14:paraId="26CDDA45" w14:textId="77777777" w:rsidR="00BD7134" w:rsidRDefault="00BD7134" w:rsidP="00BD7134">
      <w:pPr>
        <w:pStyle w:val="PL"/>
      </w:pPr>
      <w:r>
        <w:t xml:space="preserve">            type: integer</w:t>
      </w:r>
    </w:p>
    <w:p w14:paraId="423B4C5A" w14:textId="77777777" w:rsidR="00BD7134" w:rsidRDefault="00BD7134" w:rsidP="00BD7134">
      <w:pPr>
        <w:pStyle w:val="PL"/>
      </w:pPr>
      <w:r>
        <w:t xml:space="preserve">          minItems: 0</w:t>
      </w:r>
    </w:p>
    <w:p w14:paraId="77ECF6E1" w14:textId="77777777" w:rsidR="00BD7134" w:rsidRDefault="00BD7134" w:rsidP="00BD7134">
      <w:pPr>
        <w:pStyle w:val="PL"/>
      </w:pPr>
    </w:p>
    <w:p w14:paraId="58C7FBF0" w14:textId="77777777" w:rsidR="00BD7134" w:rsidRDefault="00BD7134" w:rsidP="00BD7134">
      <w:pPr>
        <w:pStyle w:val="PL"/>
      </w:pPr>
      <w:r>
        <w:t xml:space="preserve">    </w:t>
      </w:r>
      <w:r w:rsidRPr="0016650A">
        <w:t>TSCAssistance</w:t>
      </w:r>
      <w:r w:rsidRPr="00CC1CDE">
        <w:rPr>
          <w:lang w:bidi="ar-IQ"/>
        </w:rPr>
        <w:t>Information</w:t>
      </w:r>
      <w:r>
        <w:t>:</w:t>
      </w:r>
    </w:p>
    <w:p w14:paraId="0B191D1A" w14:textId="77777777" w:rsidR="00BD7134" w:rsidRDefault="00BD7134" w:rsidP="00BD7134">
      <w:pPr>
        <w:pStyle w:val="PL"/>
      </w:pPr>
      <w:r>
        <w:t xml:space="preserve">      type: object</w:t>
      </w:r>
    </w:p>
    <w:p w14:paraId="5D7E2C09" w14:textId="77777777" w:rsidR="00BD7134" w:rsidRDefault="00BD7134" w:rsidP="00BD7134">
      <w:pPr>
        <w:pStyle w:val="PL"/>
      </w:pPr>
      <w:r>
        <w:t xml:space="preserve">      properties:</w:t>
      </w:r>
    </w:p>
    <w:p w14:paraId="4C6C3AF2" w14:textId="77777777" w:rsidR="00BD7134" w:rsidRDefault="00BD7134" w:rsidP="00BD7134">
      <w:pPr>
        <w:pStyle w:val="PL"/>
      </w:pPr>
      <w:r>
        <w:t xml:space="preserve">        </w:t>
      </w:r>
      <w:r>
        <w:rPr>
          <w:lang w:bidi="ar-IQ"/>
        </w:rPr>
        <w:t>flowDirection</w:t>
      </w:r>
      <w:r>
        <w:t>:</w:t>
      </w:r>
    </w:p>
    <w:p w14:paraId="6F1E4268" w14:textId="77777777" w:rsidR="00BD7134" w:rsidRDefault="00BD7134" w:rsidP="00BD7134">
      <w:pPr>
        <w:pStyle w:val="PL"/>
      </w:pPr>
      <w:r>
        <w:t xml:space="preserve">          $ref: '#/components/schemas/TSCFlowDirection'</w:t>
      </w:r>
    </w:p>
    <w:p w14:paraId="76E69094" w14:textId="77777777" w:rsidR="00BD7134" w:rsidRDefault="00BD7134" w:rsidP="00BD7134">
      <w:pPr>
        <w:pStyle w:val="PL"/>
      </w:pPr>
      <w:r>
        <w:t xml:space="preserve">        p</w:t>
      </w:r>
      <w:r w:rsidRPr="0005603B">
        <w:t>eriodicity</w:t>
      </w:r>
      <w:r>
        <w:t>:</w:t>
      </w:r>
    </w:p>
    <w:p w14:paraId="06458743" w14:textId="77777777" w:rsidR="00BD7134" w:rsidRDefault="00BD7134" w:rsidP="00BD7134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3462D4CE" w14:textId="77777777" w:rsidR="00BD7134" w:rsidRDefault="00BD7134" w:rsidP="00BD7134">
      <w:pPr>
        <w:pStyle w:val="PL"/>
      </w:pPr>
    </w:p>
    <w:p w14:paraId="4E8AB6E8" w14:textId="77777777" w:rsidR="00BD7134" w:rsidRDefault="00BD7134" w:rsidP="00BD7134">
      <w:pPr>
        <w:pStyle w:val="PL"/>
      </w:pPr>
      <w:r>
        <w:t xml:space="preserve">    Ti</w:t>
      </w:r>
      <w:r>
        <w:rPr>
          <w:rFonts w:hint="eastAsia"/>
        </w:rPr>
        <w:t>me</w:t>
      </w:r>
      <w:r>
        <w:t>Sync</w:t>
      </w:r>
      <w:r>
        <w:rPr>
          <w:rFonts w:hint="eastAsia"/>
        </w:rPr>
        <w:t>h</w:t>
      </w:r>
      <w:r>
        <w:t>ronization</w:t>
      </w:r>
      <w:r w:rsidRPr="00CC1CDE">
        <w:t>Information</w:t>
      </w:r>
      <w:r>
        <w:t>:</w:t>
      </w:r>
    </w:p>
    <w:p w14:paraId="3A97B47A" w14:textId="77777777" w:rsidR="00BD7134" w:rsidRDefault="00BD7134" w:rsidP="00BD7134">
      <w:pPr>
        <w:pStyle w:val="PL"/>
      </w:pPr>
      <w:r>
        <w:t xml:space="preserve">      type: object</w:t>
      </w:r>
    </w:p>
    <w:p w14:paraId="68F3901F" w14:textId="77777777" w:rsidR="00BD7134" w:rsidRDefault="00BD7134" w:rsidP="00BD7134">
      <w:pPr>
        <w:pStyle w:val="PL"/>
      </w:pPr>
      <w:r>
        <w:t xml:space="preserve">      properties:</w:t>
      </w:r>
    </w:p>
    <w:p w14:paraId="62ECF35D" w14:textId="77777777" w:rsidR="00BD7134" w:rsidRDefault="00BD7134" w:rsidP="00BD7134">
      <w:pPr>
        <w:pStyle w:val="PL"/>
      </w:pPr>
      <w:r>
        <w:t xml:space="preserve">        </w:t>
      </w:r>
      <w:r>
        <w:rPr>
          <w:lang w:eastAsia="zh-CN"/>
        </w:rPr>
        <w:t>d</w:t>
      </w:r>
      <w:r w:rsidRPr="0005603B">
        <w:t>istribution</w:t>
      </w:r>
      <w:r>
        <w:t>M</w:t>
      </w:r>
      <w:r w:rsidRPr="0005603B">
        <w:t>ethod</w:t>
      </w:r>
      <w:r>
        <w:t>:</w:t>
      </w:r>
    </w:p>
    <w:p w14:paraId="37412B86" w14:textId="77777777" w:rsidR="00BD7134" w:rsidRDefault="00BD7134" w:rsidP="00BD7134">
      <w:pPr>
        <w:pStyle w:val="PL"/>
      </w:pPr>
      <w:r>
        <w:t xml:space="preserve">          $ref: '#/components/schemas/TimeDistributionMethod'</w:t>
      </w:r>
    </w:p>
    <w:p w14:paraId="5A2F8D5E" w14:textId="77777777" w:rsidR="00BD7134" w:rsidRDefault="00BD7134" w:rsidP="00BD7134">
      <w:pPr>
        <w:pStyle w:val="PL"/>
      </w:pPr>
      <w:r>
        <w:t xml:space="preserve">        tSNtimeDomainNumber:</w:t>
      </w:r>
    </w:p>
    <w:p w14:paraId="6D4F393F" w14:textId="77777777" w:rsidR="00BD7134" w:rsidRDefault="00BD7134" w:rsidP="00BD7134">
      <w:pPr>
        <w:pStyle w:val="PL"/>
      </w:pPr>
      <w:r w:rsidRPr="00BD6F46">
        <w:t xml:space="preserve">          </w:t>
      </w:r>
      <w:r>
        <w:t>$ref: 'TS29571_CommonData.yaml#/components/schemas/</w:t>
      </w:r>
      <w:r>
        <w:rPr>
          <w:lang w:eastAsia="zh-CN"/>
        </w:rPr>
        <w:t>Uinteger</w:t>
      </w:r>
      <w:r>
        <w:t>'</w:t>
      </w:r>
    </w:p>
    <w:p w14:paraId="13540785" w14:textId="77777777" w:rsidR="00BD7134" w:rsidRDefault="00BD7134" w:rsidP="00BD7134">
      <w:pPr>
        <w:pStyle w:val="PL"/>
      </w:pPr>
      <w:r>
        <w:t xml:space="preserve">        temporalValidityInformation:</w:t>
      </w:r>
    </w:p>
    <w:p w14:paraId="19B146DF" w14:textId="77777777" w:rsidR="00BD7134" w:rsidRDefault="00BD7134" w:rsidP="00BD7134">
      <w:pPr>
        <w:pStyle w:val="PL"/>
      </w:pPr>
      <w:r>
        <w:t xml:space="preserve">          $ref: 'TS29571_CommonData.yaml#/components/schemas/</w:t>
      </w:r>
      <w:r w:rsidRPr="00B54D35">
        <w:rPr>
          <w:rFonts w:eastAsia="Times New Roman"/>
        </w:rPr>
        <w:t>DurationSec</w:t>
      </w:r>
      <w:r>
        <w:t>'</w:t>
      </w:r>
    </w:p>
    <w:p w14:paraId="40F88C6A" w14:textId="77777777" w:rsidR="00BD7134" w:rsidRDefault="00BD7134" w:rsidP="00BD7134">
      <w:pPr>
        <w:pStyle w:val="PL"/>
      </w:pPr>
      <w:r>
        <w:t xml:space="preserve">        spatialValidityInformation:</w:t>
      </w:r>
    </w:p>
    <w:p w14:paraId="1A2F8937" w14:textId="77777777" w:rsidR="00BD7134" w:rsidRDefault="00BD7134" w:rsidP="00BD7134">
      <w:pPr>
        <w:pStyle w:val="PL"/>
      </w:pPr>
      <w:r>
        <w:t xml:space="preserve">          type: array</w:t>
      </w:r>
    </w:p>
    <w:p w14:paraId="2CAFBA21" w14:textId="77777777" w:rsidR="00BD7134" w:rsidRDefault="00BD7134" w:rsidP="00BD7134">
      <w:pPr>
        <w:pStyle w:val="PL"/>
      </w:pPr>
      <w:r>
        <w:t xml:space="preserve">          items:</w:t>
      </w:r>
    </w:p>
    <w:p w14:paraId="6C8451D6" w14:textId="77777777" w:rsidR="00BD7134" w:rsidRDefault="00BD7134" w:rsidP="00BD7134">
      <w:pPr>
        <w:pStyle w:val="PL"/>
      </w:pPr>
      <w:r>
        <w:t xml:space="preserve">            $ref: 'TS29571_CommonData.yaml#/components/schemas/</w:t>
      </w:r>
      <w:r>
        <w:rPr>
          <w:rFonts w:hint="eastAsia"/>
          <w:lang w:eastAsia="zh-CN"/>
        </w:rPr>
        <w:t>Ta</w:t>
      </w:r>
      <w:r>
        <w:t>i'</w:t>
      </w:r>
    </w:p>
    <w:p w14:paraId="2B447462" w14:textId="77777777" w:rsidR="00BD7134" w:rsidRDefault="00BD7134" w:rsidP="00BD7134">
      <w:pPr>
        <w:pStyle w:val="PL"/>
      </w:pPr>
      <w:r>
        <w:t xml:space="preserve">          minItems: 0</w:t>
      </w:r>
    </w:p>
    <w:p w14:paraId="7C318DF8" w14:textId="77777777" w:rsidR="00BD7134" w:rsidRDefault="00BD7134" w:rsidP="00BD7134">
      <w:pPr>
        <w:pStyle w:val="PL"/>
      </w:pPr>
      <w:r>
        <w:t xml:space="preserve">        timeSynchronizationErrorBudget:</w:t>
      </w:r>
    </w:p>
    <w:p w14:paraId="1420500B" w14:textId="77777777" w:rsidR="00BD7134" w:rsidRDefault="00BD7134" w:rsidP="00BD7134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36AB6DAB" w14:textId="77777777" w:rsidR="00BD7134" w:rsidRDefault="00BD7134" w:rsidP="00BD7134">
      <w:pPr>
        <w:pStyle w:val="PL"/>
      </w:pPr>
      <w:r>
        <w:t xml:space="preserve">        synchronizationState:</w:t>
      </w:r>
    </w:p>
    <w:p w14:paraId="699B1162" w14:textId="77777777" w:rsidR="00BD7134" w:rsidRDefault="00BD7134" w:rsidP="00BD7134">
      <w:pPr>
        <w:pStyle w:val="PL"/>
      </w:pPr>
      <w:r>
        <w:t xml:space="preserve">          $ref: 'TS29571_CommonData.yaml#/components/schemas/SynchronizationState'</w:t>
      </w:r>
    </w:p>
    <w:p w14:paraId="7CF6DBC0" w14:textId="77777777" w:rsidR="00BD7134" w:rsidRDefault="00BD7134" w:rsidP="00BD7134">
      <w:pPr>
        <w:pStyle w:val="PL"/>
      </w:pPr>
      <w:r>
        <w:t xml:space="preserve">        clockQuality:</w:t>
      </w:r>
    </w:p>
    <w:p w14:paraId="25595E52" w14:textId="77777777" w:rsidR="00BD7134" w:rsidRDefault="00BD7134" w:rsidP="00BD7134">
      <w:pPr>
        <w:pStyle w:val="PL"/>
      </w:pPr>
      <w:r>
        <w:t xml:space="preserve">          $ref: 'TS29571_CommonData.yaml#/components/schemas/ClockQuality'</w:t>
      </w:r>
    </w:p>
    <w:p w14:paraId="70843625" w14:textId="77777777" w:rsidR="00BD7134" w:rsidRDefault="00BD7134" w:rsidP="00BD7134">
      <w:pPr>
        <w:pStyle w:val="PL"/>
      </w:pPr>
      <w:r>
        <w:t xml:space="preserve">        parentTimeSource:</w:t>
      </w:r>
    </w:p>
    <w:p w14:paraId="1B1E18CA" w14:textId="77777777" w:rsidR="00BD7134" w:rsidRDefault="00BD7134" w:rsidP="00BD7134">
      <w:pPr>
        <w:pStyle w:val="PL"/>
      </w:pPr>
      <w:r>
        <w:t xml:space="preserve">          $ref: 'TS29571_CommonData.yaml#/components/schemas/TimeSource'</w:t>
      </w:r>
    </w:p>
    <w:p w14:paraId="6CA9ADDC" w14:textId="77777777" w:rsidR="00BD7134" w:rsidRDefault="00BD7134" w:rsidP="00BD7134">
      <w:pPr>
        <w:pStyle w:val="PL"/>
      </w:pPr>
      <w:r>
        <w:t xml:space="preserve">    PC5ContainerInformation:</w:t>
      </w:r>
    </w:p>
    <w:p w14:paraId="447FBEC4" w14:textId="77777777" w:rsidR="00BD7134" w:rsidRDefault="00BD7134" w:rsidP="00BD7134">
      <w:pPr>
        <w:pStyle w:val="PL"/>
      </w:pPr>
      <w:r>
        <w:t xml:space="preserve">      type: object</w:t>
      </w:r>
    </w:p>
    <w:p w14:paraId="73C64A21" w14:textId="77777777" w:rsidR="00BD7134" w:rsidRDefault="00BD7134" w:rsidP="00BD7134">
      <w:pPr>
        <w:pStyle w:val="PL"/>
      </w:pPr>
      <w:r>
        <w:t xml:space="preserve">      properties:</w:t>
      </w:r>
    </w:p>
    <w:p w14:paraId="1916C788" w14:textId="77777777" w:rsidR="00BD7134" w:rsidRDefault="00BD7134" w:rsidP="00BD7134">
      <w:pPr>
        <w:pStyle w:val="PL"/>
      </w:pPr>
      <w:r>
        <w:t xml:space="preserve">        coverageInfoList:</w:t>
      </w:r>
    </w:p>
    <w:p w14:paraId="19F1637B" w14:textId="77777777" w:rsidR="00BD7134" w:rsidRDefault="00BD7134" w:rsidP="00BD7134">
      <w:pPr>
        <w:pStyle w:val="PL"/>
      </w:pPr>
      <w:r>
        <w:t xml:space="preserve">          type: array</w:t>
      </w:r>
    </w:p>
    <w:p w14:paraId="5C822C90" w14:textId="77777777" w:rsidR="00BD7134" w:rsidRDefault="00BD7134" w:rsidP="00BD7134">
      <w:pPr>
        <w:pStyle w:val="PL"/>
      </w:pPr>
      <w:r>
        <w:t xml:space="preserve">          items:</w:t>
      </w:r>
    </w:p>
    <w:p w14:paraId="08F48A13" w14:textId="77777777" w:rsidR="00BD7134" w:rsidRDefault="00BD7134" w:rsidP="00BD7134">
      <w:pPr>
        <w:pStyle w:val="PL"/>
      </w:pPr>
      <w:r>
        <w:t xml:space="preserve">            $ref: '#/components/schemas/CoverageInfo'</w:t>
      </w:r>
    </w:p>
    <w:p w14:paraId="2861B4C0" w14:textId="77777777" w:rsidR="00BD7134" w:rsidRDefault="00BD7134" w:rsidP="00BD7134">
      <w:pPr>
        <w:pStyle w:val="PL"/>
      </w:pPr>
      <w:r>
        <w:t xml:space="preserve">        radioParameterSetInfoList:</w:t>
      </w:r>
    </w:p>
    <w:p w14:paraId="475FE5EB" w14:textId="77777777" w:rsidR="00BD7134" w:rsidRDefault="00BD7134" w:rsidP="00BD7134">
      <w:pPr>
        <w:pStyle w:val="PL"/>
      </w:pPr>
      <w:r>
        <w:t xml:space="preserve">          type: array</w:t>
      </w:r>
    </w:p>
    <w:p w14:paraId="45043CBE" w14:textId="77777777" w:rsidR="00BD7134" w:rsidRDefault="00BD7134" w:rsidP="00BD7134">
      <w:pPr>
        <w:pStyle w:val="PL"/>
      </w:pPr>
      <w:r>
        <w:t xml:space="preserve">          items:</w:t>
      </w:r>
    </w:p>
    <w:p w14:paraId="4E9B0CBB" w14:textId="77777777" w:rsidR="00BD7134" w:rsidRDefault="00BD7134" w:rsidP="00BD7134">
      <w:pPr>
        <w:pStyle w:val="PL"/>
      </w:pPr>
      <w:r>
        <w:t xml:space="preserve">            $ref: '#/components/schemas/RadioParameterSetInfo'</w:t>
      </w:r>
    </w:p>
    <w:p w14:paraId="2D443541" w14:textId="77777777" w:rsidR="00BD7134" w:rsidRDefault="00BD7134" w:rsidP="00BD7134">
      <w:pPr>
        <w:pStyle w:val="PL"/>
      </w:pPr>
      <w:r>
        <w:t xml:space="preserve">        transmitterInfoList:</w:t>
      </w:r>
    </w:p>
    <w:p w14:paraId="2CBBD7DB" w14:textId="77777777" w:rsidR="00BD7134" w:rsidRDefault="00BD7134" w:rsidP="00BD7134">
      <w:pPr>
        <w:pStyle w:val="PL"/>
      </w:pPr>
      <w:r>
        <w:t xml:space="preserve">          type: array</w:t>
      </w:r>
    </w:p>
    <w:p w14:paraId="3D54ACD9" w14:textId="77777777" w:rsidR="00BD7134" w:rsidRDefault="00BD7134" w:rsidP="00BD7134">
      <w:pPr>
        <w:pStyle w:val="PL"/>
      </w:pPr>
      <w:r>
        <w:t xml:space="preserve">          items:</w:t>
      </w:r>
    </w:p>
    <w:p w14:paraId="7477D4D3" w14:textId="77777777" w:rsidR="00BD7134" w:rsidRDefault="00BD7134" w:rsidP="00BD7134">
      <w:pPr>
        <w:pStyle w:val="PL"/>
      </w:pPr>
      <w:r>
        <w:t xml:space="preserve">            $ref: '#/components/schemas/TransmitterInfo'</w:t>
      </w:r>
    </w:p>
    <w:p w14:paraId="342C943F" w14:textId="77777777" w:rsidR="00BD7134" w:rsidRDefault="00BD7134" w:rsidP="00BD7134">
      <w:pPr>
        <w:pStyle w:val="PL"/>
      </w:pPr>
      <w:r>
        <w:t xml:space="preserve">          minItems: 0</w:t>
      </w:r>
    </w:p>
    <w:p w14:paraId="2D3FF673" w14:textId="77777777" w:rsidR="00BD7134" w:rsidRDefault="00BD7134" w:rsidP="00BD7134">
      <w:pPr>
        <w:pStyle w:val="PL"/>
      </w:pPr>
      <w:r>
        <w:t xml:space="preserve">        timeOfFirstTransmission:</w:t>
      </w:r>
    </w:p>
    <w:p w14:paraId="09DE7126" w14:textId="77777777" w:rsidR="00BD7134" w:rsidRDefault="00BD7134" w:rsidP="00BD7134">
      <w:pPr>
        <w:pStyle w:val="PL"/>
      </w:pPr>
      <w:r>
        <w:t xml:space="preserve">          $ref: 'TS29571_CommonData.yaml#/components/schemas/DateTime'</w:t>
      </w:r>
    </w:p>
    <w:p w14:paraId="35A76A57" w14:textId="77777777" w:rsidR="00BD7134" w:rsidRDefault="00BD7134" w:rsidP="00BD7134">
      <w:pPr>
        <w:pStyle w:val="PL"/>
      </w:pPr>
      <w:r>
        <w:t xml:space="preserve">        timeOfFirstReception:</w:t>
      </w:r>
    </w:p>
    <w:p w14:paraId="72A75389" w14:textId="77777777" w:rsidR="00BD7134" w:rsidRDefault="00BD7134" w:rsidP="00BD7134">
      <w:pPr>
        <w:pStyle w:val="PL"/>
      </w:pPr>
      <w:r>
        <w:t xml:space="preserve">          $ref: 'TS29571_CommonData.yaml#/components/schemas/DateTime'</w:t>
      </w:r>
    </w:p>
    <w:p w14:paraId="183C96FF" w14:textId="77777777" w:rsidR="00BD7134" w:rsidRDefault="00BD7134" w:rsidP="00BD7134">
      <w:pPr>
        <w:pStyle w:val="PL"/>
      </w:pPr>
      <w:r>
        <w:t xml:space="preserve">    CoverageInfo:</w:t>
      </w:r>
    </w:p>
    <w:p w14:paraId="67798196" w14:textId="77777777" w:rsidR="00BD7134" w:rsidRDefault="00BD7134" w:rsidP="00BD7134">
      <w:pPr>
        <w:pStyle w:val="PL"/>
      </w:pPr>
      <w:r>
        <w:t xml:space="preserve">      type: object</w:t>
      </w:r>
    </w:p>
    <w:p w14:paraId="3B6D463D" w14:textId="77777777" w:rsidR="00BD7134" w:rsidRDefault="00BD7134" w:rsidP="00BD7134">
      <w:pPr>
        <w:pStyle w:val="PL"/>
      </w:pPr>
      <w:r>
        <w:t xml:space="preserve">      properties:</w:t>
      </w:r>
    </w:p>
    <w:p w14:paraId="6A2C5777" w14:textId="77777777" w:rsidR="00BD7134" w:rsidRDefault="00BD7134" w:rsidP="00BD7134">
      <w:pPr>
        <w:pStyle w:val="PL"/>
      </w:pPr>
      <w:r>
        <w:t xml:space="preserve">        coverageStatus:</w:t>
      </w:r>
    </w:p>
    <w:p w14:paraId="4224711B" w14:textId="77777777" w:rsidR="00BD7134" w:rsidRDefault="00BD7134" w:rsidP="00BD7134">
      <w:pPr>
        <w:pStyle w:val="PL"/>
      </w:pPr>
      <w:r>
        <w:t xml:space="preserve">          type: boolean</w:t>
      </w:r>
    </w:p>
    <w:p w14:paraId="0B1402D6" w14:textId="77777777" w:rsidR="00BD7134" w:rsidRDefault="00BD7134" w:rsidP="00BD7134">
      <w:pPr>
        <w:pStyle w:val="PL"/>
      </w:pPr>
      <w:r>
        <w:t xml:space="preserve">        changeTime:  </w:t>
      </w:r>
    </w:p>
    <w:p w14:paraId="19BD800B" w14:textId="77777777" w:rsidR="00BD7134" w:rsidRDefault="00BD7134" w:rsidP="00BD7134">
      <w:pPr>
        <w:pStyle w:val="PL"/>
      </w:pPr>
      <w:r>
        <w:t xml:space="preserve">          $ref: 'TS29571_CommonData.yaml#/components/schemas/DateTime'</w:t>
      </w:r>
    </w:p>
    <w:p w14:paraId="15E5F799" w14:textId="77777777" w:rsidR="00BD7134" w:rsidRDefault="00BD7134" w:rsidP="00BD7134">
      <w:pPr>
        <w:pStyle w:val="PL"/>
      </w:pPr>
      <w:r>
        <w:t xml:space="preserve">        locationInfo:</w:t>
      </w:r>
    </w:p>
    <w:p w14:paraId="325854A4" w14:textId="77777777" w:rsidR="00BD7134" w:rsidRDefault="00BD7134" w:rsidP="00BD7134">
      <w:pPr>
        <w:pStyle w:val="PL"/>
      </w:pPr>
      <w:r>
        <w:t xml:space="preserve">          type: array</w:t>
      </w:r>
    </w:p>
    <w:p w14:paraId="01B3E9EE" w14:textId="77777777" w:rsidR="00BD7134" w:rsidRDefault="00BD7134" w:rsidP="00BD7134">
      <w:pPr>
        <w:pStyle w:val="PL"/>
      </w:pPr>
      <w:r>
        <w:t xml:space="preserve">          items:</w:t>
      </w:r>
    </w:p>
    <w:p w14:paraId="6E21F479" w14:textId="77777777" w:rsidR="00BD7134" w:rsidRDefault="00BD7134" w:rsidP="00BD7134">
      <w:pPr>
        <w:pStyle w:val="PL"/>
      </w:pPr>
      <w:r>
        <w:t xml:space="preserve">            $ref: 'TS29571_CommonData.yaml#/components/schemas/UserLocation'</w:t>
      </w:r>
    </w:p>
    <w:p w14:paraId="27ACBBD3" w14:textId="77777777" w:rsidR="00BD7134" w:rsidRDefault="00BD7134" w:rsidP="00BD7134">
      <w:pPr>
        <w:pStyle w:val="PL"/>
      </w:pPr>
      <w:r>
        <w:t xml:space="preserve">          minItems: 0</w:t>
      </w:r>
    </w:p>
    <w:p w14:paraId="28AE4D6B" w14:textId="77777777" w:rsidR="00BD7134" w:rsidRDefault="00BD7134" w:rsidP="00BD7134">
      <w:pPr>
        <w:pStyle w:val="PL"/>
      </w:pPr>
      <w:r>
        <w:t xml:space="preserve">          </w:t>
      </w:r>
    </w:p>
    <w:p w14:paraId="41DCCB73" w14:textId="77777777" w:rsidR="00BD7134" w:rsidRDefault="00BD7134" w:rsidP="00BD7134">
      <w:pPr>
        <w:pStyle w:val="PL"/>
      </w:pPr>
      <w:r>
        <w:t xml:space="preserve">    RadioParameterSetInfo:</w:t>
      </w:r>
    </w:p>
    <w:p w14:paraId="4E75E2DA" w14:textId="77777777" w:rsidR="00BD7134" w:rsidRDefault="00BD7134" w:rsidP="00BD7134">
      <w:pPr>
        <w:pStyle w:val="PL"/>
      </w:pPr>
      <w:r>
        <w:t xml:space="preserve">      type: object</w:t>
      </w:r>
    </w:p>
    <w:p w14:paraId="1B8CAA80" w14:textId="77777777" w:rsidR="00BD7134" w:rsidRDefault="00BD7134" w:rsidP="00BD7134">
      <w:pPr>
        <w:pStyle w:val="PL"/>
      </w:pPr>
      <w:r>
        <w:t xml:space="preserve">      properties:</w:t>
      </w:r>
    </w:p>
    <w:p w14:paraId="7E75BA27" w14:textId="77777777" w:rsidR="00BD7134" w:rsidRDefault="00BD7134" w:rsidP="00BD7134">
      <w:pPr>
        <w:pStyle w:val="PL"/>
      </w:pPr>
      <w:r>
        <w:t xml:space="preserve">        radioParameterSetValues:</w:t>
      </w:r>
    </w:p>
    <w:p w14:paraId="05735937" w14:textId="77777777" w:rsidR="00BD7134" w:rsidRDefault="00BD7134" w:rsidP="00BD7134">
      <w:pPr>
        <w:pStyle w:val="PL"/>
      </w:pPr>
      <w:r>
        <w:t xml:space="preserve">          type: array</w:t>
      </w:r>
    </w:p>
    <w:p w14:paraId="35324DF3" w14:textId="77777777" w:rsidR="00BD7134" w:rsidRDefault="00BD7134" w:rsidP="00BD7134">
      <w:pPr>
        <w:pStyle w:val="PL"/>
      </w:pPr>
      <w:r>
        <w:t xml:space="preserve">          items:</w:t>
      </w:r>
    </w:p>
    <w:p w14:paraId="65E53B3E" w14:textId="77777777" w:rsidR="00BD7134" w:rsidRDefault="00BD7134" w:rsidP="00BD7134">
      <w:pPr>
        <w:pStyle w:val="PL"/>
      </w:pPr>
      <w:r>
        <w:t xml:space="preserve">            $ref: '#/components/schemas/OctetString'</w:t>
      </w:r>
    </w:p>
    <w:p w14:paraId="261E9CCE" w14:textId="77777777" w:rsidR="00BD7134" w:rsidRDefault="00BD7134" w:rsidP="00BD7134">
      <w:pPr>
        <w:pStyle w:val="PL"/>
      </w:pPr>
      <w:r>
        <w:t xml:space="preserve">          minItems: 0</w:t>
      </w:r>
    </w:p>
    <w:p w14:paraId="7F725829" w14:textId="77777777" w:rsidR="00BD7134" w:rsidRDefault="00BD7134" w:rsidP="00BD7134">
      <w:pPr>
        <w:pStyle w:val="PL"/>
      </w:pPr>
      <w:r>
        <w:t xml:space="preserve">        changeTimestamp:</w:t>
      </w:r>
    </w:p>
    <w:p w14:paraId="60AD081E" w14:textId="77777777" w:rsidR="00BD7134" w:rsidRDefault="00BD7134" w:rsidP="00BD7134">
      <w:pPr>
        <w:pStyle w:val="PL"/>
      </w:pPr>
      <w:r>
        <w:t xml:space="preserve">          $ref: 'TS29571_CommonData.yaml#/components/schemas/DateTime'</w:t>
      </w:r>
    </w:p>
    <w:p w14:paraId="691D3E0A" w14:textId="77777777" w:rsidR="00BD7134" w:rsidRDefault="00BD7134" w:rsidP="00BD7134">
      <w:pPr>
        <w:pStyle w:val="PL"/>
      </w:pPr>
      <w:r>
        <w:t xml:space="preserve">    TransmitterInfo:</w:t>
      </w:r>
    </w:p>
    <w:p w14:paraId="21E1E8FD" w14:textId="77777777" w:rsidR="00BD7134" w:rsidRDefault="00BD7134" w:rsidP="00BD7134">
      <w:pPr>
        <w:pStyle w:val="PL"/>
      </w:pPr>
      <w:r>
        <w:lastRenderedPageBreak/>
        <w:t xml:space="preserve">      type: object</w:t>
      </w:r>
    </w:p>
    <w:p w14:paraId="72B40634" w14:textId="77777777" w:rsidR="00BD7134" w:rsidRDefault="00BD7134" w:rsidP="00BD7134">
      <w:pPr>
        <w:pStyle w:val="PL"/>
      </w:pPr>
      <w:r>
        <w:t xml:space="preserve">      properties:</w:t>
      </w:r>
    </w:p>
    <w:p w14:paraId="7F5EDFFD" w14:textId="77777777" w:rsidR="00BD7134" w:rsidRDefault="00BD7134" w:rsidP="00BD7134">
      <w:pPr>
        <w:pStyle w:val="PL"/>
      </w:pPr>
      <w:r>
        <w:t xml:space="preserve">        proseSourceIPAddress:</w:t>
      </w:r>
    </w:p>
    <w:p w14:paraId="75C3EAB6" w14:textId="77777777" w:rsidR="00BD7134" w:rsidRDefault="00BD7134" w:rsidP="00BD7134">
      <w:pPr>
        <w:pStyle w:val="PL"/>
      </w:pPr>
      <w:r>
        <w:t xml:space="preserve">          $ref: 'TS29571_CommonData.yaml#/components/schemas/IpAddr'</w:t>
      </w:r>
    </w:p>
    <w:p w14:paraId="7810476B" w14:textId="77777777" w:rsidR="00BD7134" w:rsidRDefault="00BD7134" w:rsidP="00BD7134">
      <w:pPr>
        <w:pStyle w:val="PL"/>
      </w:pPr>
      <w:r>
        <w:t xml:space="preserve">        proseSourceL2Id:</w:t>
      </w:r>
    </w:p>
    <w:p w14:paraId="2390C517" w14:textId="77777777" w:rsidR="00BD7134" w:rsidRDefault="00BD7134" w:rsidP="00BD7134">
      <w:pPr>
        <w:pStyle w:val="PL"/>
      </w:pPr>
      <w:r>
        <w:t xml:space="preserve">          type: string</w:t>
      </w:r>
    </w:p>
    <w:p w14:paraId="03E5C885" w14:textId="77777777" w:rsidR="00BD7134" w:rsidRDefault="00BD7134" w:rsidP="00BD7134">
      <w:pPr>
        <w:pStyle w:val="PL"/>
      </w:pPr>
      <w:r>
        <w:t xml:space="preserve">    ProseChargingInformation:</w:t>
      </w:r>
    </w:p>
    <w:p w14:paraId="214A3C88" w14:textId="77777777" w:rsidR="00BD7134" w:rsidRDefault="00BD7134" w:rsidP="00BD7134">
      <w:pPr>
        <w:pStyle w:val="PL"/>
      </w:pPr>
      <w:r>
        <w:t xml:space="preserve">      type: object</w:t>
      </w:r>
    </w:p>
    <w:p w14:paraId="3800F94F" w14:textId="77777777" w:rsidR="00BD7134" w:rsidRDefault="00BD7134" w:rsidP="00BD7134">
      <w:pPr>
        <w:pStyle w:val="PL"/>
      </w:pPr>
      <w:r>
        <w:t xml:space="preserve">      properties:</w:t>
      </w:r>
    </w:p>
    <w:p w14:paraId="1869259E" w14:textId="77777777" w:rsidR="00BD7134" w:rsidRDefault="00BD7134" w:rsidP="00BD7134">
      <w:pPr>
        <w:pStyle w:val="PL"/>
      </w:pPr>
      <w:r>
        <w:t xml:space="preserve">        announcingPlmnID:</w:t>
      </w:r>
    </w:p>
    <w:p w14:paraId="14D4D0AE" w14:textId="77777777" w:rsidR="00BD7134" w:rsidRDefault="00BD7134" w:rsidP="00BD7134">
      <w:pPr>
        <w:pStyle w:val="PL"/>
      </w:pPr>
      <w:r>
        <w:t xml:space="preserve">          $ref: 'TS29571_CommonData.yaml#/components/schemas/PlmnId'</w:t>
      </w:r>
    </w:p>
    <w:p w14:paraId="4356521E" w14:textId="77777777" w:rsidR="00BD7134" w:rsidRDefault="00BD7134" w:rsidP="00BD7134">
      <w:pPr>
        <w:pStyle w:val="PL"/>
      </w:pPr>
      <w:r>
        <w:t xml:space="preserve">        announcingUeHplmnIdentifier:</w:t>
      </w:r>
    </w:p>
    <w:p w14:paraId="6199177F" w14:textId="77777777" w:rsidR="00BD7134" w:rsidRDefault="00BD7134" w:rsidP="00BD7134">
      <w:pPr>
        <w:pStyle w:val="PL"/>
      </w:pPr>
      <w:r>
        <w:t xml:space="preserve">          $ref: 'TS29571_CommonData.yaml#/components/schemas/PlmnId'</w:t>
      </w:r>
    </w:p>
    <w:p w14:paraId="492751BB" w14:textId="77777777" w:rsidR="00BD7134" w:rsidRDefault="00BD7134" w:rsidP="00BD7134">
      <w:pPr>
        <w:pStyle w:val="PL"/>
      </w:pPr>
      <w:r>
        <w:t xml:space="preserve">        announcingUeVplmnIdentifier:</w:t>
      </w:r>
    </w:p>
    <w:p w14:paraId="047750AC" w14:textId="77777777" w:rsidR="00BD7134" w:rsidRDefault="00BD7134" w:rsidP="00BD7134">
      <w:pPr>
        <w:pStyle w:val="PL"/>
      </w:pPr>
      <w:r>
        <w:t xml:space="preserve">          $ref: 'TS29571_CommonData.yaml#/components/schemas/PlmnId'</w:t>
      </w:r>
    </w:p>
    <w:p w14:paraId="705E92E0" w14:textId="77777777" w:rsidR="00BD7134" w:rsidRDefault="00BD7134" w:rsidP="00BD7134">
      <w:pPr>
        <w:pStyle w:val="PL"/>
      </w:pPr>
      <w:r>
        <w:t xml:space="preserve">        monitoringUeHplmnIdentifier:</w:t>
      </w:r>
    </w:p>
    <w:p w14:paraId="773584A5" w14:textId="77777777" w:rsidR="00BD7134" w:rsidRDefault="00BD7134" w:rsidP="00BD7134">
      <w:pPr>
        <w:pStyle w:val="PL"/>
      </w:pPr>
      <w:r>
        <w:t xml:space="preserve">          $ref: 'TS29571_CommonData.yaml#/components/schemas/PlmnId'</w:t>
      </w:r>
    </w:p>
    <w:p w14:paraId="5B2EB616" w14:textId="77777777" w:rsidR="00BD7134" w:rsidRDefault="00BD7134" w:rsidP="00BD7134">
      <w:pPr>
        <w:pStyle w:val="PL"/>
      </w:pPr>
      <w:r>
        <w:t xml:space="preserve">        monitoringUeVplmnIdentifier:</w:t>
      </w:r>
    </w:p>
    <w:p w14:paraId="2A0C457B" w14:textId="77777777" w:rsidR="00BD7134" w:rsidRDefault="00BD7134" w:rsidP="00BD7134">
      <w:pPr>
        <w:pStyle w:val="PL"/>
      </w:pPr>
      <w:r>
        <w:t xml:space="preserve">          $ref: 'TS29571_CommonData.yaml#/components/schemas/PlmnId'</w:t>
      </w:r>
    </w:p>
    <w:p w14:paraId="33D25135" w14:textId="77777777" w:rsidR="00BD7134" w:rsidRDefault="00BD7134" w:rsidP="00BD7134">
      <w:pPr>
        <w:pStyle w:val="PL"/>
      </w:pPr>
      <w:r>
        <w:t xml:space="preserve">        discovererUeHplmnIdentifier:</w:t>
      </w:r>
    </w:p>
    <w:p w14:paraId="268229B5" w14:textId="77777777" w:rsidR="00BD7134" w:rsidRDefault="00BD7134" w:rsidP="00BD7134">
      <w:pPr>
        <w:pStyle w:val="PL"/>
      </w:pPr>
      <w:r>
        <w:t xml:space="preserve">          $ref: 'TS29571_CommonData.yaml#/components/schemas/PlmnId'</w:t>
      </w:r>
    </w:p>
    <w:p w14:paraId="6A86DB38" w14:textId="77777777" w:rsidR="00BD7134" w:rsidRDefault="00BD7134" w:rsidP="00BD7134">
      <w:pPr>
        <w:pStyle w:val="PL"/>
      </w:pPr>
      <w:r>
        <w:t xml:space="preserve">        discovererUeVplmnIdentifier:</w:t>
      </w:r>
    </w:p>
    <w:p w14:paraId="5294E4B6" w14:textId="77777777" w:rsidR="00BD7134" w:rsidRDefault="00BD7134" w:rsidP="00BD7134">
      <w:pPr>
        <w:pStyle w:val="PL"/>
      </w:pPr>
      <w:r>
        <w:t xml:space="preserve">          $ref: 'TS29571_CommonData.yaml#/components/schemas/PlmnId'</w:t>
      </w:r>
    </w:p>
    <w:p w14:paraId="3516ED24" w14:textId="77777777" w:rsidR="00BD7134" w:rsidRDefault="00BD7134" w:rsidP="00BD7134">
      <w:pPr>
        <w:pStyle w:val="PL"/>
      </w:pPr>
      <w:r>
        <w:t xml:space="preserve">        discovereeUeHplmnIdentifier:</w:t>
      </w:r>
    </w:p>
    <w:p w14:paraId="4B943B72" w14:textId="77777777" w:rsidR="00BD7134" w:rsidRDefault="00BD7134" w:rsidP="00BD7134">
      <w:pPr>
        <w:pStyle w:val="PL"/>
      </w:pPr>
      <w:r>
        <w:t xml:space="preserve">          $ref: 'TS29571_CommonData.yaml#/components/schemas/PlmnId'</w:t>
      </w:r>
    </w:p>
    <w:p w14:paraId="10B95531" w14:textId="77777777" w:rsidR="00BD7134" w:rsidRDefault="00BD7134" w:rsidP="00BD7134">
      <w:pPr>
        <w:pStyle w:val="PL"/>
      </w:pPr>
      <w:r>
        <w:t xml:space="preserve">        discovereeUeVplmnIdentifier:</w:t>
      </w:r>
    </w:p>
    <w:p w14:paraId="3105E4EF" w14:textId="77777777" w:rsidR="00BD7134" w:rsidRDefault="00BD7134" w:rsidP="00BD7134">
      <w:pPr>
        <w:pStyle w:val="PL"/>
      </w:pPr>
      <w:r>
        <w:t xml:space="preserve">          $ref: 'TS29571_CommonData.yaml#/components/schemas/PlmnId'</w:t>
      </w:r>
    </w:p>
    <w:p w14:paraId="4A2C7E23" w14:textId="77777777" w:rsidR="00BD7134" w:rsidRDefault="00BD7134" w:rsidP="00BD7134">
      <w:pPr>
        <w:pStyle w:val="PL"/>
      </w:pPr>
      <w:r>
        <w:t xml:space="preserve">        monitoredPlmnIdentifier:</w:t>
      </w:r>
    </w:p>
    <w:p w14:paraId="27EFF256" w14:textId="77777777" w:rsidR="00BD7134" w:rsidRDefault="00BD7134" w:rsidP="00BD7134">
      <w:pPr>
        <w:pStyle w:val="PL"/>
      </w:pPr>
      <w:r>
        <w:t xml:space="preserve">          $ref: 'TS29571_CommonData.yaml#/components/schemas/PlmnId'</w:t>
      </w:r>
    </w:p>
    <w:p w14:paraId="3B309D1E" w14:textId="77777777" w:rsidR="00BD7134" w:rsidRDefault="00BD7134" w:rsidP="00BD7134">
      <w:pPr>
        <w:pStyle w:val="PL"/>
      </w:pPr>
      <w:r>
        <w:t xml:space="preserve">        proseApplicationID:</w:t>
      </w:r>
    </w:p>
    <w:p w14:paraId="53085380" w14:textId="77777777" w:rsidR="00BD7134" w:rsidRDefault="00BD7134" w:rsidP="00BD7134">
      <w:pPr>
        <w:pStyle w:val="PL"/>
      </w:pPr>
      <w:r>
        <w:t xml:space="preserve">          type: string</w:t>
      </w:r>
    </w:p>
    <w:p w14:paraId="017839E8" w14:textId="77777777" w:rsidR="00BD7134" w:rsidRDefault="00BD7134" w:rsidP="00BD7134">
      <w:pPr>
        <w:pStyle w:val="PL"/>
      </w:pPr>
      <w:r>
        <w:t xml:space="preserve">        ApplicationId:</w:t>
      </w:r>
    </w:p>
    <w:p w14:paraId="7C523C0A" w14:textId="77777777" w:rsidR="00BD7134" w:rsidRDefault="00BD7134" w:rsidP="00BD7134">
      <w:pPr>
        <w:pStyle w:val="PL"/>
      </w:pPr>
      <w:r>
        <w:t xml:space="preserve">          type: string</w:t>
      </w:r>
    </w:p>
    <w:p w14:paraId="79D645C4" w14:textId="77777777" w:rsidR="00BD7134" w:rsidRDefault="00BD7134" w:rsidP="00BD7134">
      <w:pPr>
        <w:pStyle w:val="PL"/>
      </w:pPr>
      <w:r>
        <w:t xml:space="preserve">        applicationSpecificDataList:</w:t>
      </w:r>
    </w:p>
    <w:p w14:paraId="2C3F586E" w14:textId="77777777" w:rsidR="00BD7134" w:rsidRDefault="00BD7134" w:rsidP="00BD7134">
      <w:pPr>
        <w:pStyle w:val="PL"/>
      </w:pPr>
      <w:r>
        <w:t xml:space="preserve">          type: array</w:t>
      </w:r>
    </w:p>
    <w:p w14:paraId="153040EA" w14:textId="77777777" w:rsidR="00BD7134" w:rsidRDefault="00BD7134" w:rsidP="00BD7134">
      <w:pPr>
        <w:pStyle w:val="PL"/>
      </w:pPr>
      <w:r>
        <w:t xml:space="preserve">          items:</w:t>
      </w:r>
    </w:p>
    <w:p w14:paraId="77371963" w14:textId="77777777" w:rsidR="00BD7134" w:rsidRDefault="00BD7134" w:rsidP="00BD7134">
      <w:pPr>
        <w:pStyle w:val="PL"/>
      </w:pPr>
      <w:r>
        <w:t xml:space="preserve">            type: string</w:t>
      </w:r>
    </w:p>
    <w:p w14:paraId="17D5D6A4" w14:textId="77777777" w:rsidR="00BD7134" w:rsidRDefault="00BD7134" w:rsidP="00BD7134">
      <w:pPr>
        <w:pStyle w:val="PL"/>
      </w:pPr>
      <w:r>
        <w:t xml:space="preserve">          minItems: 0</w:t>
      </w:r>
    </w:p>
    <w:p w14:paraId="019805CF" w14:textId="77777777" w:rsidR="00BD7134" w:rsidRDefault="00BD7134" w:rsidP="00BD7134">
      <w:pPr>
        <w:pStyle w:val="PL"/>
      </w:pPr>
      <w:r>
        <w:t xml:space="preserve">        proseFunctionality:</w:t>
      </w:r>
    </w:p>
    <w:p w14:paraId="40237A77" w14:textId="77777777" w:rsidR="00BD7134" w:rsidRDefault="00BD7134" w:rsidP="00BD7134">
      <w:pPr>
        <w:pStyle w:val="PL"/>
      </w:pPr>
      <w:r>
        <w:t xml:space="preserve">          $ref: '#/components/schemas/ProseFunctionality'</w:t>
      </w:r>
    </w:p>
    <w:p w14:paraId="2C1DFDC6" w14:textId="77777777" w:rsidR="00BD7134" w:rsidRDefault="00BD7134" w:rsidP="00BD7134">
      <w:pPr>
        <w:pStyle w:val="PL"/>
      </w:pPr>
      <w:r>
        <w:t xml:space="preserve">        proseEventType:</w:t>
      </w:r>
    </w:p>
    <w:p w14:paraId="159D725E" w14:textId="77777777" w:rsidR="00BD7134" w:rsidRDefault="00BD7134" w:rsidP="00BD7134">
      <w:pPr>
        <w:pStyle w:val="PL"/>
      </w:pPr>
      <w:r>
        <w:t xml:space="preserve">          $ref: '#/components/schemas/ProseEventType'</w:t>
      </w:r>
    </w:p>
    <w:p w14:paraId="54394708" w14:textId="77777777" w:rsidR="00BD7134" w:rsidRDefault="00BD7134" w:rsidP="00BD7134">
      <w:pPr>
        <w:pStyle w:val="PL"/>
      </w:pPr>
      <w:r>
        <w:t xml:space="preserve">        directDiscoveryModel:</w:t>
      </w:r>
    </w:p>
    <w:p w14:paraId="3466D14D" w14:textId="77777777" w:rsidR="00BD7134" w:rsidRDefault="00BD7134" w:rsidP="00BD7134">
      <w:pPr>
        <w:pStyle w:val="PL"/>
      </w:pPr>
      <w:r>
        <w:t xml:space="preserve">          $ref: '#/components/schemas/DirectDiscoveryModel'</w:t>
      </w:r>
    </w:p>
    <w:p w14:paraId="6778572E" w14:textId="77777777" w:rsidR="00BD7134" w:rsidRDefault="00BD7134" w:rsidP="00BD7134">
      <w:pPr>
        <w:pStyle w:val="PL"/>
      </w:pPr>
      <w:r>
        <w:t xml:space="preserve">        validityPeriod:</w:t>
      </w:r>
    </w:p>
    <w:p w14:paraId="0EB5623F" w14:textId="77777777" w:rsidR="00BD7134" w:rsidRDefault="00BD7134" w:rsidP="00BD7134">
      <w:pPr>
        <w:pStyle w:val="PL"/>
      </w:pPr>
      <w:r>
        <w:t xml:space="preserve">          type: integer</w:t>
      </w:r>
    </w:p>
    <w:p w14:paraId="5F86B8E4" w14:textId="77777777" w:rsidR="00BD7134" w:rsidRDefault="00BD7134" w:rsidP="00BD7134">
      <w:pPr>
        <w:pStyle w:val="PL"/>
      </w:pPr>
      <w:r>
        <w:t xml:space="preserve">        roleOfUE:</w:t>
      </w:r>
    </w:p>
    <w:p w14:paraId="4E6FF0E6" w14:textId="77777777" w:rsidR="00BD7134" w:rsidRDefault="00BD7134" w:rsidP="00BD7134">
      <w:pPr>
        <w:pStyle w:val="PL"/>
      </w:pPr>
      <w:r>
        <w:t xml:space="preserve">          $ref: '#/components/schemas/RoleOfUE'</w:t>
      </w:r>
    </w:p>
    <w:p w14:paraId="37797AE0" w14:textId="77777777" w:rsidR="00BD7134" w:rsidRDefault="00BD7134" w:rsidP="00BD7134">
      <w:pPr>
        <w:pStyle w:val="PL"/>
      </w:pPr>
      <w:r>
        <w:t xml:space="preserve">        proseRequestTimestamp:</w:t>
      </w:r>
    </w:p>
    <w:p w14:paraId="4A6BBC9D" w14:textId="77777777" w:rsidR="00BD7134" w:rsidRDefault="00BD7134" w:rsidP="00BD7134">
      <w:pPr>
        <w:pStyle w:val="PL"/>
      </w:pPr>
      <w:r>
        <w:t xml:space="preserve">          $ref: 'TS29571_CommonData.yaml#/components/schemas/DateTime'</w:t>
      </w:r>
    </w:p>
    <w:p w14:paraId="222FB9B0" w14:textId="77777777" w:rsidR="00BD7134" w:rsidRDefault="00BD7134" w:rsidP="00BD7134">
      <w:pPr>
        <w:pStyle w:val="PL"/>
      </w:pPr>
      <w:r>
        <w:t xml:space="preserve">        pC3ProtocolCause:</w:t>
      </w:r>
    </w:p>
    <w:p w14:paraId="1BF368EF" w14:textId="77777777" w:rsidR="00BD7134" w:rsidRDefault="00BD7134" w:rsidP="00BD7134">
      <w:pPr>
        <w:pStyle w:val="PL"/>
      </w:pPr>
      <w:r>
        <w:t xml:space="preserve">          type: integer</w:t>
      </w:r>
    </w:p>
    <w:p w14:paraId="640D640D" w14:textId="77777777" w:rsidR="00BD7134" w:rsidRDefault="00BD7134" w:rsidP="00BD7134">
      <w:pPr>
        <w:pStyle w:val="PL"/>
      </w:pPr>
      <w:r>
        <w:t xml:space="preserve">        monitoringUEIdentifier:</w:t>
      </w:r>
    </w:p>
    <w:p w14:paraId="70C42EA5" w14:textId="77777777" w:rsidR="00BD7134" w:rsidRDefault="00BD7134" w:rsidP="00BD7134">
      <w:pPr>
        <w:pStyle w:val="PL"/>
      </w:pPr>
      <w:r>
        <w:t xml:space="preserve">          $ref: 'TS29571_CommonData.yaml#/components/schemas/Supi'</w:t>
      </w:r>
    </w:p>
    <w:p w14:paraId="313E6DAC" w14:textId="77777777" w:rsidR="00BD7134" w:rsidRDefault="00BD7134" w:rsidP="00BD7134">
      <w:pPr>
        <w:pStyle w:val="PL"/>
      </w:pPr>
      <w:r>
        <w:t xml:space="preserve">        requestedPLMNIdentifier:</w:t>
      </w:r>
    </w:p>
    <w:p w14:paraId="43023188" w14:textId="77777777" w:rsidR="00BD7134" w:rsidRDefault="00BD7134" w:rsidP="00BD7134">
      <w:pPr>
        <w:pStyle w:val="PL"/>
      </w:pPr>
      <w:r>
        <w:t xml:space="preserve">          $ref: 'TS29571_CommonData.yaml#/components/schemas/PlmnId'</w:t>
      </w:r>
    </w:p>
    <w:p w14:paraId="46330446" w14:textId="77777777" w:rsidR="00BD7134" w:rsidRDefault="00BD7134" w:rsidP="00BD7134">
      <w:pPr>
        <w:pStyle w:val="PL"/>
      </w:pPr>
      <w:r>
        <w:t xml:space="preserve">        timeWindow:</w:t>
      </w:r>
    </w:p>
    <w:p w14:paraId="2E37D16A" w14:textId="77777777" w:rsidR="00BD7134" w:rsidRDefault="00BD7134" w:rsidP="00BD7134">
      <w:pPr>
        <w:pStyle w:val="PL"/>
      </w:pPr>
      <w:r>
        <w:t xml:space="preserve">          type: integer</w:t>
      </w:r>
    </w:p>
    <w:p w14:paraId="2E699D23" w14:textId="77777777" w:rsidR="00BD7134" w:rsidRDefault="00BD7134" w:rsidP="00BD7134">
      <w:pPr>
        <w:pStyle w:val="PL"/>
      </w:pPr>
      <w:r>
        <w:t xml:space="preserve">        rangeClass:</w:t>
      </w:r>
    </w:p>
    <w:p w14:paraId="24BE0216" w14:textId="77777777" w:rsidR="00BD7134" w:rsidRDefault="00BD7134" w:rsidP="00BD7134">
      <w:pPr>
        <w:pStyle w:val="PL"/>
      </w:pPr>
      <w:r>
        <w:t xml:space="preserve">          $ref: '#/components/schemas/RangeClass'</w:t>
      </w:r>
    </w:p>
    <w:p w14:paraId="2862CC94" w14:textId="77777777" w:rsidR="00BD7134" w:rsidRDefault="00BD7134" w:rsidP="00BD7134">
      <w:pPr>
        <w:pStyle w:val="PL"/>
      </w:pPr>
      <w:r>
        <w:t xml:space="preserve">        proximityAlertIndication:</w:t>
      </w:r>
    </w:p>
    <w:p w14:paraId="714F0149" w14:textId="77777777" w:rsidR="00BD7134" w:rsidRDefault="00BD7134" w:rsidP="00BD7134">
      <w:pPr>
        <w:pStyle w:val="PL"/>
      </w:pPr>
      <w:r>
        <w:t xml:space="preserve">          type: boolean</w:t>
      </w:r>
    </w:p>
    <w:p w14:paraId="7EF13E35" w14:textId="77777777" w:rsidR="00BD7134" w:rsidRDefault="00BD7134" w:rsidP="00BD7134">
      <w:pPr>
        <w:pStyle w:val="PL"/>
      </w:pPr>
      <w:r>
        <w:t xml:space="preserve">        proximityAlertTimestamp:</w:t>
      </w:r>
    </w:p>
    <w:p w14:paraId="07EC7EA7" w14:textId="77777777" w:rsidR="00BD7134" w:rsidRDefault="00BD7134" w:rsidP="00BD7134">
      <w:pPr>
        <w:pStyle w:val="PL"/>
      </w:pPr>
      <w:r>
        <w:t xml:space="preserve">          $ref: 'TS29571_CommonData.yaml#/components/schemas/DateTime'</w:t>
      </w:r>
    </w:p>
    <w:p w14:paraId="16C388D7" w14:textId="77777777" w:rsidR="00BD7134" w:rsidRDefault="00BD7134" w:rsidP="00BD7134">
      <w:pPr>
        <w:pStyle w:val="PL"/>
      </w:pPr>
      <w:r>
        <w:t xml:space="preserve">        proximityCancellationTimestamp:</w:t>
      </w:r>
    </w:p>
    <w:p w14:paraId="66654E1C" w14:textId="77777777" w:rsidR="00BD7134" w:rsidRDefault="00BD7134" w:rsidP="00BD7134">
      <w:pPr>
        <w:pStyle w:val="PL"/>
      </w:pPr>
      <w:r>
        <w:t xml:space="preserve">          $ref: 'TS29571_CommonData.yaml#/components/schemas/DateTime'</w:t>
      </w:r>
    </w:p>
    <w:p w14:paraId="5772763E" w14:textId="77777777" w:rsidR="00BD7134" w:rsidRDefault="00BD7134" w:rsidP="00BD7134">
      <w:pPr>
        <w:pStyle w:val="PL"/>
      </w:pPr>
      <w:r>
        <w:t xml:space="preserve">        relayIPAddress:</w:t>
      </w:r>
    </w:p>
    <w:p w14:paraId="5D2EFBD8" w14:textId="77777777" w:rsidR="00BD7134" w:rsidRDefault="00BD7134" w:rsidP="00BD7134">
      <w:pPr>
        <w:pStyle w:val="PL"/>
      </w:pPr>
      <w:r>
        <w:t xml:space="preserve">          $ref: 'TS29571_CommonData.yaml#/components/schemas/IpAddr'</w:t>
      </w:r>
    </w:p>
    <w:p w14:paraId="6E8066B5" w14:textId="77777777" w:rsidR="00BD7134" w:rsidRDefault="00BD7134" w:rsidP="00BD7134">
      <w:pPr>
        <w:pStyle w:val="PL"/>
      </w:pPr>
      <w:r>
        <w:t xml:space="preserve">        proseUEToNetworkRelayUEID :</w:t>
      </w:r>
    </w:p>
    <w:p w14:paraId="4EF11468" w14:textId="77777777" w:rsidR="00BD7134" w:rsidRDefault="00BD7134" w:rsidP="00BD7134">
      <w:pPr>
        <w:pStyle w:val="PL"/>
      </w:pPr>
      <w:r>
        <w:t xml:space="preserve">          type: string</w:t>
      </w:r>
    </w:p>
    <w:p w14:paraId="11A8ADEE" w14:textId="77777777" w:rsidR="00BD7134" w:rsidRDefault="00BD7134" w:rsidP="00BD7134">
      <w:pPr>
        <w:pStyle w:val="PL"/>
      </w:pPr>
      <w:r>
        <w:t xml:space="preserve">        proseDestinationLayer2ID:</w:t>
      </w:r>
    </w:p>
    <w:p w14:paraId="0F253644" w14:textId="77777777" w:rsidR="00BD7134" w:rsidRDefault="00BD7134" w:rsidP="00BD7134">
      <w:pPr>
        <w:pStyle w:val="PL"/>
      </w:pPr>
      <w:r>
        <w:t xml:space="preserve">          type: string</w:t>
      </w:r>
    </w:p>
    <w:p w14:paraId="219F8807" w14:textId="77777777" w:rsidR="00BD7134" w:rsidRDefault="00BD7134" w:rsidP="00BD7134">
      <w:pPr>
        <w:pStyle w:val="PL"/>
      </w:pPr>
      <w:r>
        <w:t xml:space="preserve">        pFIContainerInformation:</w:t>
      </w:r>
    </w:p>
    <w:p w14:paraId="0032264D" w14:textId="77777777" w:rsidR="00BD7134" w:rsidRDefault="00BD7134" w:rsidP="00BD7134">
      <w:pPr>
        <w:pStyle w:val="PL"/>
      </w:pPr>
      <w:r>
        <w:t xml:space="preserve">          type: array</w:t>
      </w:r>
    </w:p>
    <w:p w14:paraId="1EF3FC77" w14:textId="77777777" w:rsidR="00BD7134" w:rsidRDefault="00BD7134" w:rsidP="00BD7134">
      <w:pPr>
        <w:pStyle w:val="PL"/>
      </w:pPr>
      <w:r>
        <w:t xml:space="preserve">          items:</w:t>
      </w:r>
    </w:p>
    <w:p w14:paraId="11292652" w14:textId="77777777" w:rsidR="00BD7134" w:rsidRDefault="00BD7134" w:rsidP="00BD7134">
      <w:pPr>
        <w:pStyle w:val="PL"/>
      </w:pPr>
      <w:r>
        <w:t xml:space="preserve">            $ref: '#/components/schemas/PFIContainerInformation'</w:t>
      </w:r>
    </w:p>
    <w:p w14:paraId="72AFC56B" w14:textId="77777777" w:rsidR="00BD7134" w:rsidRDefault="00BD7134" w:rsidP="00BD7134">
      <w:pPr>
        <w:pStyle w:val="PL"/>
      </w:pPr>
      <w:r>
        <w:t xml:space="preserve">          minItems: 0</w:t>
      </w:r>
    </w:p>
    <w:p w14:paraId="5C358B76" w14:textId="77777777" w:rsidR="00BD7134" w:rsidRDefault="00BD7134" w:rsidP="00BD7134">
      <w:pPr>
        <w:pStyle w:val="PL"/>
      </w:pPr>
      <w:r>
        <w:t xml:space="preserve">        transmissionDataContainer:</w:t>
      </w:r>
    </w:p>
    <w:p w14:paraId="0D3415CC" w14:textId="77777777" w:rsidR="00BD7134" w:rsidRDefault="00BD7134" w:rsidP="00BD7134">
      <w:pPr>
        <w:pStyle w:val="PL"/>
      </w:pPr>
      <w:r>
        <w:lastRenderedPageBreak/>
        <w:t xml:space="preserve">          type: array</w:t>
      </w:r>
    </w:p>
    <w:p w14:paraId="2234E41D" w14:textId="77777777" w:rsidR="00BD7134" w:rsidRDefault="00BD7134" w:rsidP="00BD7134">
      <w:pPr>
        <w:pStyle w:val="PL"/>
      </w:pPr>
      <w:r>
        <w:t xml:space="preserve">          items:</w:t>
      </w:r>
    </w:p>
    <w:p w14:paraId="621FFE6E" w14:textId="77777777" w:rsidR="00BD7134" w:rsidRDefault="00BD7134" w:rsidP="00BD7134">
      <w:pPr>
        <w:pStyle w:val="PL"/>
      </w:pPr>
      <w:r>
        <w:t xml:space="preserve">            $ref: '#/components/schemas/PC5DataContainer'</w:t>
      </w:r>
    </w:p>
    <w:p w14:paraId="0070B042" w14:textId="77777777" w:rsidR="00BD7134" w:rsidRDefault="00BD7134" w:rsidP="00BD7134">
      <w:pPr>
        <w:pStyle w:val="PL"/>
      </w:pPr>
      <w:r>
        <w:t xml:space="preserve">          minItems: 0</w:t>
      </w:r>
    </w:p>
    <w:p w14:paraId="7E2695D6" w14:textId="77777777" w:rsidR="00BD7134" w:rsidRDefault="00BD7134" w:rsidP="00BD7134">
      <w:pPr>
        <w:pStyle w:val="PL"/>
      </w:pPr>
      <w:r>
        <w:t xml:space="preserve">        receptionDataContainer:</w:t>
      </w:r>
    </w:p>
    <w:p w14:paraId="294F25FC" w14:textId="77777777" w:rsidR="00BD7134" w:rsidRDefault="00BD7134" w:rsidP="00BD7134">
      <w:pPr>
        <w:pStyle w:val="PL"/>
      </w:pPr>
      <w:r>
        <w:t xml:space="preserve">          type: array</w:t>
      </w:r>
    </w:p>
    <w:p w14:paraId="5C71017F" w14:textId="77777777" w:rsidR="00BD7134" w:rsidRDefault="00BD7134" w:rsidP="00BD7134">
      <w:pPr>
        <w:pStyle w:val="PL"/>
      </w:pPr>
      <w:r>
        <w:t xml:space="preserve">          items:</w:t>
      </w:r>
    </w:p>
    <w:p w14:paraId="765353E1" w14:textId="77777777" w:rsidR="00BD7134" w:rsidRDefault="00BD7134" w:rsidP="00BD7134">
      <w:pPr>
        <w:pStyle w:val="PL"/>
      </w:pPr>
      <w:r>
        <w:t xml:space="preserve">            $ref: '#/components/schemas/PC5DataContainer'</w:t>
      </w:r>
    </w:p>
    <w:p w14:paraId="75C5CA68" w14:textId="77777777" w:rsidR="00BD7134" w:rsidRDefault="00BD7134" w:rsidP="00BD7134">
      <w:pPr>
        <w:pStyle w:val="PL"/>
      </w:pPr>
      <w:r>
        <w:t xml:space="preserve">          minItems: 0</w:t>
      </w:r>
    </w:p>
    <w:p w14:paraId="3FF2F8BC" w14:textId="77777777" w:rsidR="00BD7134" w:rsidRDefault="00BD7134" w:rsidP="00BD7134">
      <w:pPr>
        <w:pStyle w:val="PL"/>
      </w:pPr>
      <w:r>
        <w:t xml:space="preserve">      required:</w:t>
      </w:r>
    </w:p>
    <w:p w14:paraId="673D0F00" w14:textId="77777777" w:rsidR="00BD7134" w:rsidRDefault="00BD7134" w:rsidP="00BD7134">
      <w:pPr>
        <w:pStyle w:val="PL"/>
      </w:pPr>
      <w:r>
        <w:t xml:space="preserve">        - aPIName</w:t>
      </w:r>
    </w:p>
    <w:p w14:paraId="2C755083" w14:textId="77777777" w:rsidR="00BD7134" w:rsidRDefault="00BD7134" w:rsidP="00BD7134">
      <w:pPr>
        <w:pStyle w:val="PL"/>
      </w:pPr>
      <w:r>
        <w:t xml:space="preserve">    InterCHFInformation:</w:t>
      </w:r>
    </w:p>
    <w:p w14:paraId="2B9E7F71" w14:textId="77777777" w:rsidR="00BD7134" w:rsidRDefault="00BD7134" w:rsidP="00BD7134">
      <w:pPr>
        <w:pStyle w:val="PL"/>
      </w:pPr>
      <w:r>
        <w:t xml:space="preserve">      type: object</w:t>
      </w:r>
    </w:p>
    <w:p w14:paraId="7A8BE152" w14:textId="77777777" w:rsidR="00BD7134" w:rsidRDefault="00BD7134" w:rsidP="00BD7134">
      <w:pPr>
        <w:pStyle w:val="PL"/>
      </w:pPr>
      <w:r>
        <w:t xml:space="preserve">      properties:</w:t>
      </w:r>
    </w:p>
    <w:p w14:paraId="63500DBC" w14:textId="77777777" w:rsidR="00BD7134" w:rsidRDefault="00BD7134" w:rsidP="00BD7134">
      <w:pPr>
        <w:pStyle w:val="PL"/>
      </w:pPr>
      <w:r>
        <w:t xml:space="preserve">        remoteCHFResource:</w:t>
      </w:r>
    </w:p>
    <w:p w14:paraId="112BC462" w14:textId="77777777" w:rsidR="00BD7134" w:rsidRDefault="00BD7134" w:rsidP="00BD7134">
      <w:pPr>
        <w:pStyle w:val="PL"/>
      </w:pPr>
      <w:r w:rsidRPr="00BD6F46">
        <w:t xml:space="preserve">          $ref: 'TS29571_CommonData.yaml#/components/schemas/Uri'</w:t>
      </w:r>
    </w:p>
    <w:p w14:paraId="5719AA55" w14:textId="77777777" w:rsidR="00BD7134" w:rsidRDefault="00BD7134" w:rsidP="00BD7134">
      <w:pPr>
        <w:pStyle w:val="PL"/>
      </w:pPr>
      <w:r>
        <w:t xml:space="preserve">        originalNFConsumerId:</w:t>
      </w:r>
    </w:p>
    <w:p w14:paraId="0EA86AB4" w14:textId="77777777" w:rsidR="00BD7134" w:rsidRDefault="00BD7134" w:rsidP="00BD7134">
      <w:pPr>
        <w:pStyle w:val="PL"/>
      </w:pPr>
      <w:r w:rsidRPr="00BD6F46">
        <w:t xml:space="preserve">          $ref: '#/components/schemas/NFIdentification'</w:t>
      </w:r>
    </w:p>
    <w:p w14:paraId="6E123D7A" w14:textId="77777777" w:rsidR="00BD7134" w:rsidRDefault="00BD7134" w:rsidP="00BD7134">
      <w:pPr>
        <w:pStyle w:val="PL"/>
      </w:pPr>
      <w:r>
        <w:t xml:space="preserve">    </w:t>
      </w:r>
      <w:r w:rsidRPr="00557D7C">
        <w:t>NS</w:t>
      </w:r>
      <w:r>
        <w:t>ACF</w:t>
      </w:r>
      <w:r w:rsidRPr="00557D7C">
        <w:t>ChargingInformation</w:t>
      </w:r>
      <w:r>
        <w:t>:</w:t>
      </w:r>
    </w:p>
    <w:p w14:paraId="4CCD531A" w14:textId="77777777" w:rsidR="00BD7134" w:rsidRDefault="00BD7134" w:rsidP="00BD7134">
      <w:pPr>
        <w:pStyle w:val="PL"/>
      </w:pPr>
      <w:r>
        <w:t xml:space="preserve">      type: object</w:t>
      </w:r>
    </w:p>
    <w:p w14:paraId="7BF9E7EE" w14:textId="77777777" w:rsidR="00BD7134" w:rsidRDefault="00BD7134" w:rsidP="00BD7134">
      <w:pPr>
        <w:pStyle w:val="PL"/>
      </w:pPr>
      <w:r>
        <w:t xml:space="preserve">      properties:</w:t>
      </w:r>
    </w:p>
    <w:p w14:paraId="3D438D59" w14:textId="77777777" w:rsidR="00BD7134" w:rsidRDefault="00BD7134" w:rsidP="00BD7134">
      <w:pPr>
        <w:pStyle w:val="PL"/>
      </w:pPr>
      <w:r>
        <w:t xml:space="preserve">        n</w:t>
      </w:r>
      <w:r w:rsidRPr="00D54552">
        <w:t>SAC</w:t>
      </w:r>
      <w:r>
        <w:t>C</w:t>
      </w:r>
      <w:r w:rsidRPr="00D54552">
        <w:t>harging</w:t>
      </w:r>
      <w:r>
        <w:t>I</w:t>
      </w:r>
      <w:r w:rsidRPr="00D54552">
        <w:t>ndicator</w:t>
      </w:r>
      <w:r>
        <w:t>:</w:t>
      </w:r>
    </w:p>
    <w:p w14:paraId="63925AC8" w14:textId="77777777" w:rsidR="00BD7134" w:rsidRDefault="00BD7134" w:rsidP="00BD7134">
      <w:pPr>
        <w:pStyle w:val="PL"/>
      </w:pPr>
      <w:r>
        <w:t xml:space="preserve">          type: boolean</w:t>
      </w:r>
    </w:p>
    <w:p w14:paraId="00B1A77E" w14:textId="77777777" w:rsidR="00BD7134" w:rsidRDefault="00BD7134" w:rsidP="00BD7134">
      <w:pPr>
        <w:pStyle w:val="PL"/>
      </w:pPr>
      <w:r>
        <w:t xml:space="preserve">    NSACContainerInformation:</w:t>
      </w:r>
    </w:p>
    <w:p w14:paraId="3A73316A" w14:textId="77777777" w:rsidR="00BD7134" w:rsidRDefault="00BD7134" w:rsidP="00BD7134">
      <w:pPr>
        <w:pStyle w:val="PL"/>
      </w:pPr>
      <w:r>
        <w:t xml:space="preserve">      type: object</w:t>
      </w:r>
    </w:p>
    <w:p w14:paraId="703B8287" w14:textId="77777777" w:rsidR="00BD7134" w:rsidRDefault="00BD7134" w:rsidP="00BD7134">
      <w:pPr>
        <w:pStyle w:val="PL"/>
      </w:pPr>
      <w:r>
        <w:t xml:space="preserve">      properties:</w:t>
      </w:r>
    </w:p>
    <w:p w14:paraId="360B643D" w14:textId="77777777" w:rsidR="00BD7134" w:rsidRDefault="00BD7134" w:rsidP="00BD7134">
      <w:pPr>
        <w:pStyle w:val="PL"/>
      </w:pPr>
      <w:r>
        <w:t xml:space="preserve">        numberOfUEs:</w:t>
      </w:r>
    </w:p>
    <w:p w14:paraId="6E1140EA" w14:textId="77777777" w:rsidR="00BD7134" w:rsidRDefault="00BD7134" w:rsidP="00BD7134">
      <w:pPr>
        <w:pStyle w:val="PL"/>
      </w:pPr>
      <w:r>
        <w:t xml:space="preserve">          type: integer</w:t>
      </w:r>
    </w:p>
    <w:p w14:paraId="26F43929" w14:textId="77777777" w:rsidR="00BD7134" w:rsidRDefault="00BD7134" w:rsidP="00BD7134">
      <w:pPr>
        <w:pStyle w:val="PL"/>
      </w:pPr>
      <w:r>
        <w:t xml:space="preserve">        numberOfPDUs:</w:t>
      </w:r>
    </w:p>
    <w:p w14:paraId="02419FF5" w14:textId="77777777" w:rsidR="00BD7134" w:rsidRDefault="00BD7134" w:rsidP="00BD7134">
      <w:pPr>
        <w:pStyle w:val="PL"/>
      </w:pPr>
      <w:r>
        <w:t xml:space="preserve">          type: integer</w:t>
      </w:r>
    </w:p>
    <w:p w14:paraId="2AA2271D" w14:textId="77777777" w:rsidR="00BD7134" w:rsidRDefault="00BD7134" w:rsidP="00BD7134">
      <w:pPr>
        <w:pStyle w:val="PL"/>
      </w:pPr>
      <w:r>
        <w:t xml:space="preserve">    </w:t>
      </w:r>
      <w:r w:rsidRPr="00557D7C">
        <w:t>NSSAAChargingInformation</w:t>
      </w:r>
      <w:r>
        <w:t>:</w:t>
      </w:r>
    </w:p>
    <w:p w14:paraId="29C3445A" w14:textId="77777777" w:rsidR="00BD7134" w:rsidRDefault="00BD7134" w:rsidP="00BD7134">
      <w:pPr>
        <w:pStyle w:val="PL"/>
      </w:pPr>
      <w:r>
        <w:t xml:space="preserve">      type: object</w:t>
      </w:r>
    </w:p>
    <w:p w14:paraId="4321FFBF" w14:textId="77777777" w:rsidR="00BD7134" w:rsidRDefault="00BD7134" w:rsidP="00BD7134">
      <w:pPr>
        <w:pStyle w:val="PL"/>
      </w:pPr>
      <w:r>
        <w:t xml:space="preserve">      properties:</w:t>
      </w:r>
    </w:p>
    <w:p w14:paraId="0A5D0E11" w14:textId="77777777" w:rsidR="00BD7134" w:rsidRDefault="00BD7134" w:rsidP="00BD7134">
      <w:pPr>
        <w:pStyle w:val="PL"/>
      </w:pPr>
      <w:r>
        <w:t xml:space="preserve">        </w:t>
      </w:r>
      <w:r w:rsidRPr="00557D7C">
        <w:t>nSSAAMessageType</w:t>
      </w:r>
      <w:r>
        <w:t>:</w:t>
      </w:r>
    </w:p>
    <w:p w14:paraId="2EF16730" w14:textId="77777777" w:rsidR="00BD7134" w:rsidRDefault="00BD7134" w:rsidP="00BD7134">
      <w:pPr>
        <w:pStyle w:val="PL"/>
      </w:pPr>
      <w:r>
        <w:t xml:space="preserve">          $ref: '#/components/schemas/N</w:t>
      </w:r>
      <w:r w:rsidRPr="001B594A">
        <w:t>SSAAMessageType</w:t>
      </w:r>
      <w:r>
        <w:t>'</w:t>
      </w:r>
    </w:p>
    <w:p w14:paraId="7E105B13" w14:textId="77777777" w:rsidR="00BD7134" w:rsidRDefault="00BD7134" w:rsidP="00BD7134">
      <w:pPr>
        <w:pStyle w:val="PL"/>
      </w:pPr>
      <w:r>
        <w:t xml:space="preserve">        </w:t>
      </w:r>
      <w:r w:rsidRPr="00557D7C">
        <w:t>userIdentification</w:t>
      </w:r>
      <w:r>
        <w:t>:</w:t>
      </w:r>
    </w:p>
    <w:p w14:paraId="5482E269" w14:textId="77777777" w:rsidR="00BD7134" w:rsidRPr="00BD6F46" w:rsidRDefault="00BD7134" w:rsidP="00BD7134">
      <w:pPr>
        <w:pStyle w:val="PL"/>
      </w:pPr>
      <w:r w:rsidRPr="00BD6F46">
        <w:t xml:space="preserve">          $ref: '#/components/schemas/UserInformation'</w:t>
      </w:r>
    </w:p>
    <w:p w14:paraId="3C34AF62" w14:textId="77777777" w:rsidR="00BD7134" w:rsidRDefault="00BD7134" w:rsidP="00BD7134">
      <w:pPr>
        <w:pStyle w:val="PL"/>
      </w:pPr>
      <w:r>
        <w:t xml:space="preserve">        </w:t>
      </w:r>
      <w:r w:rsidRPr="00557D7C">
        <w:t>aAAPAddress</w:t>
      </w:r>
      <w:r>
        <w:t>:</w:t>
      </w:r>
    </w:p>
    <w:p w14:paraId="4C392941" w14:textId="77777777" w:rsidR="00BD7134" w:rsidRDefault="00BD7134" w:rsidP="00BD7134">
      <w:pPr>
        <w:pStyle w:val="PL"/>
      </w:pPr>
      <w:r w:rsidRPr="00BD6F46">
        <w:t xml:space="preserve">          $ref: 'TS29571_CommonData.yaml#/components/schemas/</w:t>
      </w:r>
      <w:r w:rsidRPr="00F51742">
        <w:t>ServerAddressingInfo</w:t>
      </w:r>
      <w:r w:rsidRPr="00BD6F46">
        <w:t>'</w:t>
      </w:r>
    </w:p>
    <w:p w14:paraId="47F0769C" w14:textId="77777777" w:rsidR="00BD7134" w:rsidRDefault="00BD7134" w:rsidP="00BD7134">
      <w:pPr>
        <w:pStyle w:val="PL"/>
      </w:pPr>
      <w:r>
        <w:t xml:space="preserve">        </w:t>
      </w:r>
      <w:r w:rsidRPr="00A47935">
        <w:t>aAASAddress</w:t>
      </w:r>
      <w:r>
        <w:t>:</w:t>
      </w:r>
    </w:p>
    <w:p w14:paraId="6F0309E6" w14:textId="77777777" w:rsidR="00BD7134" w:rsidRDefault="00BD7134" w:rsidP="00BD7134">
      <w:pPr>
        <w:pStyle w:val="PL"/>
      </w:pPr>
      <w:r w:rsidRPr="00BD6F46">
        <w:t xml:space="preserve">          $ref: 'TS29571_CommonData.yaml#/components/schemas/</w:t>
      </w:r>
      <w:r w:rsidRPr="00F51742">
        <w:t>ServerAddressingInfo</w:t>
      </w:r>
      <w:r w:rsidRPr="00BD6F46">
        <w:t>'</w:t>
      </w:r>
    </w:p>
    <w:p w14:paraId="629FA47A" w14:textId="77777777" w:rsidR="00BD7134" w:rsidRDefault="00BD7134" w:rsidP="00BD7134">
      <w:pPr>
        <w:pStyle w:val="PL"/>
      </w:pPr>
      <w:r>
        <w:t xml:space="preserve">        </w:t>
      </w:r>
      <w:r w:rsidRPr="00A47935">
        <w:t>eAPIDResponse</w:t>
      </w:r>
      <w:r>
        <w:t>:</w:t>
      </w:r>
    </w:p>
    <w:p w14:paraId="2175DA21" w14:textId="77777777" w:rsidR="00BD7134" w:rsidRDefault="00BD7134" w:rsidP="00BD7134">
      <w:pPr>
        <w:pStyle w:val="PL"/>
      </w:pPr>
      <w:r>
        <w:t xml:space="preserve">          type: string</w:t>
      </w:r>
    </w:p>
    <w:p w14:paraId="413DD67D" w14:textId="77777777" w:rsidR="00BD7134" w:rsidRDefault="00BD7134" w:rsidP="00BD7134">
      <w:pPr>
        <w:pStyle w:val="PL"/>
      </w:pPr>
      <w:r>
        <w:t xml:space="preserve">        </w:t>
      </w:r>
      <w:r w:rsidRPr="00A47935">
        <w:t>eAPauthstatus</w:t>
      </w:r>
      <w:r>
        <w:t>:</w:t>
      </w:r>
    </w:p>
    <w:p w14:paraId="7C5A6395" w14:textId="77777777" w:rsidR="00BD7134" w:rsidRDefault="00BD7134" w:rsidP="00BD7134">
      <w:pPr>
        <w:pStyle w:val="PL"/>
      </w:pPr>
      <w:r w:rsidRPr="00BD6F46">
        <w:t xml:space="preserve">          $ref: 'TS29571_CommonData.yaml#/components/schemas/</w:t>
      </w:r>
      <w:r w:rsidRPr="0056605A">
        <w:t>AuthStatus</w:t>
      </w:r>
      <w:r w:rsidRPr="00BD6F46">
        <w:t>'</w:t>
      </w:r>
    </w:p>
    <w:p w14:paraId="32AB33BB" w14:textId="77777777" w:rsidR="00BD7134" w:rsidRDefault="00BD7134" w:rsidP="00BD7134">
      <w:pPr>
        <w:pStyle w:val="PL"/>
      </w:pPr>
      <w:r>
        <w:t xml:space="preserve">        </w:t>
      </w:r>
      <w:r w:rsidRPr="00A47935">
        <w:t>aMFId</w:t>
      </w:r>
      <w:r>
        <w:t>:</w:t>
      </w:r>
    </w:p>
    <w:p w14:paraId="6CEC5649" w14:textId="77777777" w:rsidR="00BD7134" w:rsidRDefault="00BD7134" w:rsidP="00BD7134">
      <w:pPr>
        <w:pStyle w:val="PL"/>
      </w:pPr>
      <w:r w:rsidRPr="00A91C42">
        <w:t xml:space="preserve">          $ref: 'TS29571_CommonData.yaml#/components/schemas/AmfId'</w:t>
      </w:r>
    </w:p>
    <w:p w14:paraId="41B7280E" w14:textId="77777777" w:rsidR="00BD7134" w:rsidRDefault="00BD7134" w:rsidP="00BD7134">
      <w:pPr>
        <w:pStyle w:val="PL"/>
      </w:pPr>
      <w:r>
        <w:t xml:space="preserve">      required:</w:t>
      </w:r>
    </w:p>
    <w:p w14:paraId="2A886C8A" w14:textId="77777777" w:rsidR="00BD7134" w:rsidRDefault="00BD7134" w:rsidP="00BD7134">
      <w:pPr>
        <w:pStyle w:val="PL"/>
      </w:pPr>
      <w:r>
        <w:t xml:space="preserve">        - </w:t>
      </w:r>
      <w:r w:rsidRPr="00C2123A">
        <w:t>nSSAAMessageType</w:t>
      </w:r>
    </w:p>
    <w:p w14:paraId="4EB8C099" w14:textId="77777777" w:rsidR="00BD7134" w:rsidRDefault="00BD7134" w:rsidP="00BD7134">
      <w:pPr>
        <w:pStyle w:val="PL"/>
      </w:pPr>
      <w:r>
        <w:t xml:space="preserve">        - </w:t>
      </w:r>
      <w:r w:rsidRPr="00557D7C">
        <w:t>userIdentification</w:t>
      </w:r>
    </w:p>
    <w:p w14:paraId="20C19EF3" w14:textId="77777777" w:rsidR="00BD7134" w:rsidRDefault="00BD7134" w:rsidP="00BD7134">
      <w:pPr>
        <w:pStyle w:val="PL"/>
      </w:pPr>
      <w:r>
        <w:t xml:space="preserve">    PFIContainerInformation:</w:t>
      </w:r>
    </w:p>
    <w:p w14:paraId="3EFBA34C" w14:textId="77777777" w:rsidR="00BD7134" w:rsidRDefault="00BD7134" w:rsidP="00BD7134">
      <w:pPr>
        <w:pStyle w:val="PL"/>
      </w:pPr>
      <w:r>
        <w:t xml:space="preserve">      type: object</w:t>
      </w:r>
    </w:p>
    <w:p w14:paraId="56B47E56" w14:textId="77777777" w:rsidR="00BD7134" w:rsidRDefault="00BD7134" w:rsidP="00BD7134">
      <w:pPr>
        <w:pStyle w:val="PL"/>
      </w:pPr>
      <w:r>
        <w:t xml:space="preserve">      properties:</w:t>
      </w:r>
    </w:p>
    <w:p w14:paraId="655FA060" w14:textId="77777777" w:rsidR="00BD7134" w:rsidRDefault="00BD7134" w:rsidP="00BD7134">
      <w:pPr>
        <w:pStyle w:val="PL"/>
      </w:pPr>
      <w:r>
        <w:t xml:space="preserve">        pFI:</w:t>
      </w:r>
    </w:p>
    <w:p w14:paraId="20987BBD" w14:textId="77777777" w:rsidR="00BD7134" w:rsidRDefault="00BD7134" w:rsidP="00BD7134">
      <w:pPr>
        <w:pStyle w:val="PL"/>
      </w:pPr>
      <w:r>
        <w:t xml:space="preserve">          type: string</w:t>
      </w:r>
    </w:p>
    <w:p w14:paraId="14CFB49D" w14:textId="77777777" w:rsidR="00BD7134" w:rsidRDefault="00BD7134" w:rsidP="00BD7134">
      <w:pPr>
        <w:pStyle w:val="PL"/>
      </w:pPr>
      <w:r>
        <w:t xml:space="preserve">        reportTime:</w:t>
      </w:r>
    </w:p>
    <w:p w14:paraId="7F50B24A" w14:textId="77777777" w:rsidR="00BD7134" w:rsidRDefault="00BD7134" w:rsidP="00BD7134">
      <w:pPr>
        <w:pStyle w:val="PL"/>
      </w:pPr>
      <w:r>
        <w:t xml:space="preserve">          $ref: 'TS29571_CommonData.yaml#/components/schemas/DateTime'</w:t>
      </w:r>
    </w:p>
    <w:p w14:paraId="55D4B71E" w14:textId="77777777" w:rsidR="00BD7134" w:rsidRDefault="00BD7134" w:rsidP="00BD7134">
      <w:pPr>
        <w:pStyle w:val="PL"/>
      </w:pPr>
      <w:r>
        <w:t xml:space="preserve">        timeofFirstUsage:</w:t>
      </w:r>
    </w:p>
    <w:p w14:paraId="5C81EC03" w14:textId="77777777" w:rsidR="00BD7134" w:rsidRDefault="00BD7134" w:rsidP="00BD7134">
      <w:pPr>
        <w:pStyle w:val="PL"/>
      </w:pPr>
      <w:r>
        <w:t xml:space="preserve">          $ref: 'TS29571_CommonData.yaml#/components/schemas/DateTime'</w:t>
      </w:r>
    </w:p>
    <w:p w14:paraId="7F48216D" w14:textId="77777777" w:rsidR="00BD7134" w:rsidRDefault="00BD7134" w:rsidP="00BD7134">
      <w:pPr>
        <w:pStyle w:val="PL"/>
      </w:pPr>
      <w:r>
        <w:t xml:space="preserve">        timeofLastUsage:</w:t>
      </w:r>
    </w:p>
    <w:p w14:paraId="0D3759D9" w14:textId="77777777" w:rsidR="00BD7134" w:rsidRDefault="00BD7134" w:rsidP="00BD7134">
      <w:pPr>
        <w:pStyle w:val="PL"/>
      </w:pPr>
      <w:r>
        <w:t xml:space="preserve">          $ref: 'TS29571_CommonData.yaml#/components/schemas/DateTime'</w:t>
      </w:r>
    </w:p>
    <w:p w14:paraId="1F7E8811" w14:textId="77777777" w:rsidR="00BD7134" w:rsidRDefault="00BD7134" w:rsidP="00BD7134">
      <w:pPr>
        <w:pStyle w:val="PL"/>
      </w:pPr>
      <w:r>
        <w:t xml:space="preserve">        qoSInformation:</w:t>
      </w:r>
    </w:p>
    <w:p w14:paraId="5436AA6C" w14:textId="77777777" w:rsidR="00BD7134" w:rsidRDefault="00BD7134" w:rsidP="00BD7134">
      <w:pPr>
        <w:pStyle w:val="PL"/>
      </w:pPr>
      <w:r>
        <w:t xml:space="preserve">          $ref: 'TS29512_Npcf_SMPolicyControl.yaml#/components/schemas/QosData'</w:t>
      </w:r>
    </w:p>
    <w:p w14:paraId="5034DE8E" w14:textId="77777777" w:rsidR="00BD7134" w:rsidRDefault="00BD7134" w:rsidP="00BD7134">
      <w:pPr>
        <w:pStyle w:val="PL"/>
      </w:pPr>
      <w:r>
        <w:t xml:space="preserve">        qoSCharacteristics:</w:t>
      </w:r>
    </w:p>
    <w:p w14:paraId="174AC7F4" w14:textId="77777777" w:rsidR="00BD7134" w:rsidRDefault="00BD7134" w:rsidP="00BD7134">
      <w:pPr>
        <w:pStyle w:val="PL"/>
      </w:pPr>
      <w:r>
        <w:t xml:space="preserve">          $ref: 'TS29512_Npcf_SMPolicyControl.yaml#/components/schemas/QosCharacteristics'</w:t>
      </w:r>
    </w:p>
    <w:p w14:paraId="2AE5915E" w14:textId="77777777" w:rsidR="00BD7134" w:rsidRDefault="00BD7134" w:rsidP="00BD7134">
      <w:pPr>
        <w:pStyle w:val="PL"/>
      </w:pPr>
      <w:r>
        <w:t xml:space="preserve">        userLocationInformation:</w:t>
      </w:r>
    </w:p>
    <w:p w14:paraId="44067FB1" w14:textId="77777777" w:rsidR="00BD7134" w:rsidRDefault="00BD7134" w:rsidP="00BD7134">
      <w:pPr>
        <w:pStyle w:val="PL"/>
      </w:pPr>
      <w:r>
        <w:t xml:space="preserve">          $ref: 'TS29571_CommonData.yaml#/components/schemas/UserLocation'</w:t>
      </w:r>
    </w:p>
    <w:p w14:paraId="485D7A26" w14:textId="77777777" w:rsidR="00BD7134" w:rsidRDefault="00BD7134" w:rsidP="00BD7134">
      <w:pPr>
        <w:pStyle w:val="PL"/>
      </w:pPr>
      <w:r>
        <w:t xml:space="preserve">        uetimeZone:</w:t>
      </w:r>
    </w:p>
    <w:p w14:paraId="4523DD45" w14:textId="77777777" w:rsidR="00BD7134" w:rsidRDefault="00BD7134" w:rsidP="00BD7134">
      <w:pPr>
        <w:pStyle w:val="PL"/>
      </w:pPr>
      <w:r>
        <w:t xml:space="preserve">          $ref: 'TS29571_CommonData.yaml#/components/schemas/TimeZone' </w:t>
      </w:r>
    </w:p>
    <w:p w14:paraId="0BEC7543" w14:textId="77777777" w:rsidR="00BD7134" w:rsidRDefault="00BD7134" w:rsidP="00BD7134">
      <w:pPr>
        <w:pStyle w:val="PL"/>
      </w:pPr>
      <w:r>
        <w:t xml:space="preserve">        presenceReportingAreaInformation:</w:t>
      </w:r>
    </w:p>
    <w:p w14:paraId="095B52FA" w14:textId="77777777" w:rsidR="00BD7134" w:rsidRDefault="00BD7134" w:rsidP="00BD7134">
      <w:pPr>
        <w:pStyle w:val="PL"/>
      </w:pPr>
      <w:r>
        <w:t xml:space="preserve">          type: object</w:t>
      </w:r>
    </w:p>
    <w:p w14:paraId="0F8AE6D0" w14:textId="77777777" w:rsidR="00BD7134" w:rsidRDefault="00BD7134" w:rsidP="00BD7134">
      <w:pPr>
        <w:pStyle w:val="PL"/>
      </w:pPr>
      <w:r>
        <w:t xml:space="preserve">          additionalProperties:</w:t>
      </w:r>
    </w:p>
    <w:p w14:paraId="5EC5708F" w14:textId="77777777" w:rsidR="00BD7134" w:rsidRDefault="00BD7134" w:rsidP="00BD7134">
      <w:pPr>
        <w:pStyle w:val="PL"/>
      </w:pPr>
      <w:r>
        <w:t xml:space="preserve">            $ref: 'TS29571_CommonData.yaml#/components/schemas/PresenceInfo'</w:t>
      </w:r>
    </w:p>
    <w:p w14:paraId="577C043A" w14:textId="77777777" w:rsidR="00BD7134" w:rsidRDefault="00BD7134" w:rsidP="00BD7134">
      <w:pPr>
        <w:pStyle w:val="PL"/>
      </w:pPr>
      <w:r>
        <w:t xml:space="preserve">          minProperties: 0</w:t>
      </w:r>
    </w:p>
    <w:p w14:paraId="4BBAFC96" w14:textId="77777777" w:rsidR="00BD7134" w:rsidRDefault="00BD7134" w:rsidP="00BD7134">
      <w:pPr>
        <w:pStyle w:val="PL"/>
      </w:pPr>
    </w:p>
    <w:p w14:paraId="5F78E653" w14:textId="77777777" w:rsidR="00BD7134" w:rsidRDefault="00BD7134" w:rsidP="00BD7134">
      <w:pPr>
        <w:pStyle w:val="PL"/>
      </w:pPr>
      <w:r>
        <w:t xml:space="preserve">    PC5DataContainer:</w:t>
      </w:r>
    </w:p>
    <w:p w14:paraId="3C28E435" w14:textId="77777777" w:rsidR="00BD7134" w:rsidRDefault="00BD7134" w:rsidP="00BD7134">
      <w:pPr>
        <w:pStyle w:val="PL"/>
      </w:pPr>
      <w:r>
        <w:t xml:space="preserve">      type: object</w:t>
      </w:r>
    </w:p>
    <w:p w14:paraId="07C787DE" w14:textId="77777777" w:rsidR="00BD7134" w:rsidRDefault="00BD7134" w:rsidP="00BD7134">
      <w:pPr>
        <w:pStyle w:val="PL"/>
      </w:pPr>
      <w:r>
        <w:t xml:space="preserve">      properties:</w:t>
      </w:r>
    </w:p>
    <w:p w14:paraId="0CB4157C" w14:textId="77777777" w:rsidR="00BD7134" w:rsidRDefault="00BD7134" w:rsidP="00BD7134">
      <w:pPr>
        <w:pStyle w:val="PL"/>
      </w:pPr>
      <w:r>
        <w:lastRenderedPageBreak/>
        <w:t xml:space="preserve">        localSequenceNumber:</w:t>
      </w:r>
    </w:p>
    <w:p w14:paraId="73A8F49C" w14:textId="77777777" w:rsidR="00BD7134" w:rsidRDefault="00BD7134" w:rsidP="00BD7134">
      <w:pPr>
        <w:pStyle w:val="PL"/>
      </w:pPr>
      <w:r>
        <w:t xml:space="preserve">          type: string</w:t>
      </w:r>
    </w:p>
    <w:p w14:paraId="33BCF836" w14:textId="77777777" w:rsidR="00BD7134" w:rsidRDefault="00BD7134" w:rsidP="00BD7134">
      <w:pPr>
        <w:pStyle w:val="PL"/>
      </w:pPr>
      <w:r>
        <w:t xml:space="preserve">        changeTime:</w:t>
      </w:r>
    </w:p>
    <w:p w14:paraId="738B0D0D" w14:textId="77777777" w:rsidR="00BD7134" w:rsidRDefault="00BD7134" w:rsidP="00BD7134">
      <w:pPr>
        <w:pStyle w:val="PL"/>
      </w:pPr>
      <w:r>
        <w:t xml:space="preserve">          $ref: 'TS29571_CommonData.yaml#/components/schemas/DateTime'</w:t>
      </w:r>
    </w:p>
    <w:p w14:paraId="388098F8" w14:textId="77777777" w:rsidR="00BD7134" w:rsidRDefault="00BD7134" w:rsidP="00BD7134">
      <w:pPr>
        <w:pStyle w:val="PL"/>
      </w:pPr>
      <w:r>
        <w:t xml:space="preserve">        coverageStatus:</w:t>
      </w:r>
    </w:p>
    <w:p w14:paraId="387935A4" w14:textId="77777777" w:rsidR="00BD7134" w:rsidRDefault="00BD7134" w:rsidP="00BD7134">
      <w:pPr>
        <w:pStyle w:val="PL"/>
      </w:pPr>
      <w:r>
        <w:t xml:space="preserve">          type: boolean</w:t>
      </w:r>
    </w:p>
    <w:p w14:paraId="1D0B9C5D" w14:textId="77777777" w:rsidR="00BD7134" w:rsidRDefault="00BD7134" w:rsidP="00BD7134">
      <w:pPr>
        <w:pStyle w:val="PL"/>
      </w:pPr>
      <w:r>
        <w:t xml:space="preserve">        userLocationInformation:</w:t>
      </w:r>
    </w:p>
    <w:p w14:paraId="617A4FB5" w14:textId="77777777" w:rsidR="00BD7134" w:rsidRDefault="00BD7134" w:rsidP="00BD7134">
      <w:pPr>
        <w:pStyle w:val="PL"/>
      </w:pPr>
      <w:r>
        <w:t xml:space="preserve">          $ref: 'TS29571_CommonData.yaml#/components/schemas/UserLocation'</w:t>
      </w:r>
    </w:p>
    <w:p w14:paraId="2C50CE3D" w14:textId="77777777" w:rsidR="00BD7134" w:rsidRDefault="00BD7134" w:rsidP="00BD7134">
      <w:pPr>
        <w:pStyle w:val="PL"/>
      </w:pPr>
      <w:r>
        <w:t xml:space="preserve">        dataVolume:</w:t>
      </w:r>
    </w:p>
    <w:p w14:paraId="3304BAD3" w14:textId="77777777" w:rsidR="00BD7134" w:rsidRDefault="00BD7134" w:rsidP="00BD7134">
      <w:pPr>
        <w:pStyle w:val="PL"/>
      </w:pPr>
      <w:r>
        <w:t xml:space="preserve">          $ref: 'TS29571_CommonData.yaml#/components/schemas/Uint64'</w:t>
      </w:r>
    </w:p>
    <w:p w14:paraId="57800120" w14:textId="77777777" w:rsidR="00BD7134" w:rsidRDefault="00BD7134" w:rsidP="00BD7134">
      <w:pPr>
        <w:pStyle w:val="PL"/>
      </w:pPr>
      <w:r>
        <w:t xml:space="preserve">        changeCondition:</w:t>
      </w:r>
    </w:p>
    <w:p w14:paraId="64B8059C" w14:textId="77777777" w:rsidR="00BD7134" w:rsidRDefault="00BD7134" w:rsidP="00BD7134">
      <w:pPr>
        <w:pStyle w:val="PL"/>
      </w:pPr>
      <w:r>
        <w:t xml:space="preserve">          type: string</w:t>
      </w:r>
    </w:p>
    <w:p w14:paraId="02BC1B7A" w14:textId="77777777" w:rsidR="00BD7134" w:rsidRDefault="00BD7134" w:rsidP="00BD7134">
      <w:pPr>
        <w:pStyle w:val="PL"/>
      </w:pPr>
      <w:r>
        <w:t xml:space="preserve">        radioResourcesId:</w:t>
      </w:r>
    </w:p>
    <w:p w14:paraId="0576B6B8" w14:textId="77777777" w:rsidR="00BD7134" w:rsidRDefault="00BD7134" w:rsidP="00BD7134">
      <w:pPr>
        <w:pStyle w:val="PL"/>
      </w:pPr>
      <w:r>
        <w:t xml:space="preserve">          $ref: '#/components/schemas/RadioResourcesIndicator'</w:t>
      </w:r>
    </w:p>
    <w:p w14:paraId="364C6872" w14:textId="77777777" w:rsidR="00BD7134" w:rsidRDefault="00BD7134" w:rsidP="00BD7134">
      <w:pPr>
        <w:pStyle w:val="PL"/>
      </w:pPr>
      <w:r>
        <w:t xml:space="preserve">        radioFrequency:</w:t>
      </w:r>
    </w:p>
    <w:p w14:paraId="2C4F9F58" w14:textId="77777777" w:rsidR="00BD7134" w:rsidRDefault="00BD7134" w:rsidP="00BD7134">
      <w:pPr>
        <w:pStyle w:val="PL"/>
      </w:pPr>
      <w:r>
        <w:t xml:space="preserve">          type: string </w:t>
      </w:r>
    </w:p>
    <w:p w14:paraId="05A0B788" w14:textId="77777777" w:rsidR="00BD7134" w:rsidRDefault="00BD7134" w:rsidP="00BD7134">
      <w:pPr>
        <w:pStyle w:val="PL"/>
      </w:pPr>
      <w:r>
        <w:t xml:space="preserve">        pC5RadioTechnology:</w:t>
      </w:r>
    </w:p>
    <w:p w14:paraId="01AD979B" w14:textId="77777777" w:rsidR="00BD7134" w:rsidRDefault="00BD7134" w:rsidP="00BD7134">
      <w:pPr>
        <w:pStyle w:val="PL"/>
      </w:pPr>
      <w:r>
        <w:t xml:space="preserve">          type: string</w:t>
      </w:r>
    </w:p>
    <w:p w14:paraId="7B9DB573" w14:textId="77777777" w:rsidR="00BD7134" w:rsidRDefault="00BD7134" w:rsidP="00BD7134">
      <w:pPr>
        <w:pStyle w:val="PL"/>
      </w:pPr>
    </w:p>
    <w:p w14:paraId="6C46FA0F" w14:textId="77777777" w:rsidR="00BD7134" w:rsidRPr="00F11966" w:rsidRDefault="00BD7134" w:rsidP="00BD7134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79F3F6F9" w14:textId="77777777" w:rsidR="00BD7134" w:rsidRPr="00F11966" w:rsidRDefault="00BD7134" w:rsidP="00BD7134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1F56B375" w14:textId="77777777" w:rsidR="00BD7134" w:rsidRDefault="00BD7134" w:rsidP="00BD7134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5C2F52DD" w14:textId="77777777" w:rsidR="00BD7134" w:rsidRDefault="00BD7134" w:rsidP="00BD7134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1E8ACD71" w14:textId="77777777" w:rsidR="00BD7134" w:rsidRDefault="00BD7134" w:rsidP="00BD713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4DF823C5" w14:textId="77777777" w:rsidR="00BD7134" w:rsidRDefault="00BD7134" w:rsidP="00BD7134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43810D7D" w14:textId="77777777" w:rsidR="00BD7134" w:rsidRPr="00F11966" w:rsidRDefault="00BD7134" w:rsidP="00BD7134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48EF54D8" w14:textId="77777777" w:rsidR="00BD7134" w:rsidRPr="00F11966" w:rsidRDefault="00BD7134" w:rsidP="00BD7134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096B38B" w14:textId="77777777" w:rsidR="00BD7134" w:rsidRPr="00F11966" w:rsidRDefault="00BD7134" w:rsidP="00BD7134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072A380" w14:textId="77777777" w:rsidR="00BD7134" w:rsidRDefault="00BD7134" w:rsidP="00BD7134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58F754B1" w14:textId="77777777" w:rsidR="00BD7134" w:rsidRPr="00D82186" w:rsidRDefault="00BD7134" w:rsidP="00BD7134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2378F96C" w14:textId="77777777" w:rsidR="00BD7134" w:rsidRDefault="00BD7134" w:rsidP="00BD7134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73056605" w14:textId="77777777" w:rsidR="00BD7134" w:rsidRPr="00D82186" w:rsidRDefault="00BD7134" w:rsidP="00BD7134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3127BA17" w14:textId="77777777" w:rsidR="00BD7134" w:rsidRPr="00277CA3" w:rsidRDefault="00BD7134" w:rsidP="00BD7134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5C1AC9F6" w14:textId="77777777" w:rsidR="00BD7134" w:rsidRPr="00277CA3" w:rsidRDefault="00BD7134" w:rsidP="00BD7134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0AC2D8C2" w14:textId="77777777" w:rsidR="00BD7134" w:rsidRPr="00F11966" w:rsidRDefault="00BD7134" w:rsidP="00BD7134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70023DA6" w14:textId="77777777" w:rsidR="00BD7134" w:rsidRPr="00F11966" w:rsidRDefault="00BD7134" w:rsidP="00BD7134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21040BD5" w14:textId="77777777" w:rsidR="00BD7134" w:rsidRPr="00F11966" w:rsidRDefault="00BD7134" w:rsidP="00BD7134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3346AE0A" w14:textId="77777777" w:rsidR="00BD7134" w:rsidRPr="00F11966" w:rsidRDefault="00BD7134" w:rsidP="00BD7134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398F904C" w14:textId="77777777" w:rsidR="00BD7134" w:rsidRPr="00F11966" w:rsidRDefault="00BD7134" w:rsidP="00BD7134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539F8535" w14:textId="77777777" w:rsidR="00BD7134" w:rsidRPr="00F11966" w:rsidRDefault="00BD7134" w:rsidP="00BD7134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9C614AD" w14:textId="77777777" w:rsidR="00BD7134" w:rsidRPr="00F11966" w:rsidRDefault="00BD7134" w:rsidP="00BD7134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F140332" w14:textId="77777777" w:rsidR="00BD7134" w:rsidRDefault="00BD7134" w:rsidP="00BD7134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2DCB608B" w14:textId="77777777" w:rsidR="00BD7134" w:rsidRPr="00D82186" w:rsidRDefault="00BD7134" w:rsidP="00BD7134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6E4383FE" w14:textId="77777777" w:rsidR="00BD7134" w:rsidRDefault="00BD7134" w:rsidP="00BD7134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2F2B9CC3" w14:textId="77777777" w:rsidR="00BD7134" w:rsidRPr="00D82186" w:rsidRDefault="00BD7134" w:rsidP="00BD7134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3729B77D" w14:textId="77777777" w:rsidR="00BD7134" w:rsidRPr="00F11966" w:rsidRDefault="00BD7134" w:rsidP="00BD7134">
      <w:pPr>
        <w:pStyle w:val="PL"/>
      </w:pPr>
      <w:r w:rsidRPr="00F11966">
        <w:t xml:space="preserve">      anyOf:</w:t>
      </w:r>
    </w:p>
    <w:p w14:paraId="5670F74C" w14:textId="77777777" w:rsidR="00BD7134" w:rsidRPr="00F11966" w:rsidRDefault="00BD7134" w:rsidP="00BD7134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46CC03FD" w14:textId="77777777" w:rsidR="00BD7134" w:rsidRPr="00F11966" w:rsidRDefault="00BD7134" w:rsidP="00BD7134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1BC1D189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75903953" w14:textId="77777777" w:rsidR="00BD7134" w:rsidRPr="00BD6F46" w:rsidRDefault="00BD7134" w:rsidP="00BD7134">
      <w:pPr>
        <w:pStyle w:val="PL"/>
      </w:pPr>
      <w:r w:rsidRPr="00BD6F46">
        <w:t xml:space="preserve">      type: object</w:t>
      </w:r>
    </w:p>
    <w:p w14:paraId="38F42D13" w14:textId="77777777" w:rsidR="00BD7134" w:rsidRDefault="00BD7134" w:rsidP="00BD7134">
      <w:pPr>
        <w:pStyle w:val="PL"/>
      </w:pPr>
      <w:r w:rsidRPr="00BD6F46">
        <w:t xml:space="preserve">      properties:</w:t>
      </w:r>
    </w:p>
    <w:p w14:paraId="0A71F890" w14:textId="77777777" w:rsidR="00BD7134" w:rsidRDefault="00BD7134" w:rsidP="00BD7134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51596ACD" w14:textId="77777777" w:rsidR="00BD7134" w:rsidRDefault="00BD7134" w:rsidP="00BD7134">
      <w:pPr>
        <w:pStyle w:val="PL"/>
      </w:pPr>
      <w:r>
        <w:t xml:space="preserve">          type: string</w:t>
      </w:r>
    </w:p>
    <w:p w14:paraId="6E63270B" w14:textId="77777777" w:rsidR="00BD7134" w:rsidRDefault="00BD7134" w:rsidP="00BD7134">
      <w:pPr>
        <w:pStyle w:val="PL"/>
      </w:pPr>
      <w:r>
        <w:t xml:space="preserve">        eventHeader:</w:t>
      </w:r>
    </w:p>
    <w:p w14:paraId="6CDDB267" w14:textId="77777777" w:rsidR="00BD7134" w:rsidRDefault="00BD7134" w:rsidP="00BD7134">
      <w:pPr>
        <w:pStyle w:val="PL"/>
      </w:pPr>
      <w:r>
        <w:t xml:space="preserve">          type: string</w:t>
      </w:r>
    </w:p>
    <w:p w14:paraId="1011F85B" w14:textId="77777777" w:rsidR="00BD7134" w:rsidRDefault="00BD7134" w:rsidP="00BD7134">
      <w:pPr>
        <w:pStyle w:val="PL"/>
      </w:pPr>
      <w:r>
        <w:t xml:space="preserve">        expiresHeader:</w:t>
      </w:r>
    </w:p>
    <w:p w14:paraId="1C7173EF" w14:textId="77777777" w:rsidR="00BD7134" w:rsidRDefault="00BD7134" w:rsidP="00BD7134">
      <w:pPr>
        <w:pStyle w:val="PL"/>
      </w:pPr>
      <w:r>
        <w:t xml:space="preserve">          $ref: 'TS29571_CommonData.yaml#/components/schemas/Uint32'</w:t>
      </w:r>
    </w:p>
    <w:p w14:paraId="47794621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12844392" w14:textId="77777777" w:rsidR="00BD7134" w:rsidRPr="00BD6F46" w:rsidRDefault="00BD7134" w:rsidP="00BD7134">
      <w:pPr>
        <w:pStyle w:val="PL"/>
      </w:pPr>
      <w:r w:rsidRPr="00BD6F46">
        <w:t xml:space="preserve">      type: object</w:t>
      </w:r>
    </w:p>
    <w:p w14:paraId="7720FADF" w14:textId="77777777" w:rsidR="00BD7134" w:rsidRDefault="00BD7134" w:rsidP="00BD7134">
      <w:pPr>
        <w:pStyle w:val="PL"/>
      </w:pPr>
      <w:r w:rsidRPr="00BD6F46">
        <w:t xml:space="preserve">      properties:</w:t>
      </w:r>
    </w:p>
    <w:p w14:paraId="47453E1D" w14:textId="77777777" w:rsidR="00BD7134" w:rsidRDefault="00BD7134" w:rsidP="00BD7134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466CB72D" w14:textId="77777777" w:rsidR="00BD7134" w:rsidRDefault="00BD7134" w:rsidP="00BD7134">
      <w:pPr>
        <w:pStyle w:val="PL"/>
      </w:pPr>
      <w:r>
        <w:t xml:space="preserve">          $ref: 'TS29571_CommonData.yaml#/components/schemas/Uint32'</w:t>
      </w:r>
    </w:p>
    <w:p w14:paraId="53BC0E9D" w14:textId="77777777" w:rsidR="00BD7134" w:rsidRDefault="00BD7134" w:rsidP="00BD7134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708991FF" w14:textId="77777777" w:rsidR="00BD7134" w:rsidRDefault="00BD7134" w:rsidP="00BD7134">
      <w:pPr>
        <w:pStyle w:val="PL"/>
      </w:pPr>
      <w:r>
        <w:t xml:space="preserve">          $ref: 'TS29571_CommonData.yaml#/components/schemas/Uint32'</w:t>
      </w:r>
    </w:p>
    <w:p w14:paraId="68B2D23B" w14:textId="77777777" w:rsidR="00BD7134" w:rsidRDefault="00BD7134" w:rsidP="00BD7134">
      <w:pPr>
        <w:pStyle w:val="PL"/>
      </w:pPr>
      <w:r>
        <w:t xml:space="preserve">        </w:t>
      </w:r>
      <w:r w:rsidRPr="00277CA3">
        <w:t>iSUPCauseDiagnostics:</w:t>
      </w:r>
    </w:p>
    <w:p w14:paraId="2F37FF2C" w14:textId="77777777" w:rsidR="00BD7134" w:rsidRPr="00277CA3" w:rsidRDefault="00BD7134" w:rsidP="00BD7134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244F761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7AD30725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0CC61E84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278D5C09" w14:textId="77777777" w:rsidR="00BD7134" w:rsidRPr="00BD6F46" w:rsidRDefault="00BD7134" w:rsidP="00BD7134">
      <w:pPr>
        <w:pStyle w:val="PL"/>
      </w:pPr>
      <w:r w:rsidRPr="00BD6F46">
        <w:t xml:space="preserve">      type: object</w:t>
      </w:r>
    </w:p>
    <w:p w14:paraId="751093F1" w14:textId="77777777" w:rsidR="00BD7134" w:rsidRDefault="00BD7134" w:rsidP="00BD7134">
      <w:pPr>
        <w:pStyle w:val="PL"/>
      </w:pPr>
      <w:r w:rsidRPr="00BD6F46">
        <w:t xml:space="preserve">      properties:</w:t>
      </w:r>
    </w:p>
    <w:p w14:paraId="18087A1E" w14:textId="77777777" w:rsidR="00BD7134" w:rsidRDefault="00BD7134" w:rsidP="00BD7134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1841843A" w14:textId="77777777" w:rsidR="00BD7134" w:rsidRDefault="00BD7134" w:rsidP="00BD7134">
      <w:pPr>
        <w:pStyle w:val="PL"/>
      </w:pPr>
      <w:r>
        <w:t xml:space="preserve">          type: string</w:t>
      </w:r>
    </w:p>
    <w:p w14:paraId="247A68CF" w14:textId="77777777" w:rsidR="00BD7134" w:rsidRDefault="00BD7134" w:rsidP="00BD7134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07138879" w14:textId="77777777" w:rsidR="00BD7134" w:rsidRPr="00277CA3" w:rsidRDefault="00BD7134" w:rsidP="00BD7134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13673113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78D25255" w14:textId="77777777" w:rsidR="00BD7134" w:rsidRPr="00BD6F46" w:rsidRDefault="00BD7134" w:rsidP="00BD7134">
      <w:pPr>
        <w:pStyle w:val="PL"/>
      </w:pPr>
      <w:r w:rsidRPr="00BD6F46">
        <w:t xml:space="preserve">      type: object</w:t>
      </w:r>
    </w:p>
    <w:p w14:paraId="37AD7C11" w14:textId="77777777" w:rsidR="00BD7134" w:rsidRDefault="00BD7134" w:rsidP="00BD7134">
      <w:pPr>
        <w:pStyle w:val="PL"/>
      </w:pPr>
      <w:r w:rsidRPr="00BD6F46">
        <w:t xml:space="preserve">      properties:</w:t>
      </w:r>
    </w:p>
    <w:p w14:paraId="157D7551" w14:textId="77777777" w:rsidR="00BD7134" w:rsidRDefault="00BD7134" w:rsidP="00BD7134">
      <w:pPr>
        <w:pStyle w:val="PL"/>
      </w:pPr>
      <w:r>
        <w:lastRenderedPageBreak/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090A4F70" w14:textId="77777777" w:rsidR="00BD7134" w:rsidRDefault="00BD7134" w:rsidP="00BD7134">
      <w:pPr>
        <w:pStyle w:val="PL"/>
      </w:pPr>
      <w:r>
        <w:t xml:space="preserve">          type: string</w:t>
      </w:r>
    </w:p>
    <w:p w14:paraId="6B963934" w14:textId="77777777" w:rsidR="00BD7134" w:rsidRDefault="00BD7134" w:rsidP="00BD7134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7D1D5E99" w14:textId="77777777" w:rsidR="00BD7134" w:rsidRDefault="00BD7134" w:rsidP="00BD7134">
      <w:pPr>
        <w:pStyle w:val="PL"/>
      </w:pPr>
      <w:r>
        <w:t xml:space="preserve">          type: string</w:t>
      </w:r>
    </w:p>
    <w:p w14:paraId="6AC30432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5684F2AA" w14:textId="77777777" w:rsidR="00BD7134" w:rsidRPr="00BD6F46" w:rsidRDefault="00BD7134" w:rsidP="00BD7134">
      <w:pPr>
        <w:pStyle w:val="PL"/>
      </w:pPr>
      <w:r w:rsidRPr="00BD6F46">
        <w:t xml:space="preserve">      type: object</w:t>
      </w:r>
    </w:p>
    <w:p w14:paraId="455E514E" w14:textId="77777777" w:rsidR="00BD7134" w:rsidRDefault="00BD7134" w:rsidP="00BD7134">
      <w:pPr>
        <w:pStyle w:val="PL"/>
      </w:pPr>
      <w:r w:rsidRPr="00BD6F46">
        <w:t xml:space="preserve">      properties:</w:t>
      </w:r>
    </w:p>
    <w:p w14:paraId="4E61E63E" w14:textId="77777777" w:rsidR="00BD7134" w:rsidRDefault="00BD7134" w:rsidP="00BD7134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1CCAA840" w14:textId="77777777" w:rsidR="00BD7134" w:rsidRPr="00277CA3" w:rsidRDefault="00BD7134" w:rsidP="00BD7134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25A55CEB" w14:textId="77777777" w:rsidR="00BD7134" w:rsidRDefault="00BD7134" w:rsidP="00BD7134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53EA69A7" w14:textId="77777777" w:rsidR="00BD7134" w:rsidRPr="00BD6F46" w:rsidRDefault="00BD7134" w:rsidP="00BD7134">
      <w:pPr>
        <w:pStyle w:val="PL"/>
      </w:pPr>
      <w:r w:rsidRPr="00BD6F46">
        <w:t xml:space="preserve">          type: array</w:t>
      </w:r>
    </w:p>
    <w:p w14:paraId="62E4140B" w14:textId="77777777" w:rsidR="00BD7134" w:rsidRDefault="00BD7134" w:rsidP="00BD7134">
      <w:pPr>
        <w:pStyle w:val="PL"/>
      </w:pPr>
      <w:r w:rsidRPr="00BD6F46">
        <w:t xml:space="preserve">          items:</w:t>
      </w:r>
    </w:p>
    <w:p w14:paraId="62E1C4CF" w14:textId="77777777" w:rsidR="00BD7134" w:rsidRPr="00BD6F46" w:rsidRDefault="00BD7134" w:rsidP="00BD713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0A4818BD" w14:textId="77777777" w:rsidR="00BD7134" w:rsidRDefault="00BD7134" w:rsidP="00BD7134">
      <w:pPr>
        <w:pStyle w:val="PL"/>
      </w:pPr>
      <w:r>
        <w:t xml:space="preserve">          minItems: 0</w:t>
      </w:r>
    </w:p>
    <w:p w14:paraId="0AE9AE7B" w14:textId="77777777" w:rsidR="00BD7134" w:rsidRDefault="00BD7134" w:rsidP="00BD7134">
      <w:pPr>
        <w:pStyle w:val="PL"/>
      </w:pPr>
      <w:r w:rsidRPr="00277CA3">
        <w:t xml:space="preserve">        sDPSessionDescription:</w:t>
      </w:r>
    </w:p>
    <w:p w14:paraId="41D7516A" w14:textId="77777777" w:rsidR="00BD7134" w:rsidRPr="00BD6F46" w:rsidRDefault="00BD7134" w:rsidP="00BD7134">
      <w:pPr>
        <w:pStyle w:val="PL"/>
      </w:pPr>
      <w:r w:rsidRPr="00BD6F46">
        <w:t xml:space="preserve">          type: array</w:t>
      </w:r>
    </w:p>
    <w:p w14:paraId="7C5B3A34" w14:textId="77777777" w:rsidR="00BD7134" w:rsidRDefault="00BD7134" w:rsidP="00BD7134">
      <w:pPr>
        <w:pStyle w:val="PL"/>
      </w:pPr>
      <w:r w:rsidRPr="00BD6F46">
        <w:t xml:space="preserve">          items:</w:t>
      </w:r>
    </w:p>
    <w:p w14:paraId="52D4CFE8" w14:textId="77777777" w:rsidR="00BD7134" w:rsidRDefault="00BD7134" w:rsidP="00BD7134">
      <w:pPr>
        <w:pStyle w:val="PL"/>
      </w:pPr>
      <w:r>
        <w:t xml:space="preserve">            type: string</w:t>
      </w:r>
    </w:p>
    <w:p w14:paraId="4938CA3A" w14:textId="77777777" w:rsidR="00BD7134" w:rsidRDefault="00BD7134" w:rsidP="00BD7134">
      <w:pPr>
        <w:pStyle w:val="PL"/>
      </w:pPr>
      <w:r>
        <w:t xml:space="preserve">          minItems: 0</w:t>
      </w:r>
    </w:p>
    <w:p w14:paraId="22B2EFD5" w14:textId="77777777" w:rsidR="00BD7134" w:rsidRPr="00277CA3" w:rsidRDefault="00BD7134" w:rsidP="00BD7134">
      <w:pPr>
        <w:pStyle w:val="PL"/>
      </w:pPr>
      <w:r w:rsidRPr="00277CA3">
        <w:t xml:space="preserve">    SDPTimeStamps:</w:t>
      </w:r>
    </w:p>
    <w:p w14:paraId="45A79346" w14:textId="77777777" w:rsidR="00BD7134" w:rsidRPr="00BD6F46" w:rsidRDefault="00BD7134" w:rsidP="00BD7134">
      <w:pPr>
        <w:pStyle w:val="PL"/>
      </w:pPr>
      <w:r w:rsidRPr="00BD6F46">
        <w:t xml:space="preserve">      type: object</w:t>
      </w:r>
    </w:p>
    <w:p w14:paraId="48C9B68D" w14:textId="77777777" w:rsidR="00BD7134" w:rsidRDefault="00BD7134" w:rsidP="00BD7134">
      <w:pPr>
        <w:pStyle w:val="PL"/>
      </w:pPr>
      <w:r w:rsidRPr="00BD6F46">
        <w:t xml:space="preserve">      properties:</w:t>
      </w:r>
    </w:p>
    <w:p w14:paraId="7D6D1C0E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5DDA474F" w14:textId="77777777" w:rsidR="00BD7134" w:rsidRPr="00277CA3" w:rsidRDefault="00BD7134" w:rsidP="00BD7134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19EE9637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710580C3" w14:textId="77777777" w:rsidR="00BD7134" w:rsidRPr="00277CA3" w:rsidRDefault="00BD7134" w:rsidP="00BD7134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7B29AF4C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0936FD8F" w14:textId="77777777" w:rsidR="00BD7134" w:rsidRPr="00BD6F46" w:rsidRDefault="00BD7134" w:rsidP="00BD7134">
      <w:pPr>
        <w:pStyle w:val="PL"/>
      </w:pPr>
      <w:r w:rsidRPr="00BD6F46">
        <w:t xml:space="preserve">      type: object</w:t>
      </w:r>
    </w:p>
    <w:p w14:paraId="1DAA0FAC" w14:textId="77777777" w:rsidR="00BD7134" w:rsidRDefault="00BD7134" w:rsidP="00BD7134">
      <w:pPr>
        <w:pStyle w:val="PL"/>
      </w:pPr>
      <w:r w:rsidRPr="00BD6F46">
        <w:t xml:space="preserve">      properties:</w:t>
      </w:r>
    </w:p>
    <w:p w14:paraId="20280038" w14:textId="77777777" w:rsidR="00BD7134" w:rsidRDefault="00BD7134" w:rsidP="00BD7134">
      <w:pPr>
        <w:pStyle w:val="PL"/>
      </w:pPr>
      <w:r>
        <w:t xml:space="preserve">        sDPMediaName:</w:t>
      </w:r>
    </w:p>
    <w:p w14:paraId="399D29CE" w14:textId="77777777" w:rsidR="00BD7134" w:rsidRDefault="00BD7134" w:rsidP="00BD7134">
      <w:pPr>
        <w:pStyle w:val="PL"/>
      </w:pPr>
      <w:r>
        <w:t xml:space="preserve">          type: string</w:t>
      </w:r>
    </w:p>
    <w:p w14:paraId="5D5985EC" w14:textId="77777777" w:rsidR="00BD7134" w:rsidRDefault="00BD7134" w:rsidP="00BD7134">
      <w:pPr>
        <w:pStyle w:val="PL"/>
      </w:pPr>
      <w:r>
        <w:t xml:space="preserve">        SDPMediaDescription:</w:t>
      </w:r>
    </w:p>
    <w:p w14:paraId="4E739084" w14:textId="77777777" w:rsidR="00BD7134" w:rsidRPr="00BD6F46" w:rsidRDefault="00BD7134" w:rsidP="00BD7134">
      <w:pPr>
        <w:pStyle w:val="PL"/>
      </w:pPr>
      <w:r w:rsidRPr="00BD6F46">
        <w:t xml:space="preserve">          type: array</w:t>
      </w:r>
    </w:p>
    <w:p w14:paraId="427BF35E" w14:textId="77777777" w:rsidR="00BD7134" w:rsidRDefault="00BD7134" w:rsidP="00BD7134">
      <w:pPr>
        <w:pStyle w:val="PL"/>
      </w:pPr>
      <w:r w:rsidRPr="00BD6F46">
        <w:t xml:space="preserve">          items:</w:t>
      </w:r>
    </w:p>
    <w:p w14:paraId="283427B4" w14:textId="77777777" w:rsidR="00BD7134" w:rsidRDefault="00BD7134" w:rsidP="00BD7134">
      <w:pPr>
        <w:pStyle w:val="PL"/>
      </w:pPr>
      <w:r>
        <w:t xml:space="preserve">            type: string</w:t>
      </w:r>
    </w:p>
    <w:p w14:paraId="73E3F3F6" w14:textId="77777777" w:rsidR="00BD7134" w:rsidRDefault="00BD7134" w:rsidP="00BD7134">
      <w:pPr>
        <w:pStyle w:val="PL"/>
      </w:pPr>
      <w:r>
        <w:t xml:space="preserve">          minItems: 0</w:t>
      </w:r>
    </w:p>
    <w:p w14:paraId="0B1320D4" w14:textId="77777777" w:rsidR="00BD7134" w:rsidRDefault="00BD7134" w:rsidP="00BD7134">
      <w:pPr>
        <w:pStyle w:val="PL"/>
      </w:pPr>
      <w:r>
        <w:t xml:space="preserve">        localGWInsertedIndication:</w:t>
      </w:r>
    </w:p>
    <w:p w14:paraId="77DF0D40" w14:textId="77777777" w:rsidR="00BD7134" w:rsidRPr="00BD6F46" w:rsidRDefault="00BD7134" w:rsidP="00BD7134">
      <w:pPr>
        <w:pStyle w:val="PL"/>
      </w:pPr>
      <w:r w:rsidRPr="00BD6F46">
        <w:t xml:space="preserve">          type: boolean</w:t>
      </w:r>
    </w:p>
    <w:p w14:paraId="430C3ED8" w14:textId="77777777" w:rsidR="00BD7134" w:rsidRDefault="00BD7134" w:rsidP="00BD7134">
      <w:pPr>
        <w:pStyle w:val="PL"/>
      </w:pPr>
      <w:r>
        <w:t xml:space="preserve">        ipRealmDefaultIndication:</w:t>
      </w:r>
    </w:p>
    <w:p w14:paraId="47D3C234" w14:textId="77777777" w:rsidR="00BD7134" w:rsidRPr="00BD6F46" w:rsidRDefault="00BD7134" w:rsidP="00BD7134">
      <w:pPr>
        <w:pStyle w:val="PL"/>
      </w:pPr>
      <w:r w:rsidRPr="00BD6F46">
        <w:t xml:space="preserve">          type: boolean</w:t>
      </w:r>
    </w:p>
    <w:p w14:paraId="21CE27A6" w14:textId="77777777" w:rsidR="00BD7134" w:rsidRDefault="00BD7134" w:rsidP="00BD7134">
      <w:pPr>
        <w:pStyle w:val="PL"/>
      </w:pPr>
      <w:r>
        <w:t xml:space="preserve">        transcoderInsertedIndication:</w:t>
      </w:r>
    </w:p>
    <w:p w14:paraId="7CD3CE36" w14:textId="77777777" w:rsidR="00BD7134" w:rsidRPr="00BD6F46" w:rsidRDefault="00BD7134" w:rsidP="00BD7134">
      <w:pPr>
        <w:pStyle w:val="PL"/>
      </w:pPr>
      <w:r w:rsidRPr="00BD6F46">
        <w:t xml:space="preserve">          type: boolean</w:t>
      </w:r>
    </w:p>
    <w:p w14:paraId="649AF5AF" w14:textId="77777777" w:rsidR="00BD7134" w:rsidRDefault="00BD7134" w:rsidP="00BD7134">
      <w:pPr>
        <w:pStyle w:val="PL"/>
      </w:pPr>
      <w:r>
        <w:t xml:space="preserve">        mediaInitiatorFlag:</w:t>
      </w:r>
    </w:p>
    <w:p w14:paraId="27D03562" w14:textId="77777777" w:rsidR="00BD7134" w:rsidRPr="00277CA3" w:rsidRDefault="00BD7134" w:rsidP="00BD7134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799CBF46" w14:textId="77777777" w:rsidR="00BD7134" w:rsidRDefault="00BD7134" w:rsidP="00BD7134">
      <w:pPr>
        <w:pStyle w:val="PL"/>
      </w:pPr>
      <w:r>
        <w:t xml:space="preserve">        mediaInitiatorParty:</w:t>
      </w:r>
    </w:p>
    <w:p w14:paraId="0D62D5FF" w14:textId="77777777" w:rsidR="00BD7134" w:rsidRDefault="00BD7134" w:rsidP="00BD7134">
      <w:pPr>
        <w:pStyle w:val="PL"/>
      </w:pPr>
      <w:r>
        <w:t xml:space="preserve">          type: string</w:t>
      </w:r>
    </w:p>
    <w:p w14:paraId="23B84AF7" w14:textId="77777777" w:rsidR="00BD7134" w:rsidRDefault="00BD7134" w:rsidP="00BD7134">
      <w:pPr>
        <w:pStyle w:val="PL"/>
      </w:pPr>
      <w:r>
        <w:t xml:space="preserve">        threeGPPChargingId:</w:t>
      </w:r>
    </w:p>
    <w:p w14:paraId="7020A977" w14:textId="77777777" w:rsidR="00BD7134" w:rsidRPr="00277CA3" w:rsidRDefault="00BD7134" w:rsidP="00BD7134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30121BDD" w14:textId="77777777" w:rsidR="00BD7134" w:rsidRDefault="00BD7134" w:rsidP="00BD7134">
      <w:pPr>
        <w:pStyle w:val="PL"/>
      </w:pPr>
      <w:r>
        <w:t xml:space="preserve">        accessNetworkChargingIdentifierValue:</w:t>
      </w:r>
    </w:p>
    <w:p w14:paraId="41C3BAD6" w14:textId="77777777" w:rsidR="00BD7134" w:rsidRPr="00277CA3" w:rsidRDefault="00BD7134" w:rsidP="00BD7134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0CE37D82" w14:textId="77777777" w:rsidR="00BD7134" w:rsidRDefault="00BD7134" w:rsidP="00BD7134">
      <w:pPr>
        <w:pStyle w:val="PL"/>
      </w:pPr>
      <w:r>
        <w:t xml:space="preserve">        sDPType:</w:t>
      </w:r>
    </w:p>
    <w:p w14:paraId="0E52AEEF" w14:textId="77777777" w:rsidR="00BD7134" w:rsidRDefault="00BD7134" w:rsidP="00BD7134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150DBDF9" w14:textId="77777777" w:rsidR="00BD7134" w:rsidRDefault="00BD7134" w:rsidP="00BD713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4B3DC74F" w14:textId="77777777" w:rsidR="00BD7134" w:rsidRPr="00BD6F46" w:rsidRDefault="00BD7134" w:rsidP="00BD7134">
      <w:pPr>
        <w:pStyle w:val="PL"/>
      </w:pPr>
      <w:r w:rsidRPr="00BD6F46">
        <w:t xml:space="preserve">      type: object</w:t>
      </w:r>
    </w:p>
    <w:p w14:paraId="1C13F0FA" w14:textId="77777777" w:rsidR="00BD7134" w:rsidRDefault="00BD7134" w:rsidP="00BD7134">
      <w:pPr>
        <w:pStyle w:val="PL"/>
      </w:pPr>
      <w:r w:rsidRPr="00BD6F46">
        <w:t xml:space="preserve">      properties:</w:t>
      </w:r>
    </w:p>
    <w:p w14:paraId="4410610A" w14:textId="77777777" w:rsidR="00BD7134" w:rsidRDefault="00BD7134" w:rsidP="00BD7134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43679BA4" w14:textId="77777777" w:rsidR="00BD7134" w:rsidRPr="00BD6F46" w:rsidRDefault="00BD7134" w:rsidP="00BD7134">
      <w:pPr>
        <w:pStyle w:val="PL"/>
      </w:pPr>
      <w:r w:rsidRPr="00BD6F46">
        <w:t xml:space="preserve">          type: array</w:t>
      </w:r>
    </w:p>
    <w:p w14:paraId="78CAC8B4" w14:textId="77777777" w:rsidR="00BD7134" w:rsidRDefault="00BD7134" w:rsidP="00BD7134">
      <w:pPr>
        <w:pStyle w:val="PL"/>
      </w:pPr>
      <w:r w:rsidRPr="00BD6F46">
        <w:t xml:space="preserve">          items:</w:t>
      </w:r>
    </w:p>
    <w:p w14:paraId="16829156" w14:textId="77777777" w:rsidR="00BD7134" w:rsidRDefault="00BD7134" w:rsidP="00BD7134">
      <w:pPr>
        <w:pStyle w:val="PL"/>
      </w:pPr>
      <w:r>
        <w:t xml:space="preserve">            $ref: 'TS29571_CommonData.yaml#/components/schemas/Uint32'</w:t>
      </w:r>
    </w:p>
    <w:p w14:paraId="2A0E521B" w14:textId="77777777" w:rsidR="00BD7134" w:rsidRDefault="00BD7134" w:rsidP="00BD7134">
      <w:pPr>
        <w:pStyle w:val="PL"/>
      </w:pPr>
      <w:r>
        <w:t xml:space="preserve">          minItems: 0</w:t>
      </w:r>
    </w:p>
    <w:p w14:paraId="0270A2B0" w14:textId="77777777" w:rsidR="00BD7134" w:rsidRPr="00277CA3" w:rsidRDefault="00BD7134" w:rsidP="00BD7134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361DFB5A" w14:textId="77777777" w:rsidR="00BD7134" w:rsidRPr="00BD6F46" w:rsidRDefault="00BD7134" w:rsidP="00BD7134">
      <w:pPr>
        <w:pStyle w:val="PL"/>
      </w:pPr>
      <w:r w:rsidRPr="00BD6F46">
        <w:t xml:space="preserve">          type: array</w:t>
      </w:r>
    </w:p>
    <w:p w14:paraId="37407521" w14:textId="77777777" w:rsidR="00BD7134" w:rsidRDefault="00BD7134" w:rsidP="00BD7134">
      <w:pPr>
        <w:pStyle w:val="PL"/>
      </w:pPr>
      <w:r w:rsidRPr="00BD6F46">
        <w:t xml:space="preserve">          items:</w:t>
      </w:r>
    </w:p>
    <w:p w14:paraId="3EDA3DC4" w14:textId="77777777" w:rsidR="00BD7134" w:rsidRDefault="00BD7134" w:rsidP="00BD7134">
      <w:pPr>
        <w:pStyle w:val="PL"/>
      </w:pPr>
      <w:r>
        <w:t xml:space="preserve">            $ref: 'TS29571_CommonData.yaml#/components/schemas/Uint32'</w:t>
      </w:r>
    </w:p>
    <w:p w14:paraId="55806CAE" w14:textId="77777777" w:rsidR="00BD7134" w:rsidRDefault="00BD7134" w:rsidP="00BD7134">
      <w:pPr>
        <w:pStyle w:val="PL"/>
      </w:pPr>
      <w:r>
        <w:t xml:space="preserve">          minItems: 0</w:t>
      </w:r>
    </w:p>
    <w:p w14:paraId="3AD63F4E" w14:textId="77777777" w:rsidR="00BD7134" w:rsidRPr="00277CA3" w:rsidRDefault="00BD7134" w:rsidP="00BD7134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484762FC" w14:textId="77777777" w:rsidR="00BD7134" w:rsidRPr="00BD6F46" w:rsidRDefault="00BD7134" w:rsidP="00BD7134">
      <w:pPr>
        <w:pStyle w:val="PL"/>
      </w:pPr>
      <w:r w:rsidRPr="00BD6F46">
        <w:t xml:space="preserve">          type: array</w:t>
      </w:r>
    </w:p>
    <w:p w14:paraId="75AD3A9B" w14:textId="77777777" w:rsidR="00BD7134" w:rsidRDefault="00BD7134" w:rsidP="00BD7134">
      <w:pPr>
        <w:pStyle w:val="PL"/>
      </w:pPr>
      <w:r w:rsidRPr="00BD6F46">
        <w:t xml:space="preserve">          items:</w:t>
      </w:r>
    </w:p>
    <w:p w14:paraId="11AE3D14" w14:textId="77777777" w:rsidR="00BD7134" w:rsidRDefault="00BD7134" w:rsidP="00BD7134">
      <w:pPr>
        <w:pStyle w:val="PL"/>
      </w:pPr>
      <w:r>
        <w:t xml:space="preserve">            type: string</w:t>
      </w:r>
    </w:p>
    <w:p w14:paraId="6469E9FA" w14:textId="77777777" w:rsidR="00BD7134" w:rsidRDefault="00BD7134" w:rsidP="00BD7134">
      <w:pPr>
        <w:pStyle w:val="PL"/>
      </w:pPr>
      <w:r>
        <w:t xml:space="preserve">          minItems: 0</w:t>
      </w:r>
    </w:p>
    <w:p w14:paraId="4E42011F" w14:textId="77777777" w:rsidR="00BD7134" w:rsidRDefault="00BD7134" w:rsidP="00BD713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5531F247" w14:textId="77777777" w:rsidR="00BD7134" w:rsidRPr="00BD6F46" w:rsidRDefault="00BD7134" w:rsidP="00BD7134">
      <w:pPr>
        <w:pStyle w:val="PL"/>
      </w:pPr>
      <w:r w:rsidRPr="00BD6F46">
        <w:t xml:space="preserve">      type: object</w:t>
      </w:r>
    </w:p>
    <w:p w14:paraId="78287CD5" w14:textId="77777777" w:rsidR="00BD7134" w:rsidRDefault="00BD7134" w:rsidP="00BD7134">
      <w:pPr>
        <w:pStyle w:val="PL"/>
      </w:pPr>
      <w:r w:rsidRPr="00BD6F46">
        <w:t xml:space="preserve">      properties:</w:t>
      </w:r>
    </w:p>
    <w:p w14:paraId="4449FEED" w14:textId="77777777" w:rsidR="00BD7134" w:rsidRDefault="00BD7134" w:rsidP="00BD7134">
      <w:pPr>
        <w:pStyle w:val="PL"/>
      </w:pPr>
      <w:r>
        <w:t xml:space="preserve">        incomingTrunkGroupID:</w:t>
      </w:r>
    </w:p>
    <w:p w14:paraId="65C59433" w14:textId="77777777" w:rsidR="00BD7134" w:rsidRDefault="00BD7134" w:rsidP="00BD7134">
      <w:pPr>
        <w:pStyle w:val="PL"/>
      </w:pPr>
      <w:r>
        <w:t xml:space="preserve">          type: string</w:t>
      </w:r>
    </w:p>
    <w:p w14:paraId="67D35B04" w14:textId="77777777" w:rsidR="00BD7134" w:rsidRDefault="00BD7134" w:rsidP="00BD7134">
      <w:pPr>
        <w:pStyle w:val="PL"/>
      </w:pPr>
      <w:r>
        <w:t xml:space="preserve">        outgoingTrunkGroupID:</w:t>
      </w:r>
    </w:p>
    <w:p w14:paraId="32579746" w14:textId="77777777" w:rsidR="00BD7134" w:rsidRDefault="00BD7134" w:rsidP="00BD7134">
      <w:pPr>
        <w:pStyle w:val="PL"/>
      </w:pPr>
      <w:r>
        <w:t xml:space="preserve">          type: string</w:t>
      </w:r>
    </w:p>
    <w:p w14:paraId="655324B4" w14:textId="77777777" w:rsidR="00BD7134" w:rsidRDefault="00BD7134" w:rsidP="00BD713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41B40A25" w14:textId="77777777" w:rsidR="00BD7134" w:rsidRPr="00BD6F46" w:rsidRDefault="00BD7134" w:rsidP="00BD7134">
      <w:pPr>
        <w:pStyle w:val="PL"/>
      </w:pPr>
      <w:r w:rsidRPr="00BD6F46">
        <w:lastRenderedPageBreak/>
        <w:t xml:space="preserve">      type: object</w:t>
      </w:r>
    </w:p>
    <w:p w14:paraId="32F617D7" w14:textId="77777777" w:rsidR="00BD7134" w:rsidRDefault="00BD7134" w:rsidP="00BD7134">
      <w:pPr>
        <w:pStyle w:val="PL"/>
      </w:pPr>
      <w:r w:rsidRPr="00BD6F46">
        <w:t xml:space="preserve">      properties:</w:t>
      </w:r>
    </w:p>
    <w:p w14:paraId="25FD6A40" w14:textId="77777777" w:rsidR="00BD7134" w:rsidRDefault="00BD7134" w:rsidP="00BD7134">
      <w:pPr>
        <w:pStyle w:val="PL"/>
      </w:pPr>
      <w:r>
        <w:t xml:space="preserve">        contentType:</w:t>
      </w:r>
    </w:p>
    <w:p w14:paraId="05E1D63F" w14:textId="77777777" w:rsidR="00BD7134" w:rsidRDefault="00BD7134" w:rsidP="00BD7134">
      <w:pPr>
        <w:pStyle w:val="PL"/>
      </w:pPr>
      <w:r>
        <w:t xml:space="preserve">          type: string</w:t>
      </w:r>
    </w:p>
    <w:p w14:paraId="43E4DCD1" w14:textId="77777777" w:rsidR="00BD7134" w:rsidRDefault="00BD7134" w:rsidP="00BD7134">
      <w:pPr>
        <w:pStyle w:val="PL"/>
      </w:pPr>
      <w:r>
        <w:t xml:space="preserve">        contentLength:</w:t>
      </w:r>
    </w:p>
    <w:p w14:paraId="3DF82507" w14:textId="77777777" w:rsidR="00BD7134" w:rsidRDefault="00BD7134" w:rsidP="00BD7134">
      <w:pPr>
        <w:pStyle w:val="PL"/>
      </w:pPr>
      <w:r>
        <w:t xml:space="preserve">          $ref: 'TS29571_CommonData.yaml#/components/schemas/Uint32'</w:t>
      </w:r>
    </w:p>
    <w:p w14:paraId="73B154FB" w14:textId="77777777" w:rsidR="00BD7134" w:rsidRDefault="00BD7134" w:rsidP="00BD7134">
      <w:pPr>
        <w:pStyle w:val="PL"/>
      </w:pPr>
      <w:r>
        <w:t xml:space="preserve">        contentDisposition:</w:t>
      </w:r>
    </w:p>
    <w:p w14:paraId="75162069" w14:textId="77777777" w:rsidR="00BD7134" w:rsidRDefault="00BD7134" w:rsidP="00BD7134">
      <w:pPr>
        <w:pStyle w:val="PL"/>
      </w:pPr>
      <w:r>
        <w:t xml:space="preserve">          type: string</w:t>
      </w:r>
    </w:p>
    <w:p w14:paraId="6CE64677" w14:textId="77777777" w:rsidR="00BD7134" w:rsidRDefault="00BD7134" w:rsidP="00BD7134">
      <w:pPr>
        <w:pStyle w:val="PL"/>
      </w:pPr>
      <w:r>
        <w:t xml:space="preserve">        originator:</w:t>
      </w:r>
    </w:p>
    <w:p w14:paraId="592A39D7" w14:textId="77777777" w:rsidR="00BD7134" w:rsidRDefault="00BD7134" w:rsidP="00BD7134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43F9DBA0" w14:textId="77777777" w:rsidR="00BD7134" w:rsidRPr="003B2883" w:rsidRDefault="00BD7134" w:rsidP="00BD7134">
      <w:pPr>
        <w:pStyle w:val="PL"/>
      </w:pPr>
      <w:r w:rsidRPr="003B2883">
        <w:t xml:space="preserve">      required:</w:t>
      </w:r>
    </w:p>
    <w:p w14:paraId="636B5FE4" w14:textId="77777777" w:rsidR="00BD7134" w:rsidRDefault="00BD7134" w:rsidP="00BD7134">
      <w:pPr>
        <w:pStyle w:val="PL"/>
      </w:pPr>
      <w:r w:rsidRPr="003B2883">
        <w:t xml:space="preserve">        - </w:t>
      </w:r>
      <w:r>
        <w:t>contentType</w:t>
      </w:r>
    </w:p>
    <w:p w14:paraId="294A94B5" w14:textId="77777777" w:rsidR="00BD7134" w:rsidRDefault="00BD7134" w:rsidP="00BD7134">
      <w:pPr>
        <w:pStyle w:val="PL"/>
      </w:pPr>
      <w:r>
        <w:t xml:space="preserve">        - contentLength</w:t>
      </w:r>
    </w:p>
    <w:p w14:paraId="2D37A64B" w14:textId="77777777" w:rsidR="00BD7134" w:rsidRDefault="00BD7134" w:rsidP="00BD713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4AF34A1C" w14:textId="77777777" w:rsidR="00BD7134" w:rsidRPr="00BD6F46" w:rsidRDefault="00BD7134" w:rsidP="00BD7134">
      <w:pPr>
        <w:pStyle w:val="PL"/>
      </w:pPr>
      <w:r w:rsidRPr="00BD6F46">
        <w:t xml:space="preserve">      type: object</w:t>
      </w:r>
    </w:p>
    <w:p w14:paraId="726EFD38" w14:textId="77777777" w:rsidR="00BD7134" w:rsidRDefault="00BD7134" w:rsidP="00BD7134">
      <w:pPr>
        <w:pStyle w:val="PL"/>
      </w:pPr>
      <w:r w:rsidRPr="00BD6F46">
        <w:t xml:space="preserve">      properties:</w:t>
      </w:r>
    </w:p>
    <w:p w14:paraId="26F54083" w14:textId="77777777" w:rsidR="00BD7134" w:rsidRDefault="00BD7134" w:rsidP="00BD7134">
      <w:pPr>
        <w:pStyle w:val="PL"/>
      </w:pPr>
      <w:r>
        <w:t xml:space="preserve">        accessTransferType:</w:t>
      </w:r>
    </w:p>
    <w:p w14:paraId="29B89C1C" w14:textId="77777777" w:rsidR="00BD7134" w:rsidRDefault="00BD7134" w:rsidP="00BD7134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2A49B2B1" w14:textId="77777777" w:rsidR="00BD7134" w:rsidRDefault="00BD7134" w:rsidP="00BD7134">
      <w:pPr>
        <w:pStyle w:val="PL"/>
      </w:pPr>
      <w:r>
        <w:t xml:space="preserve">        accessNetworkInformation:</w:t>
      </w:r>
    </w:p>
    <w:p w14:paraId="685905F1" w14:textId="77777777" w:rsidR="00BD7134" w:rsidRPr="00BD6F46" w:rsidRDefault="00BD7134" w:rsidP="00BD7134">
      <w:pPr>
        <w:pStyle w:val="PL"/>
      </w:pPr>
      <w:r w:rsidRPr="00BD6F46">
        <w:t xml:space="preserve">          type: array</w:t>
      </w:r>
    </w:p>
    <w:p w14:paraId="3A45DFFE" w14:textId="77777777" w:rsidR="00BD7134" w:rsidRDefault="00BD7134" w:rsidP="00BD7134">
      <w:pPr>
        <w:pStyle w:val="PL"/>
      </w:pPr>
      <w:r w:rsidRPr="00BD6F46">
        <w:t xml:space="preserve">          items:</w:t>
      </w:r>
    </w:p>
    <w:p w14:paraId="25AEED44" w14:textId="77777777" w:rsidR="00BD7134" w:rsidRDefault="00BD7134" w:rsidP="00BD7134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42D102F3" w14:textId="77777777" w:rsidR="00BD7134" w:rsidRDefault="00BD7134" w:rsidP="00BD7134">
      <w:pPr>
        <w:pStyle w:val="PL"/>
      </w:pPr>
      <w:r>
        <w:t xml:space="preserve">          minItems: 0</w:t>
      </w:r>
    </w:p>
    <w:p w14:paraId="676AF56C" w14:textId="77777777" w:rsidR="00BD7134" w:rsidRDefault="00BD7134" w:rsidP="00BD7134">
      <w:pPr>
        <w:pStyle w:val="PL"/>
      </w:pPr>
      <w:r>
        <w:t xml:space="preserve">        cellularNetworkInformation:</w:t>
      </w:r>
    </w:p>
    <w:p w14:paraId="0D562593" w14:textId="77777777" w:rsidR="00BD7134" w:rsidRDefault="00BD7134" w:rsidP="00BD7134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CEC3D1D" w14:textId="77777777" w:rsidR="00BD7134" w:rsidRDefault="00BD7134" w:rsidP="00BD7134">
      <w:pPr>
        <w:pStyle w:val="PL"/>
      </w:pPr>
      <w:r>
        <w:t xml:space="preserve">        interUETransfer:</w:t>
      </w:r>
    </w:p>
    <w:p w14:paraId="4DF14AAA" w14:textId="77777777" w:rsidR="00BD7134" w:rsidRDefault="00BD7134" w:rsidP="00BD7134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3CCA4063" w14:textId="77777777" w:rsidR="00BD7134" w:rsidRDefault="00BD7134" w:rsidP="00BD7134">
      <w:pPr>
        <w:pStyle w:val="PL"/>
      </w:pPr>
      <w:r>
        <w:t xml:space="preserve">        userEquipmentInfo:</w:t>
      </w:r>
    </w:p>
    <w:p w14:paraId="3614EDA2" w14:textId="77777777" w:rsidR="00BD7134" w:rsidRPr="00BD6F46" w:rsidRDefault="00BD7134" w:rsidP="00BD7134">
      <w:pPr>
        <w:pStyle w:val="PL"/>
      </w:pPr>
      <w:r w:rsidRPr="00BD6F46">
        <w:t xml:space="preserve">          $ref: 'TS29571_CommonData.yaml#/components/schemas/Pei'</w:t>
      </w:r>
    </w:p>
    <w:p w14:paraId="5BED2742" w14:textId="77777777" w:rsidR="00BD7134" w:rsidRDefault="00BD7134" w:rsidP="00BD7134">
      <w:pPr>
        <w:pStyle w:val="PL"/>
      </w:pPr>
      <w:r>
        <w:t xml:space="preserve">        instanceId:</w:t>
      </w:r>
    </w:p>
    <w:p w14:paraId="3407ECCA" w14:textId="77777777" w:rsidR="00BD7134" w:rsidRDefault="00BD7134" w:rsidP="00BD7134">
      <w:pPr>
        <w:pStyle w:val="PL"/>
      </w:pPr>
      <w:r>
        <w:t xml:space="preserve">          type: string</w:t>
      </w:r>
    </w:p>
    <w:p w14:paraId="2F13C4BF" w14:textId="77777777" w:rsidR="00BD7134" w:rsidRDefault="00BD7134" w:rsidP="00BD7134">
      <w:pPr>
        <w:pStyle w:val="PL"/>
      </w:pPr>
      <w:r>
        <w:t xml:space="preserve">        relatedIMSChargingIdentifier:</w:t>
      </w:r>
    </w:p>
    <w:p w14:paraId="246F922E" w14:textId="77777777" w:rsidR="00BD7134" w:rsidRDefault="00BD7134" w:rsidP="00BD7134">
      <w:pPr>
        <w:pStyle w:val="PL"/>
      </w:pPr>
      <w:r>
        <w:t xml:space="preserve">          type: string</w:t>
      </w:r>
    </w:p>
    <w:p w14:paraId="6747AA6D" w14:textId="77777777" w:rsidR="00BD7134" w:rsidRDefault="00BD7134" w:rsidP="00BD7134">
      <w:pPr>
        <w:pStyle w:val="PL"/>
      </w:pPr>
      <w:r>
        <w:t xml:space="preserve">        relatedIMSChargingIdentifierNode:</w:t>
      </w:r>
    </w:p>
    <w:p w14:paraId="43620EE2" w14:textId="77777777" w:rsidR="00BD7134" w:rsidRDefault="00BD7134" w:rsidP="00BD7134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23E1D489" w14:textId="77777777" w:rsidR="00BD7134" w:rsidRDefault="00BD7134" w:rsidP="00BD7134">
      <w:pPr>
        <w:pStyle w:val="PL"/>
      </w:pPr>
      <w:r>
        <w:t xml:space="preserve">        changeTime:</w:t>
      </w:r>
    </w:p>
    <w:p w14:paraId="29A35CD8" w14:textId="77777777" w:rsidR="00BD7134" w:rsidRDefault="00BD7134" w:rsidP="00BD7134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7B2D9279" w14:textId="77777777" w:rsidR="00BD7134" w:rsidRDefault="00BD7134" w:rsidP="00BD713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1E591B27" w14:textId="77777777" w:rsidR="00BD7134" w:rsidRPr="00BD6F46" w:rsidRDefault="00BD7134" w:rsidP="00BD7134">
      <w:pPr>
        <w:pStyle w:val="PL"/>
      </w:pPr>
      <w:r w:rsidRPr="00BD6F46">
        <w:t xml:space="preserve">      type: object</w:t>
      </w:r>
    </w:p>
    <w:p w14:paraId="5B736FEC" w14:textId="77777777" w:rsidR="00BD7134" w:rsidRDefault="00BD7134" w:rsidP="00BD7134">
      <w:pPr>
        <w:pStyle w:val="PL"/>
      </w:pPr>
      <w:r w:rsidRPr="00BD6F46">
        <w:t xml:space="preserve">      properties:</w:t>
      </w:r>
    </w:p>
    <w:p w14:paraId="769998E2" w14:textId="77777777" w:rsidR="00BD7134" w:rsidRDefault="00BD7134" w:rsidP="00BD7134">
      <w:pPr>
        <w:pStyle w:val="PL"/>
      </w:pPr>
      <w:r>
        <w:t xml:space="preserve">        accessNetworkInformation:</w:t>
      </w:r>
    </w:p>
    <w:p w14:paraId="7D8B025F" w14:textId="77777777" w:rsidR="00BD7134" w:rsidRPr="00BD6F46" w:rsidRDefault="00BD7134" w:rsidP="00BD7134">
      <w:pPr>
        <w:pStyle w:val="PL"/>
      </w:pPr>
      <w:r w:rsidRPr="00BD6F46">
        <w:t xml:space="preserve">          type: array</w:t>
      </w:r>
    </w:p>
    <w:p w14:paraId="58E6E27B" w14:textId="77777777" w:rsidR="00BD7134" w:rsidRDefault="00BD7134" w:rsidP="00BD7134">
      <w:pPr>
        <w:pStyle w:val="PL"/>
      </w:pPr>
      <w:r w:rsidRPr="00BD6F46">
        <w:t xml:space="preserve">          items:</w:t>
      </w:r>
    </w:p>
    <w:p w14:paraId="2C8B7F26" w14:textId="77777777" w:rsidR="00BD7134" w:rsidRDefault="00BD7134" w:rsidP="00BD7134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E998EF2" w14:textId="77777777" w:rsidR="00BD7134" w:rsidRDefault="00BD7134" w:rsidP="00BD7134">
      <w:pPr>
        <w:pStyle w:val="PL"/>
      </w:pPr>
      <w:r>
        <w:t xml:space="preserve">          minItems: 0</w:t>
      </w:r>
    </w:p>
    <w:p w14:paraId="640DD851" w14:textId="77777777" w:rsidR="00BD7134" w:rsidRDefault="00BD7134" w:rsidP="00BD7134">
      <w:pPr>
        <w:pStyle w:val="PL"/>
      </w:pPr>
      <w:r>
        <w:t xml:space="preserve">        cellularNetworkInformation:</w:t>
      </w:r>
    </w:p>
    <w:p w14:paraId="023085C1" w14:textId="77777777" w:rsidR="00BD7134" w:rsidRDefault="00BD7134" w:rsidP="00BD7134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A87E6ED" w14:textId="77777777" w:rsidR="00BD7134" w:rsidRDefault="00BD7134" w:rsidP="00BD7134">
      <w:pPr>
        <w:pStyle w:val="PL"/>
      </w:pPr>
      <w:r>
        <w:t xml:space="preserve">        changeTime:</w:t>
      </w:r>
    </w:p>
    <w:p w14:paraId="6AB2D336" w14:textId="77777777" w:rsidR="00BD7134" w:rsidRDefault="00BD7134" w:rsidP="00BD7134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695DA98A" w14:textId="77777777" w:rsidR="00BD7134" w:rsidRPr="00BC5941" w:rsidRDefault="00BD7134" w:rsidP="00BD7134">
      <w:pPr>
        <w:pStyle w:val="PL"/>
        <w:rPr>
          <w:rFonts w:cs="Arial"/>
          <w:szCs w:val="18"/>
          <w:lang w:val="fr-FR"/>
        </w:rPr>
      </w:pPr>
      <w:r>
        <w:rPr>
          <w:rFonts w:cs="Arial"/>
          <w:szCs w:val="18"/>
        </w:rPr>
        <w:t xml:space="preserve">    </w:t>
      </w:r>
      <w:r w:rsidRPr="00BC5941">
        <w:rPr>
          <w:rFonts w:cs="Arial"/>
          <w:szCs w:val="18"/>
          <w:lang w:val="fr-FR"/>
        </w:rPr>
        <w:t>NNIInformation:</w:t>
      </w:r>
    </w:p>
    <w:p w14:paraId="493DF4B0" w14:textId="77777777" w:rsidR="00BD7134" w:rsidRPr="00BC5941" w:rsidRDefault="00BD7134" w:rsidP="00BD7134">
      <w:pPr>
        <w:pStyle w:val="PL"/>
        <w:rPr>
          <w:lang w:val="fr-FR"/>
        </w:rPr>
      </w:pPr>
      <w:r w:rsidRPr="00BC5941">
        <w:rPr>
          <w:lang w:val="fr-FR"/>
        </w:rPr>
        <w:t xml:space="preserve">      type: object</w:t>
      </w:r>
    </w:p>
    <w:p w14:paraId="68E0F0CE" w14:textId="77777777" w:rsidR="00BD7134" w:rsidRPr="00BC5941" w:rsidRDefault="00BD7134" w:rsidP="00BD7134">
      <w:pPr>
        <w:pStyle w:val="PL"/>
        <w:rPr>
          <w:lang w:val="fr-FR"/>
        </w:rPr>
      </w:pPr>
      <w:r w:rsidRPr="00BC5941">
        <w:rPr>
          <w:lang w:val="fr-FR"/>
        </w:rPr>
        <w:t xml:space="preserve">      properties:</w:t>
      </w:r>
    </w:p>
    <w:p w14:paraId="18830C1E" w14:textId="77777777" w:rsidR="00BD7134" w:rsidRPr="00BC5941" w:rsidRDefault="00BD7134" w:rsidP="00BD7134">
      <w:pPr>
        <w:pStyle w:val="PL"/>
        <w:rPr>
          <w:lang w:val="fr-FR"/>
        </w:rPr>
      </w:pPr>
      <w:r w:rsidRPr="00BC5941">
        <w:rPr>
          <w:lang w:val="fr-FR"/>
        </w:rPr>
        <w:t xml:space="preserve">        sessionDirection:</w:t>
      </w:r>
    </w:p>
    <w:p w14:paraId="7674A958" w14:textId="77777777" w:rsidR="00BD7134" w:rsidRDefault="00BD7134" w:rsidP="00BD7134">
      <w:pPr>
        <w:pStyle w:val="PL"/>
      </w:pPr>
      <w:r w:rsidRPr="00BC5941">
        <w:rPr>
          <w:lang w:val="fr-FR"/>
        </w:rP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74919BFD" w14:textId="77777777" w:rsidR="00BD7134" w:rsidRDefault="00BD7134" w:rsidP="00BD7134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111A1F0A" w14:textId="77777777" w:rsidR="00BD7134" w:rsidRDefault="00BD7134" w:rsidP="00BD7134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32258C4A" w14:textId="77777777" w:rsidR="00BD7134" w:rsidRDefault="00BD7134" w:rsidP="00BD7134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6583BB90" w14:textId="77777777" w:rsidR="00BD7134" w:rsidRDefault="00BD7134" w:rsidP="00BD7134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09BF6480" w14:textId="77777777" w:rsidR="00BD7134" w:rsidRDefault="00BD7134" w:rsidP="00BD7134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0E7F262B" w14:textId="77777777" w:rsidR="00BD7134" w:rsidRDefault="00BD7134" w:rsidP="00BD7134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3EE804C8" w14:textId="77777777" w:rsidR="00BD7134" w:rsidRDefault="00BD7134" w:rsidP="00BD7134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660C393B" w14:textId="77777777" w:rsidR="00BD7134" w:rsidRDefault="00BD7134" w:rsidP="00BD7134">
      <w:pPr>
        <w:pStyle w:val="PL"/>
      </w:pPr>
      <w:r>
        <w:t xml:space="preserve">      type: object</w:t>
      </w:r>
    </w:p>
    <w:p w14:paraId="7DFC7EB2" w14:textId="77777777" w:rsidR="00BD7134" w:rsidRDefault="00BD7134" w:rsidP="00BD7134">
      <w:pPr>
        <w:pStyle w:val="PL"/>
      </w:pPr>
      <w:r>
        <w:t xml:space="preserve">      properties:</w:t>
      </w:r>
    </w:p>
    <w:p w14:paraId="5A9572F1" w14:textId="77777777" w:rsidR="00BD7134" w:rsidRDefault="00BD7134" w:rsidP="00BD7134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32676031" w14:textId="77777777" w:rsidR="00BD7134" w:rsidRDefault="00BD7134" w:rsidP="00BD7134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42E20D12" w14:textId="77777777" w:rsidR="00BD7134" w:rsidRDefault="00BD7134" w:rsidP="00BD7134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751C3A23" w14:textId="77777777" w:rsidR="00BD7134" w:rsidRDefault="00BD7134" w:rsidP="00BD7134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56EF3F4F" w14:textId="77777777" w:rsidR="00BD7134" w:rsidRDefault="00BD7134" w:rsidP="00BD7134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335C9770" w14:textId="77777777" w:rsidR="00BD7134" w:rsidRDefault="00BD7134" w:rsidP="00BD7134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022A6015" w14:textId="77777777" w:rsidR="00BD7134" w:rsidRDefault="00BD7134" w:rsidP="00BD7134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2EB4C88B" w14:textId="77777777" w:rsidR="00BD7134" w:rsidRDefault="00BD7134" w:rsidP="00BD7134">
      <w:pPr>
        <w:pStyle w:val="PL"/>
      </w:pPr>
      <w:r>
        <w:t xml:space="preserve">          </w:t>
      </w:r>
      <w:r w:rsidRPr="00B91327">
        <w:t>type: boolean</w:t>
      </w:r>
    </w:p>
    <w:p w14:paraId="687E37D7" w14:textId="77777777" w:rsidR="00BD7134" w:rsidRDefault="00BD7134" w:rsidP="00BD7134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4D311E8D" w14:textId="77777777" w:rsidR="00BD7134" w:rsidRDefault="00BD7134" w:rsidP="00BD7134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706DF331" w14:textId="77777777" w:rsidR="00BD7134" w:rsidRDefault="00BD7134" w:rsidP="00BD7134">
      <w:pPr>
        <w:pStyle w:val="PL"/>
      </w:pPr>
      <w:r>
        <w:t xml:space="preserve">    MMContentType:</w:t>
      </w:r>
    </w:p>
    <w:p w14:paraId="45179530" w14:textId="77777777" w:rsidR="00BD7134" w:rsidRDefault="00BD7134" w:rsidP="00BD7134">
      <w:pPr>
        <w:pStyle w:val="PL"/>
      </w:pPr>
      <w:r>
        <w:t xml:space="preserve">      type: object</w:t>
      </w:r>
    </w:p>
    <w:p w14:paraId="34C32BFA" w14:textId="77777777" w:rsidR="00BD7134" w:rsidRDefault="00BD7134" w:rsidP="00BD7134">
      <w:pPr>
        <w:pStyle w:val="PL"/>
      </w:pPr>
      <w:r>
        <w:t xml:space="preserve">      properties:</w:t>
      </w:r>
    </w:p>
    <w:p w14:paraId="3E7AF1FC" w14:textId="77777777" w:rsidR="00BD7134" w:rsidRDefault="00BD7134" w:rsidP="00BD7134">
      <w:pPr>
        <w:pStyle w:val="PL"/>
      </w:pPr>
      <w:r>
        <w:t xml:space="preserve">        typeNumber:</w:t>
      </w:r>
    </w:p>
    <w:p w14:paraId="0DA21410" w14:textId="77777777" w:rsidR="00BD7134" w:rsidRDefault="00BD7134" w:rsidP="00BD7134">
      <w:pPr>
        <w:pStyle w:val="PL"/>
      </w:pPr>
      <w:r>
        <w:t xml:space="preserve">          type: string</w:t>
      </w:r>
    </w:p>
    <w:p w14:paraId="1DE8502E" w14:textId="77777777" w:rsidR="00BD7134" w:rsidRDefault="00BD7134" w:rsidP="00BD7134">
      <w:pPr>
        <w:pStyle w:val="PL"/>
      </w:pPr>
      <w:r>
        <w:lastRenderedPageBreak/>
        <w:t xml:space="preserve">        addtypeInfo:</w:t>
      </w:r>
    </w:p>
    <w:p w14:paraId="7458A82F" w14:textId="77777777" w:rsidR="00BD7134" w:rsidRDefault="00BD7134" w:rsidP="00BD7134">
      <w:pPr>
        <w:pStyle w:val="PL"/>
      </w:pPr>
      <w:r>
        <w:t xml:space="preserve">          type: string</w:t>
      </w:r>
    </w:p>
    <w:p w14:paraId="08390B1D" w14:textId="77777777" w:rsidR="00BD7134" w:rsidRDefault="00BD7134" w:rsidP="00BD7134">
      <w:pPr>
        <w:pStyle w:val="PL"/>
      </w:pPr>
      <w:r>
        <w:t xml:space="preserve">        contentSize:</w:t>
      </w:r>
    </w:p>
    <w:p w14:paraId="0F6C0AB7" w14:textId="77777777" w:rsidR="00BD7134" w:rsidRDefault="00BD7134" w:rsidP="00BD7134">
      <w:pPr>
        <w:pStyle w:val="PL"/>
      </w:pPr>
      <w:r>
        <w:t xml:space="preserve">          type: integer</w:t>
      </w:r>
    </w:p>
    <w:p w14:paraId="3EE3C448" w14:textId="77777777" w:rsidR="00BD7134" w:rsidRDefault="00BD7134" w:rsidP="00BD7134">
      <w:pPr>
        <w:pStyle w:val="PL"/>
      </w:pPr>
      <w:r>
        <w:t xml:space="preserve">        mmAddContentInfo:</w:t>
      </w:r>
    </w:p>
    <w:p w14:paraId="42EDC1AB" w14:textId="77777777" w:rsidR="00BD7134" w:rsidRDefault="00BD7134" w:rsidP="00BD7134">
      <w:pPr>
        <w:pStyle w:val="PL"/>
      </w:pPr>
      <w:r>
        <w:t xml:space="preserve">          type: array</w:t>
      </w:r>
    </w:p>
    <w:p w14:paraId="362B89D9" w14:textId="77777777" w:rsidR="00BD7134" w:rsidRDefault="00BD7134" w:rsidP="00BD7134">
      <w:pPr>
        <w:pStyle w:val="PL"/>
      </w:pPr>
      <w:r>
        <w:t xml:space="preserve">          items:</w:t>
      </w:r>
    </w:p>
    <w:p w14:paraId="3F5423AC" w14:textId="77777777" w:rsidR="00BD7134" w:rsidRDefault="00BD7134" w:rsidP="00BD7134">
      <w:pPr>
        <w:pStyle w:val="PL"/>
      </w:pPr>
      <w:r>
        <w:t xml:space="preserve">            $ref: '#/components/schemas/MMAddContentInfo'</w:t>
      </w:r>
    </w:p>
    <w:p w14:paraId="19E94F29" w14:textId="77777777" w:rsidR="00BD7134" w:rsidRDefault="00BD7134" w:rsidP="00BD7134">
      <w:pPr>
        <w:pStyle w:val="PL"/>
      </w:pPr>
      <w:r>
        <w:t xml:space="preserve">          minItems: 0</w:t>
      </w:r>
    </w:p>
    <w:p w14:paraId="268E8AEC" w14:textId="77777777" w:rsidR="00BD7134" w:rsidRDefault="00BD7134" w:rsidP="00BD7134">
      <w:pPr>
        <w:pStyle w:val="PL"/>
      </w:pPr>
      <w:r>
        <w:t xml:space="preserve">    MMAddContentInfo:</w:t>
      </w:r>
    </w:p>
    <w:p w14:paraId="45744DF6" w14:textId="77777777" w:rsidR="00BD7134" w:rsidRDefault="00BD7134" w:rsidP="00BD7134">
      <w:pPr>
        <w:pStyle w:val="PL"/>
      </w:pPr>
      <w:r>
        <w:t xml:space="preserve">      type: object</w:t>
      </w:r>
    </w:p>
    <w:p w14:paraId="19DFA21F" w14:textId="77777777" w:rsidR="00BD7134" w:rsidRDefault="00BD7134" w:rsidP="00BD7134">
      <w:pPr>
        <w:pStyle w:val="PL"/>
      </w:pPr>
      <w:r>
        <w:t xml:space="preserve">      properties:</w:t>
      </w:r>
    </w:p>
    <w:p w14:paraId="335B4B3D" w14:textId="77777777" w:rsidR="00BD7134" w:rsidRDefault="00BD7134" w:rsidP="00BD7134">
      <w:pPr>
        <w:pStyle w:val="PL"/>
      </w:pPr>
      <w:r>
        <w:t xml:space="preserve">        typeNumber:</w:t>
      </w:r>
    </w:p>
    <w:p w14:paraId="5062440B" w14:textId="77777777" w:rsidR="00BD7134" w:rsidRDefault="00BD7134" w:rsidP="00BD7134">
      <w:pPr>
        <w:pStyle w:val="PL"/>
      </w:pPr>
      <w:r>
        <w:t xml:space="preserve">          type: string</w:t>
      </w:r>
    </w:p>
    <w:p w14:paraId="64D92E83" w14:textId="77777777" w:rsidR="00BD7134" w:rsidRDefault="00BD7134" w:rsidP="00BD7134">
      <w:pPr>
        <w:pStyle w:val="PL"/>
      </w:pPr>
      <w:r>
        <w:t xml:space="preserve">        addtypeInfo:</w:t>
      </w:r>
    </w:p>
    <w:p w14:paraId="7ADA5398" w14:textId="77777777" w:rsidR="00BD7134" w:rsidRDefault="00BD7134" w:rsidP="00BD7134">
      <w:pPr>
        <w:pStyle w:val="PL"/>
      </w:pPr>
      <w:r>
        <w:t xml:space="preserve">          type: string</w:t>
      </w:r>
    </w:p>
    <w:p w14:paraId="24C5DFAA" w14:textId="77777777" w:rsidR="00BD7134" w:rsidRDefault="00BD7134" w:rsidP="00BD7134">
      <w:pPr>
        <w:pStyle w:val="PL"/>
      </w:pPr>
      <w:r>
        <w:t xml:space="preserve">        contentSize:</w:t>
      </w:r>
    </w:p>
    <w:p w14:paraId="56223088" w14:textId="77777777" w:rsidR="00BD7134" w:rsidRDefault="00BD7134" w:rsidP="00BD7134">
      <w:pPr>
        <w:pStyle w:val="PL"/>
      </w:pPr>
      <w:r>
        <w:t xml:space="preserve">          type: integer</w:t>
      </w:r>
    </w:p>
    <w:p w14:paraId="78ACBEF3" w14:textId="77777777" w:rsidR="00BD7134" w:rsidRDefault="00BD7134" w:rsidP="00BD7134">
      <w:pPr>
        <w:pStyle w:val="PL"/>
      </w:pPr>
      <w:r>
        <w:t xml:space="preserve">    APIOperation:</w:t>
      </w:r>
    </w:p>
    <w:p w14:paraId="16265F8C" w14:textId="77777777" w:rsidR="00BD7134" w:rsidRDefault="00BD7134" w:rsidP="00BD7134">
      <w:pPr>
        <w:pStyle w:val="PL"/>
      </w:pPr>
      <w:r>
        <w:t xml:space="preserve">      type: object</w:t>
      </w:r>
    </w:p>
    <w:p w14:paraId="592C4DA8" w14:textId="77777777" w:rsidR="00BD7134" w:rsidRDefault="00BD7134" w:rsidP="00BD7134">
      <w:pPr>
        <w:pStyle w:val="PL"/>
      </w:pPr>
      <w:r>
        <w:t xml:space="preserve">      properties:</w:t>
      </w:r>
    </w:p>
    <w:p w14:paraId="13AC1108" w14:textId="77777777" w:rsidR="00BD7134" w:rsidRDefault="00BD7134" w:rsidP="00BD7134">
      <w:pPr>
        <w:pStyle w:val="PL"/>
      </w:pPr>
      <w:r>
        <w:t xml:space="preserve">        name:</w:t>
      </w:r>
    </w:p>
    <w:p w14:paraId="4B162211" w14:textId="77777777" w:rsidR="00BD7134" w:rsidRDefault="00BD7134" w:rsidP="00BD7134">
      <w:pPr>
        <w:pStyle w:val="PL"/>
      </w:pPr>
      <w:r>
        <w:t xml:space="preserve">          type: string</w:t>
      </w:r>
    </w:p>
    <w:p w14:paraId="2B25CEED" w14:textId="77777777" w:rsidR="00BD7134" w:rsidRDefault="00BD7134" w:rsidP="00BD7134">
      <w:pPr>
        <w:pStyle w:val="PL"/>
      </w:pPr>
      <w:r>
        <w:t xml:space="preserve">        description:</w:t>
      </w:r>
    </w:p>
    <w:p w14:paraId="64803163" w14:textId="77777777" w:rsidR="00BD7134" w:rsidRDefault="00BD7134" w:rsidP="00BD7134">
      <w:pPr>
        <w:pStyle w:val="PL"/>
      </w:pPr>
      <w:r>
        <w:t xml:space="preserve">          type: string</w:t>
      </w:r>
    </w:p>
    <w:p w14:paraId="24F39442" w14:textId="77777777" w:rsidR="00BD7134" w:rsidRDefault="00BD7134" w:rsidP="00BD7134">
      <w:pPr>
        <w:pStyle w:val="PL"/>
      </w:pPr>
      <w:r>
        <w:t xml:space="preserve">    5GMulticastService:</w:t>
      </w:r>
    </w:p>
    <w:p w14:paraId="2F8B7408" w14:textId="77777777" w:rsidR="00BD7134" w:rsidRDefault="00BD7134" w:rsidP="00BD7134">
      <w:pPr>
        <w:pStyle w:val="PL"/>
      </w:pPr>
      <w:r>
        <w:t xml:space="preserve">      type: object</w:t>
      </w:r>
    </w:p>
    <w:p w14:paraId="13EF1866" w14:textId="77777777" w:rsidR="00BD7134" w:rsidRDefault="00BD7134" w:rsidP="00BD7134">
      <w:pPr>
        <w:pStyle w:val="PL"/>
      </w:pPr>
      <w:r>
        <w:t xml:space="preserve">      properties:</w:t>
      </w:r>
    </w:p>
    <w:p w14:paraId="5687AB17" w14:textId="77777777" w:rsidR="00BD7134" w:rsidRDefault="00BD7134" w:rsidP="00BD7134">
      <w:pPr>
        <w:pStyle w:val="PL"/>
      </w:pPr>
      <w:r>
        <w:t xml:space="preserve">        </w:t>
      </w:r>
      <w:r w:rsidRPr="00900C17">
        <w:t>mBSSessionI</w:t>
      </w:r>
      <w:r>
        <w:t>dList:</w:t>
      </w:r>
    </w:p>
    <w:p w14:paraId="2DBB6760" w14:textId="77777777" w:rsidR="00BD7134" w:rsidRDefault="00BD7134" w:rsidP="00BD7134">
      <w:pPr>
        <w:pStyle w:val="PL"/>
      </w:pPr>
      <w:r>
        <w:t xml:space="preserve">          type: array</w:t>
      </w:r>
    </w:p>
    <w:p w14:paraId="0979956F" w14:textId="77777777" w:rsidR="00BD7134" w:rsidRDefault="00BD7134" w:rsidP="00BD7134">
      <w:pPr>
        <w:pStyle w:val="PL"/>
      </w:pPr>
      <w:r>
        <w:t xml:space="preserve">          items:</w:t>
      </w:r>
    </w:p>
    <w:p w14:paraId="186688B6" w14:textId="77777777" w:rsidR="00BD7134" w:rsidRDefault="00BD7134" w:rsidP="00BD7134">
      <w:pPr>
        <w:pStyle w:val="PL"/>
      </w:pPr>
      <w:r>
        <w:t xml:space="preserve">            </w:t>
      </w:r>
      <w:r w:rsidRPr="00052626">
        <w:t>$ref: 'TS29571_CommonData.yaml#/components/schemas/MbsSessionId'</w:t>
      </w:r>
    </w:p>
    <w:p w14:paraId="3097693D" w14:textId="77777777" w:rsidR="00BD7134" w:rsidRDefault="00BD7134" w:rsidP="00BD7134">
      <w:pPr>
        <w:pStyle w:val="PL"/>
      </w:pPr>
      <w:r>
        <w:t xml:space="preserve">          minItems: 1</w:t>
      </w:r>
    </w:p>
    <w:p w14:paraId="3BAD08B3" w14:textId="77777777" w:rsidR="00BD7134" w:rsidRDefault="00BD7134" w:rsidP="00BD7134">
      <w:pPr>
        <w:pStyle w:val="PL"/>
      </w:pPr>
      <w:r>
        <w:t xml:space="preserve">    MBSSessionChargingInformation:</w:t>
      </w:r>
    </w:p>
    <w:p w14:paraId="78339610" w14:textId="77777777" w:rsidR="00BD7134" w:rsidRDefault="00BD7134" w:rsidP="00BD7134">
      <w:pPr>
        <w:pStyle w:val="PL"/>
      </w:pPr>
      <w:r>
        <w:t xml:space="preserve">      type: object</w:t>
      </w:r>
    </w:p>
    <w:p w14:paraId="6E10D840" w14:textId="77777777" w:rsidR="00BD7134" w:rsidRDefault="00BD7134" w:rsidP="00BD7134">
      <w:pPr>
        <w:pStyle w:val="PL"/>
      </w:pPr>
      <w:r>
        <w:t xml:space="preserve">      properties:</w:t>
      </w:r>
    </w:p>
    <w:p w14:paraId="1744F395" w14:textId="77777777" w:rsidR="00BD7134" w:rsidRDefault="00BD7134" w:rsidP="00BD7134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4B4156FF" w14:textId="77777777" w:rsidR="00BD7134" w:rsidRDefault="00BD7134" w:rsidP="00BD7134">
      <w:pPr>
        <w:pStyle w:val="PL"/>
      </w:pPr>
      <w:r>
        <w:t xml:space="preserve">          $ref: 'TS29571_CommonData.yaml#/components/schemas/MbsSessionId'</w:t>
      </w:r>
    </w:p>
    <w:p w14:paraId="24B3537F" w14:textId="77777777" w:rsidR="00BD7134" w:rsidRDefault="00BD7134" w:rsidP="00BD7134">
      <w:pPr>
        <w:pStyle w:val="PL"/>
      </w:pPr>
      <w:r>
        <w:t xml:space="preserve">        mBSServiceType:</w:t>
      </w:r>
    </w:p>
    <w:p w14:paraId="0E970755" w14:textId="77777777" w:rsidR="00BD7134" w:rsidRDefault="00BD7134" w:rsidP="00BD7134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MbsServiceType'</w:t>
      </w:r>
    </w:p>
    <w:p w14:paraId="5300F356" w14:textId="77777777" w:rsidR="00BD7134" w:rsidRDefault="00BD7134" w:rsidP="00BD7134">
      <w:pPr>
        <w:pStyle w:val="PL"/>
      </w:pPr>
      <w:r>
        <w:t xml:space="preserve">        </w:t>
      </w:r>
      <w:r>
        <w:rPr>
          <w:lang w:val="en-US" w:eastAsia="zh-CN"/>
        </w:rPr>
        <w:t>s</w:t>
      </w:r>
      <w:r>
        <w:t>erviceArea:</w:t>
      </w:r>
    </w:p>
    <w:p w14:paraId="66841191" w14:textId="77777777" w:rsidR="00BD7134" w:rsidRDefault="00BD7134" w:rsidP="00BD7134">
      <w:pPr>
        <w:pStyle w:val="PL"/>
      </w:pPr>
      <w:r>
        <w:t xml:space="preserve">          $ref: '#/components/schemas/</w:t>
      </w:r>
      <w:r>
        <w:rPr>
          <w:lang w:val="en-US"/>
        </w:rPr>
        <w:t>ServiceArea'</w:t>
      </w:r>
    </w:p>
    <w:p w14:paraId="73A2D405" w14:textId="77777777" w:rsidR="00BD7134" w:rsidRDefault="00BD7134" w:rsidP="00BD7134">
      <w:pPr>
        <w:pStyle w:val="PL"/>
      </w:pPr>
      <w:r>
        <w:t xml:space="preserve">        mBSStartTime:</w:t>
      </w:r>
    </w:p>
    <w:p w14:paraId="48ACB6AE" w14:textId="77777777" w:rsidR="00BD7134" w:rsidRDefault="00BD7134" w:rsidP="00BD7134">
      <w:pPr>
        <w:pStyle w:val="PL"/>
      </w:pPr>
      <w:r>
        <w:t xml:space="preserve">          $ref: 'TS29571_CommonData.yaml#/components/schemas/DateTime'</w:t>
      </w:r>
    </w:p>
    <w:p w14:paraId="24E91C96" w14:textId="77777777" w:rsidR="00BD7134" w:rsidRDefault="00BD7134" w:rsidP="00BD7134">
      <w:pPr>
        <w:pStyle w:val="PL"/>
      </w:pPr>
      <w:r>
        <w:t xml:space="preserve">        mBSEndTime:</w:t>
      </w:r>
    </w:p>
    <w:p w14:paraId="1DFA6522" w14:textId="77777777" w:rsidR="00BD7134" w:rsidRPr="00740984" w:rsidRDefault="00BD7134" w:rsidP="00BD7134">
      <w:pPr>
        <w:pStyle w:val="PL"/>
        <w:rPr>
          <w:lang w:val="en-US"/>
        </w:rPr>
      </w:pPr>
      <w:r>
        <w:t xml:space="preserve">          $ref: 'TS29571_CommonData.yaml#/components/schemas/</w:t>
      </w:r>
      <w:r>
        <w:rPr>
          <w:lang w:val="en-US"/>
        </w:rPr>
        <w:t>DateTime'</w:t>
      </w:r>
    </w:p>
    <w:p w14:paraId="2A069D7F" w14:textId="77777777" w:rsidR="00BD7134" w:rsidRPr="00740984" w:rsidRDefault="00BD7134" w:rsidP="00BD7134">
      <w:pPr>
        <w:pStyle w:val="PL"/>
        <w:rPr>
          <w:lang w:val="en-US"/>
        </w:rPr>
      </w:pPr>
      <w:r w:rsidRPr="00740984">
        <w:rPr>
          <w:lang w:val="en-US"/>
        </w:rPr>
        <w:t xml:space="preserve">        mBSServiceActivityStatus:</w:t>
      </w:r>
    </w:p>
    <w:p w14:paraId="5AD4EA4D" w14:textId="77777777" w:rsidR="00BD7134" w:rsidRDefault="00BD7134" w:rsidP="00BD7134">
      <w:pPr>
        <w:pStyle w:val="PL"/>
        <w:rPr>
          <w:lang w:val="en-US"/>
        </w:rPr>
      </w:pPr>
      <w:r w:rsidRPr="00740984">
        <w:rPr>
          <w:lang w:val="en-US"/>
        </w:rPr>
        <w:t xml:space="preserve">          $ref: 'TS29571_CommonData.yaml#/components/schemas/MbsSessionActivityStatus'</w:t>
      </w:r>
    </w:p>
    <w:p w14:paraId="352D6BA8" w14:textId="77777777" w:rsidR="00BD7134" w:rsidRDefault="00BD7134" w:rsidP="00BD7134">
      <w:pPr>
        <w:pStyle w:val="PL"/>
      </w:pPr>
      <w:r>
        <w:t xml:space="preserve">        servingNetworkFunctionID:</w:t>
      </w:r>
    </w:p>
    <w:p w14:paraId="2A87E426" w14:textId="77777777" w:rsidR="00BD7134" w:rsidRDefault="00BD7134" w:rsidP="00BD7134">
      <w:pPr>
        <w:pStyle w:val="PL"/>
        <w:rPr>
          <w:lang w:val="en-US"/>
        </w:rPr>
      </w:pPr>
      <w:r>
        <w:t xml:space="preserve">          $ref: '#/components/schemas/ServingNetworkFunctionID'</w:t>
      </w:r>
    </w:p>
    <w:p w14:paraId="3A4850A9" w14:textId="77777777" w:rsidR="00BD7134" w:rsidRDefault="00BD7134" w:rsidP="00BD7134">
      <w:pPr>
        <w:pStyle w:val="PL"/>
      </w:pPr>
      <w:r>
        <w:t xml:space="preserve">      required:</w:t>
      </w:r>
    </w:p>
    <w:p w14:paraId="034B287C" w14:textId="77777777" w:rsidR="00BD7134" w:rsidRDefault="00BD7134" w:rsidP="00BD7134">
      <w:pPr>
        <w:pStyle w:val="PL"/>
      </w:pPr>
      <w:r>
        <w:t xml:space="preserve">        - </w:t>
      </w:r>
      <w:r>
        <w:rPr>
          <w:lang w:eastAsia="zh-CN"/>
        </w:rPr>
        <w:t>mBSSessionID</w:t>
      </w:r>
    </w:p>
    <w:p w14:paraId="755CBC4A" w14:textId="77777777" w:rsidR="00BD7134" w:rsidRDefault="00BD7134" w:rsidP="00BD7134">
      <w:pPr>
        <w:pStyle w:val="PL"/>
      </w:pPr>
      <w:r>
        <w:t xml:space="preserve">        - mBSServiceType</w:t>
      </w:r>
    </w:p>
    <w:p w14:paraId="01B05947" w14:textId="77777777" w:rsidR="00BD7134" w:rsidRDefault="00BD7134" w:rsidP="00BD7134">
      <w:pPr>
        <w:pStyle w:val="PL"/>
      </w:pPr>
      <w:r>
        <w:t xml:space="preserve">    ServiceArea:</w:t>
      </w:r>
    </w:p>
    <w:p w14:paraId="655D9CAF" w14:textId="77777777" w:rsidR="00BD7134" w:rsidRDefault="00BD7134" w:rsidP="00BD7134">
      <w:pPr>
        <w:pStyle w:val="PL"/>
      </w:pPr>
      <w:r>
        <w:t xml:space="preserve">      type: object</w:t>
      </w:r>
    </w:p>
    <w:p w14:paraId="5350BFA4" w14:textId="77777777" w:rsidR="00BD7134" w:rsidRDefault="00BD7134" w:rsidP="00BD7134">
      <w:pPr>
        <w:pStyle w:val="PL"/>
      </w:pPr>
      <w:r>
        <w:t xml:space="preserve">      properties:</w:t>
      </w:r>
    </w:p>
    <w:p w14:paraId="5BD4CDCB" w14:textId="77777777" w:rsidR="00BD7134" w:rsidRDefault="00BD7134" w:rsidP="00BD7134">
      <w:pPr>
        <w:pStyle w:val="PL"/>
      </w:pPr>
      <w:r>
        <w:t xml:space="preserve">        </w:t>
      </w:r>
      <w:r>
        <w:rPr>
          <w:lang w:eastAsia="zh-CN"/>
        </w:rPr>
        <w:t>mBSServiceArea</w:t>
      </w:r>
      <w:r>
        <w:t>:</w:t>
      </w:r>
    </w:p>
    <w:p w14:paraId="0DE7CF13" w14:textId="77777777" w:rsidR="00BD7134" w:rsidRDefault="00BD7134" w:rsidP="00BD7134">
      <w:pPr>
        <w:pStyle w:val="PL"/>
      </w:pPr>
      <w:r>
        <w:t xml:space="preserve">          $ref: 'TS29571_CommonData.yaml#/components/schemas/MbsServiceArea'</w:t>
      </w:r>
    </w:p>
    <w:p w14:paraId="10FFB5B7" w14:textId="77777777" w:rsidR="00BD7134" w:rsidRDefault="00BD7134" w:rsidP="00BD7134">
      <w:pPr>
        <w:pStyle w:val="PL"/>
      </w:pPr>
      <w:r>
        <w:t xml:space="preserve">        uPFIDs:</w:t>
      </w:r>
    </w:p>
    <w:p w14:paraId="3CEAEE98" w14:textId="77777777" w:rsidR="00BD7134" w:rsidRDefault="00BD7134" w:rsidP="00BD7134">
      <w:pPr>
        <w:pStyle w:val="PL"/>
      </w:pPr>
      <w:r>
        <w:t xml:space="preserve">          type: array</w:t>
      </w:r>
    </w:p>
    <w:p w14:paraId="1BD01124" w14:textId="77777777" w:rsidR="00BD7134" w:rsidRDefault="00BD7134" w:rsidP="00BD7134">
      <w:pPr>
        <w:pStyle w:val="PL"/>
      </w:pPr>
      <w:r>
        <w:t xml:space="preserve">          items:</w:t>
      </w:r>
    </w:p>
    <w:p w14:paraId="182E5657" w14:textId="77777777" w:rsidR="00BD7134" w:rsidRDefault="00BD7134" w:rsidP="00BD7134">
      <w:pPr>
        <w:pStyle w:val="PL"/>
      </w:pPr>
      <w:r>
        <w:t xml:space="preserve">            $ref: 'TS29571_CommonData.yaml#/components/schemas/NfInstanceId'</w:t>
      </w:r>
    </w:p>
    <w:p w14:paraId="44B30D4A" w14:textId="77777777" w:rsidR="00BD7134" w:rsidRDefault="00BD7134" w:rsidP="00BD7134">
      <w:pPr>
        <w:pStyle w:val="PL"/>
      </w:pPr>
      <w:r>
        <w:t xml:space="preserve">          minItems: 0</w:t>
      </w:r>
    </w:p>
    <w:p w14:paraId="2411A6E0" w14:textId="77777777" w:rsidR="00BD7134" w:rsidRDefault="00BD7134" w:rsidP="00BD7134">
      <w:pPr>
        <w:pStyle w:val="PL"/>
      </w:pPr>
      <w:r>
        <w:t xml:space="preserve">        </w:t>
      </w:r>
      <w:r>
        <w:rPr>
          <w:lang w:val="en-US" w:eastAsia="zh-CN" w:bidi="ar-IQ"/>
        </w:rPr>
        <w:t>ranNodeIDs</w:t>
      </w:r>
      <w:r>
        <w:t>:</w:t>
      </w:r>
    </w:p>
    <w:p w14:paraId="543BB4CB" w14:textId="77777777" w:rsidR="00BD7134" w:rsidRDefault="00BD7134" w:rsidP="00BD7134">
      <w:pPr>
        <w:pStyle w:val="PL"/>
      </w:pPr>
      <w:r>
        <w:t xml:space="preserve">          type: array</w:t>
      </w:r>
    </w:p>
    <w:p w14:paraId="1193AC49" w14:textId="77777777" w:rsidR="00BD7134" w:rsidRDefault="00BD7134" w:rsidP="00BD7134">
      <w:pPr>
        <w:pStyle w:val="PL"/>
      </w:pPr>
      <w:r>
        <w:t xml:space="preserve">          items:</w:t>
      </w:r>
    </w:p>
    <w:p w14:paraId="69452C82" w14:textId="77777777" w:rsidR="00BD7134" w:rsidRDefault="00BD7134" w:rsidP="00BD7134">
      <w:pPr>
        <w:pStyle w:val="PL"/>
      </w:pPr>
      <w:r>
        <w:t xml:space="preserve">            $ref: 'TS29571_CommonData.yaml#/components/schemas/GlobalRanNodeId'</w:t>
      </w:r>
    </w:p>
    <w:p w14:paraId="1DC955B7" w14:textId="77777777" w:rsidR="00BD7134" w:rsidRDefault="00BD7134" w:rsidP="00BD7134">
      <w:pPr>
        <w:pStyle w:val="PL"/>
      </w:pPr>
      <w:r>
        <w:t xml:space="preserve">          minItems: 0</w:t>
      </w:r>
    </w:p>
    <w:p w14:paraId="4FEA02D4" w14:textId="77777777" w:rsidR="00BD7134" w:rsidRDefault="00BD7134" w:rsidP="00BD7134">
      <w:pPr>
        <w:pStyle w:val="PL"/>
      </w:pPr>
      <w:r>
        <w:t xml:space="preserve">    MBSContainerInformation:</w:t>
      </w:r>
    </w:p>
    <w:p w14:paraId="5F7B6571" w14:textId="77777777" w:rsidR="00BD7134" w:rsidRDefault="00BD7134" w:rsidP="00BD7134">
      <w:pPr>
        <w:pStyle w:val="PL"/>
      </w:pPr>
      <w:r>
        <w:t xml:space="preserve">      type: object</w:t>
      </w:r>
    </w:p>
    <w:p w14:paraId="1BEF8582" w14:textId="77777777" w:rsidR="00BD7134" w:rsidRDefault="00BD7134" w:rsidP="00BD7134">
      <w:pPr>
        <w:pStyle w:val="PL"/>
      </w:pPr>
      <w:r>
        <w:t xml:space="preserve">      properties:</w:t>
      </w:r>
    </w:p>
    <w:p w14:paraId="4EE17D74" w14:textId="77777777" w:rsidR="00BD7134" w:rsidRDefault="00BD7134" w:rsidP="00BD7134">
      <w:pPr>
        <w:pStyle w:val="PL"/>
      </w:pPr>
      <w:r>
        <w:t xml:space="preserve">        timeofFirstUsage:</w:t>
      </w:r>
    </w:p>
    <w:p w14:paraId="3B96B1F1" w14:textId="77777777" w:rsidR="00BD7134" w:rsidRDefault="00BD7134" w:rsidP="00BD7134">
      <w:pPr>
        <w:pStyle w:val="PL"/>
      </w:pPr>
      <w:r>
        <w:t xml:space="preserve">          $ref: 'TS29571_CommonData.yaml#/components/schemas/DateTime'</w:t>
      </w:r>
    </w:p>
    <w:p w14:paraId="1F354C7C" w14:textId="77777777" w:rsidR="00BD7134" w:rsidRDefault="00BD7134" w:rsidP="00BD7134">
      <w:pPr>
        <w:pStyle w:val="PL"/>
      </w:pPr>
      <w:r>
        <w:t xml:space="preserve">        timeofLastUsage:</w:t>
      </w:r>
    </w:p>
    <w:p w14:paraId="5AC3F408" w14:textId="77777777" w:rsidR="00BD7134" w:rsidRDefault="00BD7134" w:rsidP="00BD7134">
      <w:pPr>
        <w:pStyle w:val="PL"/>
      </w:pPr>
      <w:r>
        <w:t xml:space="preserve">          $ref: 'TS29571_CommonData.yaml#/components/schemas/DateTime'</w:t>
      </w:r>
    </w:p>
    <w:p w14:paraId="2A75BF95" w14:textId="77777777" w:rsidR="00BD7134" w:rsidRDefault="00BD7134" w:rsidP="00BD7134">
      <w:pPr>
        <w:pStyle w:val="PL"/>
      </w:pPr>
      <w:r>
        <w:t xml:space="preserve">        qoSInformation:</w:t>
      </w:r>
    </w:p>
    <w:p w14:paraId="02438775" w14:textId="77777777" w:rsidR="00BD7134" w:rsidRDefault="00BD7134" w:rsidP="00BD7134">
      <w:pPr>
        <w:pStyle w:val="PL"/>
      </w:pPr>
      <w:r>
        <w:t xml:space="preserve">          $ref: 'TS29512_Npcf_SMPolicyControl.yaml#/components/schemas/QosData'</w:t>
      </w:r>
    </w:p>
    <w:p w14:paraId="73B03C30" w14:textId="77777777" w:rsidR="00BD7134" w:rsidRDefault="00BD7134" w:rsidP="00BD7134">
      <w:pPr>
        <w:pStyle w:val="PL"/>
      </w:pPr>
      <w:r>
        <w:t xml:space="preserve">        establishedConnectionInfo:</w:t>
      </w:r>
    </w:p>
    <w:p w14:paraId="4B01EF7B" w14:textId="77777777" w:rsidR="00BD7134" w:rsidRDefault="00BD7134" w:rsidP="00BD7134">
      <w:pPr>
        <w:pStyle w:val="PL"/>
      </w:pPr>
      <w:r>
        <w:lastRenderedPageBreak/>
        <w:t xml:space="preserve">          $ref: '#/components/schemas/EstablishedConnectionInfo'</w:t>
      </w:r>
    </w:p>
    <w:p w14:paraId="244D1DC6" w14:textId="77777777" w:rsidR="00BD7134" w:rsidRDefault="00BD7134" w:rsidP="00BD7134">
      <w:pPr>
        <w:pStyle w:val="PL"/>
      </w:pPr>
      <w:r>
        <w:t xml:space="preserve">    EstablishedConnectionInfo:</w:t>
      </w:r>
    </w:p>
    <w:p w14:paraId="3D7BF179" w14:textId="77777777" w:rsidR="00BD7134" w:rsidRDefault="00BD7134" w:rsidP="00BD7134">
      <w:pPr>
        <w:pStyle w:val="PL"/>
      </w:pPr>
      <w:r>
        <w:t xml:space="preserve">      type: object</w:t>
      </w:r>
    </w:p>
    <w:p w14:paraId="56EB7FCE" w14:textId="77777777" w:rsidR="00BD7134" w:rsidRDefault="00BD7134" w:rsidP="00BD7134">
      <w:pPr>
        <w:pStyle w:val="PL"/>
      </w:pPr>
      <w:r>
        <w:t xml:space="preserve">      properties:</w:t>
      </w:r>
    </w:p>
    <w:p w14:paraId="2392DB4D" w14:textId="77777777" w:rsidR="00BD7134" w:rsidRDefault="00BD7134" w:rsidP="00BD7134">
      <w:pPr>
        <w:pStyle w:val="PL"/>
      </w:pPr>
      <w:r>
        <w:t xml:space="preserve">        uPFIDs:</w:t>
      </w:r>
    </w:p>
    <w:p w14:paraId="53F3EE2A" w14:textId="77777777" w:rsidR="00BD7134" w:rsidRDefault="00BD7134" w:rsidP="00BD7134">
      <w:pPr>
        <w:pStyle w:val="PL"/>
      </w:pPr>
      <w:r>
        <w:t xml:space="preserve">          type: array</w:t>
      </w:r>
    </w:p>
    <w:p w14:paraId="5004AF40" w14:textId="77777777" w:rsidR="00BD7134" w:rsidRDefault="00BD7134" w:rsidP="00BD7134">
      <w:pPr>
        <w:pStyle w:val="PL"/>
      </w:pPr>
      <w:r>
        <w:t xml:space="preserve">          items:</w:t>
      </w:r>
    </w:p>
    <w:p w14:paraId="5EC41CF7" w14:textId="77777777" w:rsidR="00BD7134" w:rsidRDefault="00BD7134" w:rsidP="00BD7134">
      <w:pPr>
        <w:pStyle w:val="PL"/>
      </w:pPr>
      <w:r>
        <w:t xml:space="preserve">            $ref: 'TS29571_CommonData.yaml#/components/schemas/NfInstanceId'</w:t>
      </w:r>
    </w:p>
    <w:p w14:paraId="24980D18" w14:textId="77777777" w:rsidR="00BD7134" w:rsidRDefault="00BD7134" w:rsidP="00BD7134">
      <w:pPr>
        <w:pStyle w:val="PL"/>
      </w:pPr>
      <w:r>
        <w:t xml:space="preserve">          minItems: 0</w:t>
      </w:r>
    </w:p>
    <w:p w14:paraId="783B11A1" w14:textId="77777777" w:rsidR="00BD7134" w:rsidRDefault="00BD7134" w:rsidP="00BD7134">
      <w:pPr>
        <w:pStyle w:val="PL"/>
      </w:pPr>
      <w:r>
        <w:t xml:space="preserve">        </w:t>
      </w:r>
      <w:r>
        <w:rPr>
          <w:lang w:val="en-US" w:eastAsia="zh-CN" w:bidi="ar-IQ"/>
        </w:rPr>
        <w:t>ranNodeIDs</w:t>
      </w:r>
      <w:r>
        <w:t>:</w:t>
      </w:r>
    </w:p>
    <w:p w14:paraId="0D204B5F" w14:textId="77777777" w:rsidR="00BD7134" w:rsidRDefault="00BD7134" w:rsidP="00BD7134">
      <w:pPr>
        <w:pStyle w:val="PL"/>
      </w:pPr>
      <w:r>
        <w:t xml:space="preserve">          type: array</w:t>
      </w:r>
    </w:p>
    <w:p w14:paraId="2AF834FC" w14:textId="77777777" w:rsidR="00BD7134" w:rsidRDefault="00BD7134" w:rsidP="00BD7134">
      <w:pPr>
        <w:pStyle w:val="PL"/>
      </w:pPr>
      <w:r>
        <w:t xml:space="preserve">          items:</w:t>
      </w:r>
    </w:p>
    <w:p w14:paraId="0F15673D" w14:textId="77777777" w:rsidR="00BD7134" w:rsidRDefault="00BD7134" w:rsidP="00BD7134">
      <w:pPr>
        <w:pStyle w:val="PL"/>
      </w:pPr>
      <w:r>
        <w:t xml:space="preserve">            $ref: 'TS29571_CommonData.yaml#/components/schemas/GlobalRanNodeId'</w:t>
      </w:r>
    </w:p>
    <w:p w14:paraId="432651C6" w14:textId="77777777" w:rsidR="00BD7134" w:rsidRDefault="00BD7134" w:rsidP="00BD7134">
      <w:pPr>
        <w:pStyle w:val="PL"/>
      </w:pPr>
      <w:r>
        <w:t xml:space="preserve">          minItems: 0</w:t>
      </w:r>
    </w:p>
    <w:p w14:paraId="301BDEC4" w14:textId="77777777" w:rsidR="00BD7134" w:rsidRDefault="00BD7134" w:rsidP="00BD7134">
      <w:pPr>
        <w:pStyle w:val="PL"/>
      </w:pPr>
      <w:r>
        <w:t xml:space="preserve">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:</w:t>
      </w:r>
    </w:p>
    <w:p w14:paraId="383DC3C5" w14:textId="77777777" w:rsidR="00BD7134" w:rsidRDefault="00BD7134" w:rsidP="00BD7134">
      <w:pPr>
        <w:pStyle w:val="PL"/>
      </w:pPr>
      <w:r>
        <w:t xml:space="preserve">      type: object</w:t>
      </w:r>
    </w:p>
    <w:p w14:paraId="348C29BE" w14:textId="77777777" w:rsidR="00BD7134" w:rsidRDefault="00BD7134" w:rsidP="00BD7134">
      <w:pPr>
        <w:pStyle w:val="PL"/>
      </w:pPr>
      <w:r>
        <w:t xml:space="preserve">      properties:</w:t>
      </w:r>
    </w:p>
    <w:p w14:paraId="002A3B50" w14:textId="77777777" w:rsidR="00BD7134" w:rsidRDefault="00BD7134" w:rsidP="00BD7134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 w:rsidRPr="00C820AC">
        <w:rPr>
          <w:lang w:eastAsia="zh-CN"/>
        </w:rPr>
        <w:t>atelliteBackhaul</w:t>
      </w:r>
      <w:r w:rsidRPr="00BF7B38">
        <w:t>Category</w:t>
      </w:r>
      <w:r>
        <w:t>:</w:t>
      </w:r>
    </w:p>
    <w:p w14:paraId="6F322501" w14:textId="77777777" w:rsidR="00BD7134" w:rsidRDefault="00BD7134" w:rsidP="00BD7134">
      <w:pPr>
        <w:pStyle w:val="PL"/>
      </w:pPr>
      <w:r>
        <w:t xml:space="preserve">          type: array</w:t>
      </w:r>
    </w:p>
    <w:p w14:paraId="71C2995D" w14:textId="77777777" w:rsidR="00BD7134" w:rsidRDefault="00BD7134" w:rsidP="00BD7134">
      <w:pPr>
        <w:pStyle w:val="PL"/>
      </w:pPr>
      <w:r>
        <w:t xml:space="preserve">          items:</w:t>
      </w:r>
    </w:p>
    <w:p w14:paraId="518272B4" w14:textId="77777777" w:rsidR="00BD7134" w:rsidRDefault="00BD7134" w:rsidP="00BD7134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</w:t>
      </w:r>
      <w:r w:rsidRPr="00C820AC">
        <w:rPr>
          <w:lang w:eastAsia="zh-CN"/>
        </w:rPr>
        <w:t>atelliteBackhaul</w:t>
      </w:r>
      <w:r w:rsidRPr="00BF7B38">
        <w:t>Category</w:t>
      </w:r>
      <w:r>
        <w:t>'</w:t>
      </w:r>
    </w:p>
    <w:p w14:paraId="14774F37" w14:textId="77777777" w:rsidR="00BD7134" w:rsidRDefault="00BD7134" w:rsidP="00BD7134">
      <w:pPr>
        <w:pStyle w:val="PL"/>
      </w:pPr>
      <w:r>
        <w:t xml:space="preserve">          minItems: 0</w:t>
      </w:r>
    </w:p>
    <w:p w14:paraId="4026B311" w14:textId="77777777" w:rsidR="00BD7134" w:rsidRDefault="00BD7134" w:rsidP="00BD7134">
      <w:pPr>
        <w:pStyle w:val="PL"/>
      </w:pPr>
      <w:r>
        <w:t xml:space="preserve">        </w:t>
      </w:r>
      <w:r w:rsidRPr="00BC5941">
        <w:rPr>
          <w:rFonts w:hint="eastAsia"/>
          <w:lang w:eastAsia="zh-CN"/>
        </w:rPr>
        <w:t>g</w:t>
      </w:r>
      <w:r w:rsidRPr="00BC5941">
        <w:rPr>
          <w:lang w:eastAsia="zh-CN"/>
        </w:rPr>
        <w:t>EOSatelliteID</w:t>
      </w:r>
      <w:r>
        <w:t>:</w:t>
      </w:r>
    </w:p>
    <w:p w14:paraId="27B074F6" w14:textId="77777777" w:rsidR="00BD7134" w:rsidRDefault="00BD7134" w:rsidP="00BD7134">
      <w:pPr>
        <w:pStyle w:val="PL"/>
        <w:tabs>
          <w:tab w:val="clear" w:pos="1920"/>
        </w:tabs>
      </w:pPr>
      <w:r>
        <w:t xml:space="preserve">            $ref: 'TS29571_CommonData.yaml#/components/schemas/</w:t>
      </w:r>
      <w:r w:rsidRPr="009D5D20">
        <w:t>GeoSatelliteId</w:t>
      </w:r>
      <w:r>
        <w:t>'</w:t>
      </w:r>
    </w:p>
    <w:p w14:paraId="3783B66B" w14:textId="77777777" w:rsidR="00BD7134" w:rsidRPr="00BD6F46" w:rsidRDefault="00BD7134" w:rsidP="00BD7134">
      <w:pPr>
        <w:pStyle w:val="PL"/>
      </w:pPr>
      <w:r>
        <w:t xml:space="preserve">    </w:t>
      </w:r>
      <w:r w:rsidRPr="00BD6F46">
        <w:t>NotificationType:</w:t>
      </w:r>
    </w:p>
    <w:p w14:paraId="52F9F16D" w14:textId="77777777" w:rsidR="00BD7134" w:rsidRPr="00BD6F46" w:rsidRDefault="00BD7134" w:rsidP="00BD7134">
      <w:pPr>
        <w:pStyle w:val="PL"/>
      </w:pPr>
      <w:r w:rsidRPr="00BD6F46">
        <w:t xml:space="preserve">      anyOf:</w:t>
      </w:r>
    </w:p>
    <w:p w14:paraId="59AFB22C" w14:textId="77777777" w:rsidR="00BD7134" w:rsidRPr="00BD6F46" w:rsidRDefault="00BD7134" w:rsidP="00BD7134">
      <w:pPr>
        <w:pStyle w:val="PL"/>
      </w:pPr>
      <w:r w:rsidRPr="00BD6F46">
        <w:t xml:space="preserve">        - type: string</w:t>
      </w:r>
    </w:p>
    <w:p w14:paraId="44531814" w14:textId="77777777" w:rsidR="00BD7134" w:rsidRPr="00BD6F46" w:rsidRDefault="00BD7134" w:rsidP="00BD7134">
      <w:pPr>
        <w:pStyle w:val="PL"/>
      </w:pPr>
      <w:r w:rsidRPr="00BD6F46">
        <w:t xml:space="preserve">          enum:</w:t>
      </w:r>
    </w:p>
    <w:p w14:paraId="42CF85CA" w14:textId="77777777" w:rsidR="00BD7134" w:rsidRPr="00BD6F46" w:rsidRDefault="00BD7134" w:rsidP="00BD7134">
      <w:pPr>
        <w:pStyle w:val="PL"/>
      </w:pPr>
      <w:r w:rsidRPr="00BD6F46">
        <w:t xml:space="preserve">            - REAUTHORIZATION</w:t>
      </w:r>
    </w:p>
    <w:p w14:paraId="2E4C7E03" w14:textId="77777777" w:rsidR="00BD7134" w:rsidRPr="00BD6F46" w:rsidRDefault="00BD7134" w:rsidP="00BD7134">
      <w:pPr>
        <w:pStyle w:val="PL"/>
      </w:pPr>
      <w:r w:rsidRPr="00BD6F46">
        <w:t xml:space="preserve">            - ABORT_CHARGING</w:t>
      </w:r>
    </w:p>
    <w:p w14:paraId="478AF495" w14:textId="77777777" w:rsidR="00BD7134" w:rsidRPr="00BD6F46" w:rsidRDefault="00BD7134" w:rsidP="00BD7134">
      <w:pPr>
        <w:pStyle w:val="PL"/>
      </w:pPr>
      <w:r w:rsidRPr="00BD6F46">
        <w:t xml:space="preserve">        - type: string</w:t>
      </w:r>
    </w:p>
    <w:p w14:paraId="38D5DA83" w14:textId="77777777" w:rsidR="00BD7134" w:rsidRPr="00BD6F46" w:rsidRDefault="00BD7134" w:rsidP="00BD7134">
      <w:pPr>
        <w:pStyle w:val="PL"/>
      </w:pPr>
      <w:r w:rsidRPr="00BD6F46">
        <w:t xml:space="preserve">    NodeFunctionality:</w:t>
      </w:r>
    </w:p>
    <w:p w14:paraId="7F2C9A05" w14:textId="77777777" w:rsidR="00BD7134" w:rsidRPr="00BD6F46" w:rsidRDefault="00BD7134" w:rsidP="00BD7134">
      <w:pPr>
        <w:pStyle w:val="PL"/>
      </w:pPr>
      <w:r w:rsidRPr="00BD6F46">
        <w:t xml:space="preserve">      anyOf:</w:t>
      </w:r>
    </w:p>
    <w:p w14:paraId="6D1DA820" w14:textId="77777777" w:rsidR="00BD7134" w:rsidRPr="00BD6F46" w:rsidRDefault="00BD7134" w:rsidP="00BD7134">
      <w:pPr>
        <w:pStyle w:val="PL"/>
      </w:pPr>
      <w:r w:rsidRPr="00BD6F46">
        <w:t xml:space="preserve">        - type: string</w:t>
      </w:r>
    </w:p>
    <w:p w14:paraId="25C7CCA3" w14:textId="77777777" w:rsidR="00BD7134" w:rsidRDefault="00BD7134" w:rsidP="00BD7134">
      <w:pPr>
        <w:pStyle w:val="PL"/>
      </w:pPr>
      <w:r w:rsidRPr="00BD6F46">
        <w:t xml:space="preserve">          enum:</w:t>
      </w:r>
    </w:p>
    <w:p w14:paraId="7D024A2D" w14:textId="77777777" w:rsidR="00BD7134" w:rsidRPr="00BD6F46" w:rsidRDefault="00BD7134" w:rsidP="00BD7134">
      <w:pPr>
        <w:pStyle w:val="PL"/>
      </w:pPr>
      <w:r>
        <w:t xml:space="preserve">            - AMF</w:t>
      </w:r>
    </w:p>
    <w:p w14:paraId="5BE48CB1" w14:textId="77777777" w:rsidR="00BD7134" w:rsidRDefault="00BD7134" w:rsidP="00BD7134">
      <w:pPr>
        <w:pStyle w:val="PL"/>
      </w:pPr>
      <w:r w:rsidRPr="00BD6F46">
        <w:t xml:space="preserve">            - SMF</w:t>
      </w:r>
    </w:p>
    <w:p w14:paraId="69F65550" w14:textId="77777777" w:rsidR="00BD7134" w:rsidRDefault="00BD7134" w:rsidP="00BD7134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2A33D74C" w14:textId="77777777" w:rsidR="00BD7134" w:rsidRDefault="00BD7134" w:rsidP="00BD7134">
      <w:pPr>
        <w:pStyle w:val="PL"/>
      </w:pPr>
      <w:r>
        <w:t xml:space="preserve">            - SMSF</w:t>
      </w:r>
    </w:p>
    <w:p w14:paraId="21D75468" w14:textId="77777777" w:rsidR="00BD7134" w:rsidRDefault="00BD7134" w:rsidP="00BD7134">
      <w:pPr>
        <w:pStyle w:val="PL"/>
      </w:pPr>
      <w:r w:rsidRPr="00BD6F46">
        <w:t xml:space="preserve">            - </w:t>
      </w:r>
      <w:r>
        <w:t>PGW_C_SMF</w:t>
      </w:r>
    </w:p>
    <w:p w14:paraId="5CCDCC6E" w14:textId="77777777" w:rsidR="00BD7134" w:rsidRDefault="00BD7134" w:rsidP="00BD7134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5E289012" w14:textId="77777777" w:rsidR="00BD7134" w:rsidRDefault="00BD7134" w:rsidP="00BD7134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552BE2E5" w14:textId="77777777" w:rsidR="00BD7134" w:rsidRDefault="00BD7134" w:rsidP="00BD7134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0FAC5BA9" w14:textId="77777777" w:rsidR="00BD7134" w:rsidRDefault="00BD7134" w:rsidP="00BD7134">
      <w:pPr>
        <w:pStyle w:val="PL"/>
      </w:pPr>
      <w:r w:rsidRPr="00BD6F46">
        <w:t xml:space="preserve">            </w:t>
      </w:r>
      <w:r>
        <w:t>- ePDG</w:t>
      </w:r>
    </w:p>
    <w:p w14:paraId="62452E85" w14:textId="77777777" w:rsidR="00BD7134" w:rsidRDefault="00BD7134" w:rsidP="00BD7134">
      <w:pPr>
        <w:pStyle w:val="PL"/>
      </w:pPr>
      <w:r w:rsidRPr="008E7798">
        <w:t xml:space="preserve">            </w:t>
      </w:r>
      <w:r>
        <w:t>- CEF</w:t>
      </w:r>
    </w:p>
    <w:p w14:paraId="13169323" w14:textId="77777777" w:rsidR="00BD7134" w:rsidRDefault="00BD7134" w:rsidP="00BD7134">
      <w:pPr>
        <w:pStyle w:val="PL"/>
      </w:pPr>
      <w:r>
        <w:t xml:space="preserve">            - NEF</w:t>
      </w:r>
    </w:p>
    <w:p w14:paraId="641771FD" w14:textId="77777777" w:rsidR="00BD7134" w:rsidRDefault="00BD7134" w:rsidP="00BD7134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727CF3AA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3E9CAB28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1B5EF4AD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24DD4DD7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59000566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70DC0127" w14:textId="77777777" w:rsidR="00BD7134" w:rsidRPr="00BC5941" w:rsidRDefault="00BD7134" w:rsidP="00BD7134">
      <w:pPr>
        <w:pStyle w:val="PL"/>
        <w:rPr>
          <w:lang w:val="nl-BE" w:eastAsia="zh-CN"/>
        </w:rPr>
      </w:pPr>
      <w:r>
        <w:rPr>
          <w:lang w:eastAsia="zh-CN"/>
        </w:rPr>
        <w:t xml:space="preserve">            </w:t>
      </w:r>
      <w:r w:rsidRPr="00BC5941">
        <w:rPr>
          <w:lang w:val="nl-BE" w:eastAsia="zh-CN"/>
        </w:rPr>
        <w:t>- EES</w:t>
      </w:r>
    </w:p>
    <w:p w14:paraId="432532F9" w14:textId="77777777" w:rsidR="00BD7134" w:rsidRPr="00BC5941" w:rsidRDefault="00BD7134" w:rsidP="00BD7134">
      <w:pPr>
        <w:pStyle w:val="PL"/>
        <w:rPr>
          <w:lang w:val="nl-BE" w:eastAsia="zh-CN"/>
        </w:rPr>
      </w:pPr>
      <w:r w:rsidRPr="00BC5941">
        <w:rPr>
          <w:lang w:val="nl-BE" w:eastAsia="zh-CN"/>
        </w:rPr>
        <w:t xml:space="preserve">            - PCF</w:t>
      </w:r>
    </w:p>
    <w:p w14:paraId="05215367" w14:textId="77777777" w:rsidR="00BD7134" w:rsidRPr="00BC5941" w:rsidRDefault="00BD7134" w:rsidP="00BD7134">
      <w:pPr>
        <w:pStyle w:val="PL"/>
        <w:rPr>
          <w:lang w:val="nl-BE" w:eastAsia="zh-CN"/>
        </w:rPr>
      </w:pPr>
      <w:r w:rsidRPr="00BC5941">
        <w:rPr>
          <w:lang w:val="nl-BE" w:eastAsia="zh-CN"/>
        </w:rPr>
        <w:t xml:space="preserve">            - UDM</w:t>
      </w:r>
    </w:p>
    <w:p w14:paraId="6A893AD5" w14:textId="77777777" w:rsidR="00BD7134" w:rsidRPr="00BC5941" w:rsidRDefault="00BD7134" w:rsidP="00BD7134">
      <w:pPr>
        <w:pStyle w:val="PL"/>
        <w:rPr>
          <w:lang w:val="nl-BE" w:eastAsia="zh-CN"/>
        </w:rPr>
      </w:pPr>
      <w:r w:rsidRPr="00BC5941">
        <w:rPr>
          <w:lang w:val="nl-BE" w:eastAsia="zh-CN"/>
        </w:rPr>
        <w:t xml:space="preserve">            - UPF</w:t>
      </w:r>
    </w:p>
    <w:p w14:paraId="2DA2E1DC" w14:textId="77777777" w:rsidR="00BD7134" w:rsidRPr="00BC5941" w:rsidRDefault="00BD7134" w:rsidP="00BD7134">
      <w:pPr>
        <w:pStyle w:val="PL"/>
        <w:rPr>
          <w:lang w:val="nl-BE" w:eastAsia="zh-CN"/>
        </w:rPr>
      </w:pPr>
      <w:r w:rsidRPr="00BC5941">
        <w:rPr>
          <w:lang w:val="nl-BE" w:eastAsia="zh-CN"/>
        </w:rPr>
        <w:t xml:space="preserve">            - TSN_AF</w:t>
      </w:r>
    </w:p>
    <w:p w14:paraId="5CBF7EA6" w14:textId="77777777" w:rsidR="00BD7134" w:rsidRDefault="00BD7134" w:rsidP="00BD7134">
      <w:pPr>
        <w:pStyle w:val="PL"/>
        <w:rPr>
          <w:lang w:eastAsia="zh-CN"/>
        </w:rPr>
      </w:pPr>
      <w:r w:rsidRPr="00BC5941">
        <w:rPr>
          <w:lang w:val="nl-BE" w:eastAsia="zh-CN"/>
        </w:rPr>
        <w:t xml:space="preserve">            </w:t>
      </w:r>
      <w:r>
        <w:rPr>
          <w:lang w:eastAsia="zh-CN"/>
        </w:rPr>
        <w:t xml:space="preserve">- </w:t>
      </w:r>
      <w:r>
        <w:rPr>
          <w:rFonts w:hint="eastAsia"/>
          <w:lang w:eastAsia="zh-CN"/>
        </w:rPr>
        <w:t>T</w:t>
      </w:r>
      <w:r>
        <w:rPr>
          <w:lang w:eastAsia="zh-CN"/>
        </w:rPr>
        <w:t>SCTSF</w:t>
      </w:r>
    </w:p>
    <w:p w14:paraId="396A9C51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>
        <w:rPr>
          <w:rFonts w:hint="eastAsia"/>
          <w:lang w:val="en-US" w:eastAsia="zh-CN"/>
        </w:rPr>
        <w:t>MB</w:t>
      </w:r>
      <w:r>
        <w:rPr>
          <w:lang w:eastAsia="zh-CN"/>
        </w:rPr>
        <w:t>_SMF</w:t>
      </w:r>
    </w:p>
    <w:p w14:paraId="49FBAC7D" w14:textId="77777777" w:rsidR="00BD7134" w:rsidRDefault="00BD7134" w:rsidP="00BD7134">
      <w:pPr>
        <w:pStyle w:val="PL"/>
        <w:rPr>
          <w:lang w:eastAsia="zh-CN"/>
        </w:rPr>
      </w:pPr>
      <w:r>
        <w:rPr>
          <w:lang w:eastAsia="zh-CN"/>
        </w:rPr>
        <w:t xml:space="preserve">            - CHF</w:t>
      </w:r>
    </w:p>
    <w:p w14:paraId="571501D0" w14:textId="77777777" w:rsidR="00BD7134" w:rsidRDefault="00BD7134" w:rsidP="00BD7134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5BF37090" w14:textId="77777777" w:rsidR="00BD7134" w:rsidRPr="00BD6F46" w:rsidRDefault="00BD7134" w:rsidP="00BD7134">
      <w:pPr>
        <w:pStyle w:val="PL"/>
      </w:pPr>
      <w:r w:rsidRPr="00BD6F46">
        <w:t xml:space="preserve">    ChargingCharacteristicsSelectionMode:</w:t>
      </w:r>
    </w:p>
    <w:p w14:paraId="253222A6" w14:textId="77777777" w:rsidR="00BD7134" w:rsidRPr="00BD6F46" w:rsidRDefault="00BD7134" w:rsidP="00BD7134">
      <w:pPr>
        <w:pStyle w:val="PL"/>
      </w:pPr>
      <w:r w:rsidRPr="00BD6F46">
        <w:t xml:space="preserve">      anyOf:</w:t>
      </w:r>
    </w:p>
    <w:p w14:paraId="0F680815" w14:textId="77777777" w:rsidR="00BD7134" w:rsidRPr="00BD6F46" w:rsidRDefault="00BD7134" w:rsidP="00BD7134">
      <w:pPr>
        <w:pStyle w:val="PL"/>
      </w:pPr>
      <w:r w:rsidRPr="00BD6F46">
        <w:t xml:space="preserve">        - type: string</w:t>
      </w:r>
    </w:p>
    <w:p w14:paraId="250AD5F0" w14:textId="77777777" w:rsidR="00BD7134" w:rsidRPr="00BD6F46" w:rsidRDefault="00BD7134" w:rsidP="00BD7134">
      <w:pPr>
        <w:pStyle w:val="PL"/>
      </w:pPr>
      <w:r w:rsidRPr="00BD6F46">
        <w:t xml:space="preserve">          enum:</w:t>
      </w:r>
    </w:p>
    <w:p w14:paraId="2BBE1688" w14:textId="77777777" w:rsidR="00BD7134" w:rsidRPr="00BD6F46" w:rsidRDefault="00BD7134" w:rsidP="00BD7134">
      <w:pPr>
        <w:pStyle w:val="PL"/>
      </w:pPr>
      <w:r w:rsidRPr="00BD6F46">
        <w:t xml:space="preserve">            - HOME_DEFAULT</w:t>
      </w:r>
    </w:p>
    <w:p w14:paraId="367317AE" w14:textId="77777777" w:rsidR="00BD7134" w:rsidRPr="00BD6F46" w:rsidRDefault="00BD7134" w:rsidP="00BD7134">
      <w:pPr>
        <w:pStyle w:val="PL"/>
      </w:pPr>
      <w:r w:rsidRPr="00BD6F46">
        <w:t xml:space="preserve">            - ROAMING_DEFAULT</w:t>
      </w:r>
    </w:p>
    <w:p w14:paraId="7860317E" w14:textId="77777777" w:rsidR="00BD7134" w:rsidRPr="00BD6F46" w:rsidRDefault="00BD7134" w:rsidP="00BD7134">
      <w:pPr>
        <w:pStyle w:val="PL"/>
      </w:pPr>
      <w:r w:rsidRPr="00BD6F46">
        <w:t xml:space="preserve">            - VISITING_DEFAULT</w:t>
      </w:r>
    </w:p>
    <w:p w14:paraId="1D57B353" w14:textId="77777777" w:rsidR="00BD7134" w:rsidRPr="00BD6F46" w:rsidRDefault="00BD7134" w:rsidP="00BD7134">
      <w:pPr>
        <w:pStyle w:val="PL"/>
      </w:pPr>
      <w:r w:rsidRPr="00BD6F46">
        <w:t xml:space="preserve">        - type: string</w:t>
      </w:r>
    </w:p>
    <w:p w14:paraId="48873711" w14:textId="77777777" w:rsidR="00BD7134" w:rsidRPr="00BD6F46" w:rsidRDefault="00BD7134" w:rsidP="00BD7134">
      <w:pPr>
        <w:pStyle w:val="PL"/>
      </w:pPr>
      <w:r w:rsidRPr="00BD6F46">
        <w:t xml:space="preserve">    TriggerType:</w:t>
      </w:r>
    </w:p>
    <w:p w14:paraId="06585EB2" w14:textId="77777777" w:rsidR="00BD7134" w:rsidRPr="00BD6F46" w:rsidRDefault="00BD7134" w:rsidP="00BD7134">
      <w:pPr>
        <w:pStyle w:val="PL"/>
      </w:pPr>
      <w:r w:rsidRPr="00BD6F46">
        <w:t xml:space="preserve">      anyOf:</w:t>
      </w:r>
    </w:p>
    <w:p w14:paraId="07358C23" w14:textId="77777777" w:rsidR="00BD7134" w:rsidRPr="00BD6F46" w:rsidRDefault="00BD7134" w:rsidP="00BD7134">
      <w:pPr>
        <w:pStyle w:val="PL"/>
      </w:pPr>
      <w:r w:rsidRPr="00BD6F46">
        <w:t xml:space="preserve">        - type: string</w:t>
      </w:r>
    </w:p>
    <w:p w14:paraId="2C4DDA68" w14:textId="77777777" w:rsidR="00BD7134" w:rsidRDefault="00BD7134" w:rsidP="00BD7134">
      <w:pPr>
        <w:pStyle w:val="PL"/>
      </w:pPr>
      <w:r w:rsidRPr="00BD6F46">
        <w:t xml:space="preserve">          enum:</w:t>
      </w:r>
    </w:p>
    <w:p w14:paraId="41C08A65" w14:textId="77777777" w:rsidR="00BD7134" w:rsidRPr="00BD6F46" w:rsidRDefault="00BD7134" w:rsidP="00BD7134">
      <w:pPr>
        <w:pStyle w:val="PL"/>
        <w:tabs>
          <w:tab w:val="clear" w:pos="1536"/>
          <w:tab w:val="clear" w:pos="1920"/>
        </w:tabs>
      </w:pPr>
      <w:r w:rsidRPr="00740984">
        <w:t xml:space="preserve">            </w:t>
      </w:r>
      <w:r>
        <w:t># SMF TriggerType</w:t>
      </w:r>
    </w:p>
    <w:p w14:paraId="128A0A87" w14:textId="77777777" w:rsidR="00BD7134" w:rsidRPr="00BD6F46" w:rsidRDefault="00BD7134" w:rsidP="00BD7134">
      <w:pPr>
        <w:pStyle w:val="PL"/>
      </w:pPr>
      <w:r w:rsidRPr="00BD6F46">
        <w:t xml:space="preserve">            - QUOTA_THRESHOLD</w:t>
      </w:r>
    </w:p>
    <w:p w14:paraId="54C29B9B" w14:textId="77777777" w:rsidR="00BD7134" w:rsidRPr="00BD6F46" w:rsidRDefault="00BD7134" w:rsidP="00BD7134">
      <w:pPr>
        <w:pStyle w:val="PL"/>
      </w:pPr>
      <w:r w:rsidRPr="00BD6F46">
        <w:t xml:space="preserve">            - QHT</w:t>
      </w:r>
    </w:p>
    <w:p w14:paraId="48D87CD9" w14:textId="77777777" w:rsidR="00BD7134" w:rsidRPr="00BD6F46" w:rsidRDefault="00BD7134" w:rsidP="00BD7134">
      <w:pPr>
        <w:pStyle w:val="PL"/>
      </w:pPr>
      <w:r w:rsidRPr="00BD6F46">
        <w:t xml:space="preserve">            - FINAL</w:t>
      </w:r>
    </w:p>
    <w:p w14:paraId="343A6E1E" w14:textId="77777777" w:rsidR="00BD7134" w:rsidRPr="00BD6F46" w:rsidRDefault="00BD7134" w:rsidP="00BD7134">
      <w:pPr>
        <w:pStyle w:val="PL"/>
      </w:pPr>
      <w:r w:rsidRPr="00BD6F46">
        <w:t xml:space="preserve">            - QUOTA_EXHAUSTED</w:t>
      </w:r>
    </w:p>
    <w:p w14:paraId="409F5435" w14:textId="77777777" w:rsidR="00BD7134" w:rsidRPr="00BD6F46" w:rsidRDefault="00BD7134" w:rsidP="00BD7134">
      <w:pPr>
        <w:pStyle w:val="PL"/>
      </w:pPr>
      <w:r w:rsidRPr="00BD6F46">
        <w:lastRenderedPageBreak/>
        <w:t xml:space="preserve">            - VALIDITY_TIME</w:t>
      </w:r>
    </w:p>
    <w:p w14:paraId="3B6E50E4" w14:textId="77777777" w:rsidR="00BD7134" w:rsidRPr="00BD6F46" w:rsidRDefault="00BD7134" w:rsidP="00BD7134">
      <w:pPr>
        <w:pStyle w:val="PL"/>
      </w:pPr>
      <w:r w:rsidRPr="00BD6F46">
        <w:t xml:space="preserve">            - OTHER_QUOTA_TYPE</w:t>
      </w:r>
    </w:p>
    <w:p w14:paraId="12221A4A" w14:textId="77777777" w:rsidR="00BD7134" w:rsidRPr="00BD6F46" w:rsidRDefault="00BD7134" w:rsidP="00BD7134">
      <w:pPr>
        <w:pStyle w:val="PL"/>
      </w:pPr>
      <w:r w:rsidRPr="00BD6F46">
        <w:t xml:space="preserve">            - FORCED_REAUTHORISATION</w:t>
      </w:r>
    </w:p>
    <w:p w14:paraId="41574C18" w14:textId="77777777" w:rsidR="00BD7134" w:rsidRDefault="00BD7134" w:rsidP="00BD7134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4D0F0BEF" w14:textId="77777777" w:rsidR="00BD7134" w:rsidRDefault="00BD7134" w:rsidP="00BD7134">
      <w:pPr>
        <w:pStyle w:val="PL"/>
      </w:pPr>
      <w:r>
        <w:t xml:space="preserve">            - </w:t>
      </w:r>
      <w:r w:rsidRPr="00BC031B">
        <w:t>UNIT_COUNT_INACTIVITY_TIMER</w:t>
      </w:r>
    </w:p>
    <w:p w14:paraId="5549BA26" w14:textId="77777777" w:rsidR="00BD7134" w:rsidRPr="00BD6F46" w:rsidRDefault="00BD7134" w:rsidP="00BD7134">
      <w:pPr>
        <w:pStyle w:val="PL"/>
      </w:pPr>
      <w:r w:rsidRPr="00BD6F46">
        <w:t xml:space="preserve">            - ABNORMAL_RELEASE</w:t>
      </w:r>
    </w:p>
    <w:p w14:paraId="087713FB" w14:textId="77777777" w:rsidR="00BD7134" w:rsidRPr="00BD6F46" w:rsidRDefault="00BD7134" w:rsidP="00BD7134">
      <w:pPr>
        <w:pStyle w:val="PL"/>
      </w:pPr>
      <w:r w:rsidRPr="00BD6F46">
        <w:t xml:space="preserve">            - QOS_CHANGE</w:t>
      </w:r>
    </w:p>
    <w:p w14:paraId="5B46454C" w14:textId="77777777" w:rsidR="00BD7134" w:rsidRPr="00BD6F46" w:rsidRDefault="00BD7134" w:rsidP="00BD7134">
      <w:pPr>
        <w:pStyle w:val="PL"/>
      </w:pPr>
      <w:r w:rsidRPr="00BD6F46">
        <w:t xml:space="preserve">            - VOLUME_LIMIT</w:t>
      </w:r>
    </w:p>
    <w:p w14:paraId="31DD4888" w14:textId="77777777" w:rsidR="00BD7134" w:rsidRPr="00BD6F46" w:rsidRDefault="00BD7134" w:rsidP="00BD7134">
      <w:pPr>
        <w:pStyle w:val="PL"/>
      </w:pPr>
      <w:r w:rsidRPr="00BD6F46">
        <w:t xml:space="preserve">            - TIME_LIMIT</w:t>
      </w:r>
    </w:p>
    <w:p w14:paraId="11344DAB" w14:textId="77777777" w:rsidR="00BD7134" w:rsidRPr="00BD6F46" w:rsidRDefault="00BD7134" w:rsidP="00BD7134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1E945ECF" w14:textId="77777777" w:rsidR="00BD7134" w:rsidRPr="00BD6F46" w:rsidRDefault="00BD7134" w:rsidP="00BD7134">
      <w:pPr>
        <w:pStyle w:val="PL"/>
      </w:pPr>
      <w:r w:rsidRPr="00BD6F46">
        <w:t xml:space="preserve">            - PLMN_CHANGE</w:t>
      </w:r>
    </w:p>
    <w:p w14:paraId="3D05DBD4" w14:textId="77777777" w:rsidR="00BD7134" w:rsidRPr="00BD6F46" w:rsidRDefault="00BD7134" w:rsidP="00BD7134">
      <w:pPr>
        <w:pStyle w:val="PL"/>
      </w:pPr>
      <w:r w:rsidRPr="00BD6F46">
        <w:t xml:space="preserve">            - USER_LOCATION_CHANGE</w:t>
      </w:r>
    </w:p>
    <w:p w14:paraId="24CF2970" w14:textId="77777777" w:rsidR="00BD7134" w:rsidRDefault="00BD7134" w:rsidP="00BD7134">
      <w:pPr>
        <w:pStyle w:val="PL"/>
      </w:pPr>
      <w:r w:rsidRPr="00BD6F46">
        <w:t xml:space="preserve">            - RAT_CHANGE</w:t>
      </w:r>
    </w:p>
    <w:p w14:paraId="3A7563DC" w14:textId="77777777" w:rsidR="00BD7134" w:rsidRPr="00BD6F46" w:rsidRDefault="00BD7134" w:rsidP="00BD7134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4484D546" w14:textId="77777777" w:rsidR="00BD7134" w:rsidRPr="00BD6F46" w:rsidRDefault="00BD7134" w:rsidP="00BD7134">
      <w:pPr>
        <w:pStyle w:val="PL"/>
      </w:pPr>
      <w:r w:rsidRPr="00BD6F46">
        <w:t xml:space="preserve">            - UE_TIMEZONE_CHANGE</w:t>
      </w:r>
    </w:p>
    <w:p w14:paraId="36F6BCEA" w14:textId="77777777" w:rsidR="00BD7134" w:rsidRPr="00BD6F46" w:rsidRDefault="00BD7134" w:rsidP="00BD7134">
      <w:pPr>
        <w:pStyle w:val="PL"/>
      </w:pPr>
      <w:r w:rsidRPr="00BD6F46">
        <w:t xml:space="preserve">            - TARIFF_TIME_CHANGE</w:t>
      </w:r>
    </w:p>
    <w:p w14:paraId="32BA38B9" w14:textId="77777777" w:rsidR="00BD7134" w:rsidRPr="00BD6F46" w:rsidRDefault="00BD7134" w:rsidP="00BD7134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2D1ED146" w14:textId="77777777" w:rsidR="00BD7134" w:rsidRPr="00BD6F46" w:rsidRDefault="00BD7134" w:rsidP="00BD7134">
      <w:pPr>
        <w:pStyle w:val="PL"/>
      </w:pPr>
      <w:r w:rsidRPr="00BD6F46">
        <w:t xml:space="preserve">            - MANAGEMENT_INTERVENTION</w:t>
      </w:r>
    </w:p>
    <w:p w14:paraId="124F2986" w14:textId="77777777" w:rsidR="00BD7134" w:rsidRPr="00BD6F46" w:rsidRDefault="00BD7134" w:rsidP="00BD7134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01F8AAE9" w14:textId="77777777" w:rsidR="00BD7134" w:rsidRPr="00BD6F46" w:rsidRDefault="00BD7134" w:rsidP="00BD7134">
      <w:pPr>
        <w:pStyle w:val="PL"/>
      </w:pPr>
      <w:r w:rsidRPr="00BD6F46">
        <w:t xml:space="preserve">            - CHANGE_OF_3GPP_PS_DATA_OFF_STATUS</w:t>
      </w:r>
    </w:p>
    <w:p w14:paraId="3BC16D15" w14:textId="77777777" w:rsidR="00BD7134" w:rsidRPr="00BD6F46" w:rsidRDefault="00BD7134" w:rsidP="00BD7134">
      <w:pPr>
        <w:pStyle w:val="PL"/>
      </w:pPr>
      <w:r w:rsidRPr="00BD6F46">
        <w:t xml:space="preserve">            - SERVING_NODE_CHANGE</w:t>
      </w:r>
    </w:p>
    <w:p w14:paraId="0682A091" w14:textId="77777777" w:rsidR="00BD7134" w:rsidRPr="00BD6F46" w:rsidRDefault="00BD7134" w:rsidP="00BD7134">
      <w:pPr>
        <w:pStyle w:val="PL"/>
      </w:pPr>
      <w:r w:rsidRPr="00BD6F46">
        <w:t xml:space="preserve">            - REMOVAL_OF_UPF</w:t>
      </w:r>
    </w:p>
    <w:p w14:paraId="5C568E4D" w14:textId="77777777" w:rsidR="00BD7134" w:rsidRDefault="00BD7134" w:rsidP="00BD7134">
      <w:pPr>
        <w:pStyle w:val="PL"/>
      </w:pPr>
      <w:r w:rsidRPr="00BD6F46">
        <w:t xml:space="preserve">            - ADDITION_OF_UPF</w:t>
      </w:r>
    </w:p>
    <w:p w14:paraId="7F9DFF94" w14:textId="77777777" w:rsidR="00BD7134" w:rsidRDefault="00BD7134" w:rsidP="00BD7134">
      <w:pPr>
        <w:pStyle w:val="PL"/>
      </w:pPr>
      <w:r w:rsidRPr="00BD6F46">
        <w:t xml:space="preserve">            </w:t>
      </w:r>
      <w:r>
        <w:t>- INSERTION_OF_ISMF</w:t>
      </w:r>
    </w:p>
    <w:p w14:paraId="6B62C846" w14:textId="77777777" w:rsidR="00BD7134" w:rsidRDefault="00BD7134" w:rsidP="00BD7134">
      <w:pPr>
        <w:pStyle w:val="PL"/>
      </w:pPr>
      <w:r w:rsidRPr="00BD6F46">
        <w:t xml:space="preserve">            </w:t>
      </w:r>
      <w:r>
        <w:t>- REMOVAL_OF_ISMF</w:t>
      </w:r>
    </w:p>
    <w:p w14:paraId="47AA1AD8" w14:textId="77777777" w:rsidR="00BD7134" w:rsidRDefault="00BD7134" w:rsidP="00BD7134">
      <w:pPr>
        <w:pStyle w:val="PL"/>
      </w:pPr>
      <w:r w:rsidRPr="00BD6F46">
        <w:t xml:space="preserve">            </w:t>
      </w:r>
      <w:r>
        <w:t>- CHANGE_OF_ISMF</w:t>
      </w:r>
    </w:p>
    <w:p w14:paraId="63D49C38" w14:textId="77777777" w:rsidR="00BD7134" w:rsidRDefault="00BD7134" w:rsidP="00BD7134">
      <w:pPr>
        <w:pStyle w:val="PL"/>
      </w:pPr>
      <w:r>
        <w:t xml:space="preserve">            - </w:t>
      </w:r>
      <w:r w:rsidRPr="00746307">
        <w:t>START_OF_SERVICE_DATA_FLOW</w:t>
      </w:r>
    </w:p>
    <w:p w14:paraId="6E7A02AF" w14:textId="77777777" w:rsidR="00BD7134" w:rsidRDefault="00BD7134" w:rsidP="00BD7134">
      <w:pPr>
        <w:pStyle w:val="PL"/>
      </w:pPr>
      <w:r>
        <w:t xml:space="preserve">            - ECGI_CHANGE</w:t>
      </w:r>
    </w:p>
    <w:p w14:paraId="59C5D475" w14:textId="77777777" w:rsidR="00BD7134" w:rsidRDefault="00BD7134" w:rsidP="00BD7134">
      <w:pPr>
        <w:pStyle w:val="PL"/>
      </w:pPr>
      <w:r>
        <w:t xml:space="preserve">            - TAI_CHANGE</w:t>
      </w:r>
    </w:p>
    <w:p w14:paraId="1574611A" w14:textId="77777777" w:rsidR="00BD7134" w:rsidRDefault="00BD7134" w:rsidP="00BD7134">
      <w:pPr>
        <w:pStyle w:val="PL"/>
      </w:pPr>
      <w:r>
        <w:t xml:space="preserve">            - HANDOVER_CANCEL</w:t>
      </w:r>
    </w:p>
    <w:p w14:paraId="2CBDD8B2" w14:textId="77777777" w:rsidR="00BD7134" w:rsidRDefault="00BD7134" w:rsidP="00BD7134">
      <w:pPr>
        <w:pStyle w:val="PL"/>
      </w:pPr>
      <w:r>
        <w:t xml:space="preserve">            - HANDOVER_START</w:t>
      </w:r>
    </w:p>
    <w:p w14:paraId="0A2EEBA0" w14:textId="77777777" w:rsidR="00BD7134" w:rsidRDefault="00BD7134" w:rsidP="00BD7134">
      <w:pPr>
        <w:pStyle w:val="PL"/>
      </w:pPr>
      <w:r>
        <w:t xml:space="preserve">            - HANDOVER_COMPLETE</w:t>
      </w:r>
    </w:p>
    <w:p w14:paraId="45120D20" w14:textId="77777777" w:rsidR="00BD7134" w:rsidRDefault="00BD7134" w:rsidP="00BD7134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608E60B6" w14:textId="77777777" w:rsidR="00BD7134" w:rsidRPr="00912527" w:rsidRDefault="00BD7134" w:rsidP="00BD7134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51210906" w14:textId="77777777" w:rsidR="00BD7134" w:rsidRDefault="00BD7134" w:rsidP="00BD7134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7B63FC06" w14:textId="77777777" w:rsidR="00BD7134" w:rsidRDefault="00BD7134" w:rsidP="00BD7134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45C87202" w14:textId="77777777" w:rsidR="00BD7134" w:rsidRPr="00BD6F46" w:rsidRDefault="00BD7134" w:rsidP="00BD7134">
      <w:pPr>
        <w:pStyle w:val="PL"/>
      </w:pPr>
      <w:r>
        <w:rPr>
          <w:lang w:bidi="ar-IQ"/>
        </w:rPr>
        <w:t xml:space="preserve">            - REDUNDANT_TRANSMISSION_CHANGE</w:t>
      </w:r>
    </w:p>
    <w:p w14:paraId="35CA8C12" w14:textId="77777777" w:rsidR="00BD7134" w:rsidRPr="00780D71" w:rsidRDefault="00BD7134" w:rsidP="00BD7134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366C641C" w14:textId="77777777" w:rsidR="00BD7134" w:rsidRDefault="00BD7134" w:rsidP="00BD7134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77494A47" w14:textId="77777777" w:rsidR="00BD7134" w:rsidRPr="00BC5941" w:rsidRDefault="00BD7134" w:rsidP="00BD7134">
      <w:pPr>
        <w:pStyle w:val="PL"/>
        <w:rPr>
          <w:lang w:val="fr-FR"/>
        </w:rPr>
      </w:pPr>
      <w:r w:rsidRPr="00BC5941">
        <w:rPr>
          <w:lang w:val="fr-FR"/>
        </w:rPr>
        <w:t xml:space="preserve">            - JOIN_MULTICAST</w:t>
      </w:r>
    </w:p>
    <w:p w14:paraId="51B38A44" w14:textId="77777777" w:rsidR="00BD7134" w:rsidRPr="000D7FBF" w:rsidRDefault="00BD7134" w:rsidP="00BD7134">
      <w:pPr>
        <w:pStyle w:val="PL"/>
      </w:pPr>
      <w:r w:rsidRPr="00BC5941">
        <w:rPr>
          <w:lang w:val="fr-FR"/>
        </w:rPr>
        <w:t xml:space="preserve">            </w:t>
      </w:r>
      <w:r w:rsidRPr="000D7FBF">
        <w:t>- MBS_DELIVERY_METHOD_CHANGE</w:t>
      </w:r>
    </w:p>
    <w:p w14:paraId="6FCC31EF" w14:textId="77777777" w:rsidR="00BD7134" w:rsidRPr="00BC5941" w:rsidRDefault="00BD7134" w:rsidP="00BD7134">
      <w:pPr>
        <w:pStyle w:val="PL"/>
      </w:pPr>
      <w:r w:rsidRPr="000D7FBF">
        <w:t xml:space="preserve">            </w:t>
      </w:r>
      <w:r w:rsidRPr="00BC5941">
        <w:t>- LEAVE_MULTICAST</w:t>
      </w:r>
    </w:p>
    <w:p w14:paraId="07A498DC" w14:textId="77777777" w:rsidR="00BD7134" w:rsidRPr="00BC5941" w:rsidRDefault="00BD7134" w:rsidP="00BD7134">
      <w:pPr>
        <w:pStyle w:val="PL"/>
      </w:pPr>
      <w:r w:rsidRPr="00BC5941">
        <w:t xml:space="preserve">            - VSMF_CHANGE</w:t>
      </w:r>
    </w:p>
    <w:p w14:paraId="5088ED4A" w14:textId="77777777" w:rsidR="00BD7134" w:rsidRDefault="00BD7134" w:rsidP="00BD7134">
      <w:pPr>
        <w:pStyle w:val="PL"/>
      </w:pPr>
      <w:r w:rsidRPr="00BC5941">
        <w:t xml:space="preserve">            - SNSSAI_REPLACEMENT</w:t>
      </w:r>
    </w:p>
    <w:p w14:paraId="300400A8" w14:textId="77777777" w:rsidR="00BD7134" w:rsidRDefault="00BD7134" w:rsidP="00BD7134">
      <w:pPr>
        <w:pStyle w:val="PL"/>
      </w:pPr>
      <w:r>
        <w:t xml:space="preserve">            - SATELLITE_BACKHAUL_CATEGORY_CHANGE</w:t>
      </w:r>
    </w:p>
    <w:p w14:paraId="2499FF88" w14:textId="77777777" w:rsidR="00BD7134" w:rsidRPr="00BC5941" w:rsidRDefault="00BD7134" w:rsidP="00BD7134">
      <w:pPr>
        <w:pStyle w:val="PL"/>
      </w:pPr>
      <w:r>
        <w:t xml:space="preserve">            - GEO_SATELLITE_ID_CHANGE</w:t>
      </w:r>
    </w:p>
    <w:p w14:paraId="42ECB75C" w14:textId="77777777" w:rsidR="00BD7134" w:rsidRPr="00CA4572" w:rsidRDefault="00BD7134" w:rsidP="00BD7134">
      <w:pPr>
        <w:pStyle w:val="PL"/>
      </w:pPr>
      <w:r w:rsidRPr="00740984">
        <w:t xml:space="preserve">            </w:t>
      </w:r>
      <w:r>
        <w:t># IMS TriggerType</w:t>
      </w:r>
    </w:p>
    <w:p w14:paraId="0E430BAF" w14:textId="77777777" w:rsidR="00BD7134" w:rsidRDefault="00BD7134" w:rsidP="00BD7134">
      <w:pPr>
        <w:pStyle w:val="PL"/>
      </w:pPr>
      <w:r>
        <w:t xml:space="preserve">            - SIP_INVITE</w:t>
      </w:r>
    </w:p>
    <w:p w14:paraId="3D23E216" w14:textId="77777777" w:rsidR="00BD7134" w:rsidRDefault="00BD7134" w:rsidP="00BD7134">
      <w:pPr>
        <w:pStyle w:val="PL"/>
      </w:pPr>
      <w:r>
        <w:t xml:space="preserve">            - SIP_RE-INVITE_OR_UPDATE</w:t>
      </w:r>
    </w:p>
    <w:p w14:paraId="24A53199" w14:textId="77777777" w:rsidR="00BD7134" w:rsidRDefault="00BD7134" w:rsidP="00BD7134">
      <w:pPr>
        <w:pStyle w:val="PL"/>
      </w:pPr>
      <w:r>
        <w:t xml:space="preserve">            - SIP_2XX_ACKNOWLEDGING</w:t>
      </w:r>
    </w:p>
    <w:p w14:paraId="706C789F" w14:textId="77777777" w:rsidR="00BD7134" w:rsidRDefault="00BD7134" w:rsidP="00BD7134">
      <w:pPr>
        <w:pStyle w:val="PL"/>
      </w:pPr>
      <w:r>
        <w:t xml:space="preserve">            - SIP_1XX_PROVISIONAL_RESPONSE</w:t>
      </w:r>
    </w:p>
    <w:p w14:paraId="0C5C54E4" w14:textId="77777777" w:rsidR="00BD7134" w:rsidRDefault="00BD7134" w:rsidP="00BD7134">
      <w:pPr>
        <w:pStyle w:val="PL"/>
      </w:pPr>
      <w:r>
        <w:t xml:space="preserve">            - SIP_4XX_5XX_OR_6XX_RESPONSE</w:t>
      </w:r>
    </w:p>
    <w:p w14:paraId="4D315C4F" w14:textId="77777777" w:rsidR="00BD7134" w:rsidRDefault="00BD7134" w:rsidP="00BD7134">
      <w:pPr>
        <w:pStyle w:val="PL"/>
      </w:pPr>
      <w:r>
        <w:t xml:space="preserve">            - ANY_OTHER_SIP_MESSAGE            - SIP_BYE_MESSAGE</w:t>
      </w:r>
    </w:p>
    <w:p w14:paraId="79AF265A" w14:textId="77777777" w:rsidR="00BD7134" w:rsidRDefault="00BD7134" w:rsidP="00BD7134">
      <w:pPr>
        <w:pStyle w:val="PL"/>
      </w:pPr>
      <w:r>
        <w:t xml:space="preserve">            - SIP_2XX_ACKNOWLEDGING_A_SIP_BYE</w:t>
      </w:r>
    </w:p>
    <w:p w14:paraId="4F5F3ADD" w14:textId="77777777" w:rsidR="00BD7134" w:rsidRDefault="00BD7134" w:rsidP="00BD7134">
      <w:pPr>
        <w:pStyle w:val="PL"/>
      </w:pPr>
      <w:r>
        <w:t xml:space="preserve">            - ABORTING_A_SIP_SESSION_SET-UP</w:t>
      </w:r>
    </w:p>
    <w:p w14:paraId="136206FB" w14:textId="77777777" w:rsidR="00BD7134" w:rsidRDefault="00BD7134" w:rsidP="00BD7134">
      <w:pPr>
        <w:pStyle w:val="PL"/>
      </w:pPr>
      <w:r>
        <w:t xml:space="preserve">            - SIP_3XX_FINAL_OR_REDIRECTION_RESPONSE</w:t>
      </w:r>
    </w:p>
    <w:p w14:paraId="32B284BB" w14:textId="77777777" w:rsidR="00BD7134" w:rsidRPr="00CA4572" w:rsidRDefault="00BD7134" w:rsidP="00BD7134">
      <w:pPr>
        <w:pStyle w:val="PL"/>
      </w:pPr>
      <w:r>
        <w:t xml:space="preserve">            - SIP_4XX_5XX_OR_6XX_FINAL_RESPONSE</w:t>
      </w:r>
    </w:p>
    <w:p w14:paraId="059AC098" w14:textId="77777777" w:rsidR="00BD7134" w:rsidRPr="00BC5941" w:rsidRDefault="00BD7134" w:rsidP="00BD7134">
      <w:pPr>
        <w:pStyle w:val="PL"/>
      </w:pPr>
      <w:r w:rsidRPr="00740984">
        <w:t xml:space="preserve">            </w:t>
      </w:r>
      <w:r>
        <w:t xml:space="preserve"># </w:t>
      </w:r>
      <w:r>
        <w:rPr>
          <w:lang w:val="en-US" w:eastAsia="zh-CN"/>
        </w:rPr>
        <w:t>MB-</w:t>
      </w:r>
      <w:r>
        <w:t>SMF TriggerType</w:t>
      </w:r>
      <w:r w:rsidRPr="00BC5941">
        <w:t xml:space="preserve">           </w:t>
      </w:r>
    </w:p>
    <w:p w14:paraId="1CDB45B6" w14:textId="77777777" w:rsidR="00BD7134" w:rsidRPr="00BC5941" w:rsidRDefault="00BD7134" w:rsidP="00BD7134">
      <w:pPr>
        <w:pStyle w:val="PL"/>
      </w:pPr>
      <w:r>
        <w:t xml:space="preserve">            </w:t>
      </w:r>
      <w:r w:rsidRPr="00BC5941">
        <w:t xml:space="preserve">- </w:t>
      </w:r>
      <w:r w:rsidRPr="00740984">
        <w:t>MBS_CONNECTION_ESTABLISHED_WITH_NG-RAN</w:t>
      </w:r>
    </w:p>
    <w:p w14:paraId="230E1D54" w14:textId="77777777" w:rsidR="00BD7134" w:rsidRDefault="00BD7134" w:rsidP="00BD7134">
      <w:pPr>
        <w:pStyle w:val="PL"/>
        <w:rPr>
          <w:lang w:val="fr-FR"/>
        </w:rPr>
      </w:pPr>
      <w:r>
        <w:t xml:space="preserve">            </w:t>
      </w:r>
      <w:r w:rsidRPr="00BC5941">
        <w:t xml:space="preserve">- </w:t>
      </w:r>
      <w:r w:rsidRPr="00740984">
        <w:t>MBS_CONNECTION_RELEASED_WITH_NG-RAN</w:t>
      </w:r>
    </w:p>
    <w:p w14:paraId="6F87DA8E" w14:textId="77777777" w:rsidR="00BD7134" w:rsidRDefault="00BD7134" w:rsidP="00BD7134">
      <w:pPr>
        <w:pStyle w:val="PL"/>
        <w:rPr>
          <w:lang w:val="en-US" w:eastAsia="zh-CN"/>
        </w:rPr>
      </w:pPr>
      <w:r>
        <w:t xml:space="preserve">            </w:t>
      </w:r>
      <w:r w:rsidRPr="00740984">
        <w:t xml:space="preserve">- </w:t>
      </w:r>
      <w:r w:rsidRPr="00740984">
        <w:rPr>
          <w:rFonts w:hint="eastAsia"/>
        </w:rPr>
        <w:t>MBS_CONNECTION_ESTABLISHED_WITH_UPF</w:t>
      </w:r>
    </w:p>
    <w:p w14:paraId="49D87EE2" w14:textId="77777777" w:rsidR="00BD7134" w:rsidRDefault="00BD7134" w:rsidP="00BD7134">
      <w:pPr>
        <w:pStyle w:val="PL"/>
        <w:rPr>
          <w:lang w:val="en-US" w:eastAsia="zh-CN"/>
        </w:rPr>
      </w:pPr>
      <w:r>
        <w:t xml:space="preserve">            </w:t>
      </w:r>
      <w:r w:rsidRPr="00740984">
        <w:t xml:space="preserve">- </w:t>
      </w:r>
      <w:r w:rsidRPr="00740984">
        <w:rPr>
          <w:rFonts w:hint="eastAsia"/>
        </w:rPr>
        <w:t>MBS_CONNECTION_RELEASED_WITH_UPF</w:t>
      </w:r>
    </w:p>
    <w:p w14:paraId="11888357" w14:textId="77777777" w:rsidR="00BD7134" w:rsidRDefault="00BD7134" w:rsidP="00BD7134">
      <w:pPr>
        <w:pStyle w:val="PL"/>
        <w:rPr>
          <w:lang w:val="en-US" w:eastAsia="zh-CN"/>
        </w:rPr>
      </w:pPr>
      <w:r>
        <w:t xml:space="preserve">            </w:t>
      </w:r>
      <w:r w:rsidRPr="00740984">
        <w:t xml:space="preserve">- </w:t>
      </w:r>
      <w:r w:rsidRPr="00740984">
        <w:rPr>
          <w:rFonts w:hint="eastAsia"/>
        </w:rPr>
        <w:t>MBS_S</w:t>
      </w:r>
      <w:r>
        <w:rPr>
          <w:rFonts w:hint="eastAsia"/>
          <w:lang w:val="en-US" w:eastAsia="zh-CN"/>
        </w:rPr>
        <w:t>ESSION</w:t>
      </w:r>
      <w:r w:rsidRPr="00740984">
        <w:rPr>
          <w:rFonts w:hint="eastAsia"/>
        </w:rPr>
        <w:t>_A</w:t>
      </w:r>
      <w:r>
        <w:rPr>
          <w:rFonts w:hint="eastAsia"/>
          <w:lang w:val="en-US" w:eastAsia="zh-CN"/>
        </w:rPr>
        <w:t>CTIVITY</w:t>
      </w:r>
      <w:r w:rsidRPr="00740984">
        <w:rPr>
          <w:rFonts w:hint="eastAsia"/>
        </w:rPr>
        <w:t>_S</w:t>
      </w:r>
      <w:r>
        <w:rPr>
          <w:rFonts w:hint="eastAsia"/>
          <w:lang w:val="en-US" w:eastAsia="zh-CN"/>
        </w:rPr>
        <w:t>TATUS</w:t>
      </w:r>
      <w:r w:rsidRPr="00740984">
        <w:rPr>
          <w:rFonts w:hint="eastAsia"/>
        </w:rPr>
        <w:t>_C</w:t>
      </w:r>
      <w:r>
        <w:rPr>
          <w:rFonts w:hint="eastAsia"/>
          <w:lang w:val="en-US" w:eastAsia="zh-CN"/>
        </w:rPr>
        <w:t>HANGE_TO_ACTIVE</w:t>
      </w:r>
    </w:p>
    <w:p w14:paraId="3D234EE9" w14:textId="77777777" w:rsidR="00BD7134" w:rsidRPr="00740984" w:rsidRDefault="00BD7134" w:rsidP="00BD7134">
      <w:pPr>
        <w:pStyle w:val="PL"/>
        <w:rPr>
          <w:lang w:val="en-US" w:eastAsia="zh-CN"/>
        </w:rPr>
      </w:pPr>
      <w:r>
        <w:t xml:space="preserve">            </w:t>
      </w:r>
      <w:r w:rsidRPr="00740984">
        <w:t xml:space="preserve">- </w:t>
      </w:r>
      <w:r w:rsidRPr="00740984">
        <w:rPr>
          <w:rFonts w:hint="eastAsia"/>
        </w:rPr>
        <w:t>MBS_S</w:t>
      </w:r>
      <w:r>
        <w:rPr>
          <w:rFonts w:hint="eastAsia"/>
          <w:lang w:val="en-US" w:eastAsia="zh-CN"/>
        </w:rPr>
        <w:t>ESSION</w:t>
      </w:r>
      <w:r w:rsidRPr="00740984">
        <w:rPr>
          <w:rFonts w:hint="eastAsia"/>
        </w:rPr>
        <w:t>_A</w:t>
      </w:r>
      <w:r>
        <w:rPr>
          <w:rFonts w:hint="eastAsia"/>
          <w:lang w:val="en-US" w:eastAsia="zh-CN"/>
        </w:rPr>
        <w:t>CTIVITY</w:t>
      </w:r>
      <w:r w:rsidRPr="00740984">
        <w:rPr>
          <w:rFonts w:hint="eastAsia"/>
        </w:rPr>
        <w:t>_S</w:t>
      </w:r>
      <w:r>
        <w:rPr>
          <w:rFonts w:hint="eastAsia"/>
          <w:lang w:val="en-US" w:eastAsia="zh-CN"/>
        </w:rPr>
        <w:t>TATUS</w:t>
      </w:r>
      <w:r w:rsidRPr="00740984">
        <w:rPr>
          <w:rFonts w:hint="eastAsia"/>
        </w:rPr>
        <w:t>_C</w:t>
      </w:r>
      <w:r>
        <w:rPr>
          <w:rFonts w:hint="eastAsia"/>
          <w:lang w:val="en-US" w:eastAsia="zh-CN"/>
        </w:rPr>
        <w:t>HANGE_TO_INACTIVE</w:t>
      </w:r>
    </w:p>
    <w:p w14:paraId="0E97243A" w14:textId="77777777" w:rsidR="00BD7134" w:rsidRPr="00BC5941" w:rsidRDefault="00BD7134" w:rsidP="00BD7134">
      <w:pPr>
        <w:pStyle w:val="PL"/>
      </w:pPr>
      <w:r w:rsidRPr="00E77F48">
        <w:t xml:space="preserve">            - MBS_SESSION_CONTEXT_UPDATE</w:t>
      </w:r>
    </w:p>
    <w:p w14:paraId="575587E8" w14:textId="77777777" w:rsidR="00BD7134" w:rsidRDefault="00BD7134" w:rsidP="00BD7134">
      <w:pPr>
        <w:pStyle w:val="PL"/>
      </w:pPr>
      <w:r w:rsidRPr="00C00D49">
        <w:tab/>
      </w:r>
      <w:r w:rsidRPr="00C00D49">
        <w:tab/>
      </w:r>
      <w:r w:rsidRPr="00C00D49">
        <w:tab/>
        <w:t xml:space="preserve">  # NSAC TriggerType           </w:t>
      </w:r>
    </w:p>
    <w:p w14:paraId="074BAA06" w14:textId="77777777" w:rsidR="00BD7134" w:rsidRPr="00BD6F46" w:rsidRDefault="00BD7134" w:rsidP="00BD7134">
      <w:pPr>
        <w:pStyle w:val="PL"/>
      </w:pPr>
      <w:r w:rsidRPr="00BD6F46">
        <w:t xml:space="preserve">            - </w:t>
      </w:r>
      <w:r w:rsidRPr="00476701">
        <w:t>NSAC_THRESHOLD_INITIAL</w:t>
      </w:r>
    </w:p>
    <w:p w14:paraId="7CC65A61" w14:textId="77777777" w:rsidR="00BD7134" w:rsidRPr="00BD6F46" w:rsidRDefault="00BD7134" w:rsidP="00BD7134">
      <w:pPr>
        <w:pStyle w:val="PL"/>
      </w:pPr>
      <w:r w:rsidRPr="00BD6F46">
        <w:t xml:space="preserve">            - </w:t>
      </w:r>
      <w:r w:rsidRPr="00476701">
        <w:t>NSAC_THRESHOLD_UPWARDS_REACHED</w:t>
      </w:r>
    </w:p>
    <w:p w14:paraId="60862FE6" w14:textId="77777777" w:rsidR="00BD7134" w:rsidRPr="00BD6F46" w:rsidRDefault="00BD7134" w:rsidP="00BD7134">
      <w:pPr>
        <w:pStyle w:val="PL"/>
      </w:pPr>
      <w:r w:rsidRPr="00BD6F46">
        <w:t xml:space="preserve">            - </w:t>
      </w:r>
      <w:r w:rsidRPr="00476701">
        <w:t>NSAC_THRESHOLD_UPWARDS_CROSSED</w:t>
      </w:r>
    </w:p>
    <w:p w14:paraId="16E883B7" w14:textId="77777777" w:rsidR="00BD7134" w:rsidRPr="00BD6F46" w:rsidRDefault="00BD7134" w:rsidP="00BD7134">
      <w:pPr>
        <w:pStyle w:val="PL"/>
      </w:pPr>
      <w:r w:rsidRPr="00BD6F46">
        <w:t xml:space="preserve">            - </w:t>
      </w:r>
      <w:r w:rsidRPr="00476701">
        <w:t>NSAC_THRESHOLD_DOWNWARDS_CROSSED</w:t>
      </w:r>
    </w:p>
    <w:p w14:paraId="7111D24D" w14:textId="77777777" w:rsidR="00BD7134" w:rsidRPr="00BD6F46" w:rsidRDefault="00BD7134" w:rsidP="00BD7134">
      <w:pPr>
        <w:pStyle w:val="PL"/>
      </w:pPr>
      <w:r w:rsidRPr="00BD6F46">
        <w:t xml:space="preserve">            - </w:t>
      </w:r>
      <w:r w:rsidRPr="00476701">
        <w:t>NSAC_QUOTA_THRESHOLD</w:t>
      </w:r>
    </w:p>
    <w:p w14:paraId="53BDD779" w14:textId="77777777" w:rsidR="00BD7134" w:rsidRPr="00BD6F46" w:rsidRDefault="00BD7134" w:rsidP="00BD7134">
      <w:pPr>
        <w:pStyle w:val="PL"/>
      </w:pPr>
      <w:r w:rsidRPr="00BD6F46">
        <w:t xml:space="preserve">            - </w:t>
      </w:r>
      <w:r>
        <w:t>NSAC_</w:t>
      </w:r>
      <w:r w:rsidRPr="00BD6F46">
        <w:rPr>
          <w:rFonts w:eastAsia="MS Mincho"/>
          <w:lang w:eastAsia="de-DE"/>
        </w:rPr>
        <w:t>QUOTA_EXHAUSTED</w:t>
      </w:r>
    </w:p>
    <w:p w14:paraId="35000E68" w14:textId="77777777" w:rsidR="00BD7134" w:rsidRPr="00BD6F46" w:rsidRDefault="00BD7134" w:rsidP="00BD7134">
      <w:pPr>
        <w:pStyle w:val="PL"/>
      </w:pPr>
      <w:r w:rsidRPr="00BD6F46">
        <w:t xml:space="preserve">            - </w:t>
      </w:r>
      <w:r w:rsidRPr="00476701">
        <w:t>NSAC_VALIDITY_TIME</w:t>
      </w:r>
    </w:p>
    <w:p w14:paraId="5E357044" w14:textId="77777777" w:rsidR="00BD7134" w:rsidRPr="00BD6F46" w:rsidRDefault="00BD7134" w:rsidP="00BD7134">
      <w:pPr>
        <w:pStyle w:val="PL"/>
      </w:pPr>
      <w:r w:rsidRPr="00BD6F46">
        <w:t xml:space="preserve">            - </w:t>
      </w:r>
      <w:r w:rsidRPr="00476701">
        <w:t>NSAC_QHT</w:t>
      </w:r>
    </w:p>
    <w:p w14:paraId="4320BB4B" w14:textId="77777777" w:rsidR="00BD7134" w:rsidRPr="00BD6F46" w:rsidRDefault="00BD7134" w:rsidP="00BD7134">
      <w:pPr>
        <w:pStyle w:val="PL"/>
      </w:pPr>
      <w:r w:rsidRPr="00BD6F46">
        <w:t xml:space="preserve">            - </w:t>
      </w:r>
      <w:r w:rsidRPr="00476701">
        <w:t>NSAC_THRESHOLD_TERMINATION</w:t>
      </w:r>
    </w:p>
    <w:p w14:paraId="59BDF6E0" w14:textId="77777777" w:rsidR="00BD7134" w:rsidRPr="00CA4572" w:rsidRDefault="00BD7134" w:rsidP="00BD7134">
      <w:pPr>
        <w:pStyle w:val="PL"/>
      </w:pPr>
      <w:r w:rsidRPr="00BD6F46">
        <w:t xml:space="preserve">            - </w:t>
      </w:r>
      <w:r w:rsidRPr="00476701">
        <w:t>NS_TERMINATION</w:t>
      </w:r>
    </w:p>
    <w:p w14:paraId="67B4C5EA" w14:textId="77777777" w:rsidR="00BD7134" w:rsidRPr="00BD6F46" w:rsidRDefault="00BD7134" w:rsidP="00BD7134">
      <w:pPr>
        <w:pStyle w:val="PL"/>
      </w:pPr>
      <w:r w:rsidRPr="00CA4572">
        <w:t xml:space="preserve">    </w:t>
      </w:r>
      <w:r w:rsidRPr="00BD6F46">
        <w:t>FinalUnitAction:</w:t>
      </w:r>
    </w:p>
    <w:p w14:paraId="1D199A58" w14:textId="77777777" w:rsidR="00BD7134" w:rsidRPr="00BD6F46" w:rsidRDefault="00BD7134" w:rsidP="00BD7134">
      <w:pPr>
        <w:pStyle w:val="PL"/>
      </w:pPr>
      <w:r w:rsidRPr="00BD6F46">
        <w:t xml:space="preserve">      anyOf:</w:t>
      </w:r>
    </w:p>
    <w:p w14:paraId="7A42F0DD" w14:textId="77777777" w:rsidR="00BD7134" w:rsidRPr="00BD6F46" w:rsidRDefault="00BD7134" w:rsidP="00BD7134">
      <w:pPr>
        <w:pStyle w:val="PL"/>
      </w:pPr>
      <w:r w:rsidRPr="00BD6F46">
        <w:lastRenderedPageBreak/>
        <w:t xml:space="preserve">        - type: string</w:t>
      </w:r>
    </w:p>
    <w:p w14:paraId="751F58C0" w14:textId="77777777" w:rsidR="00BD7134" w:rsidRPr="00BD6F46" w:rsidRDefault="00BD7134" w:rsidP="00BD7134">
      <w:pPr>
        <w:pStyle w:val="PL"/>
      </w:pPr>
      <w:r w:rsidRPr="00BD6F46">
        <w:t xml:space="preserve">          enum:</w:t>
      </w:r>
    </w:p>
    <w:p w14:paraId="4E9CB15D" w14:textId="77777777" w:rsidR="00BD7134" w:rsidRPr="00BD6F46" w:rsidRDefault="00BD7134" w:rsidP="00BD7134">
      <w:pPr>
        <w:pStyle w:val="PL"/>
      </w:pPr>
      <w:r w:rsidRPr="00BD6F46">
        <w:t xml:space="preserve">            - TERMINATE</w:t>
      </w:r>
    </w:p>
    <w:p w14:paraId="6C4D211D" w14:textId="77777777" w:rsidR="00BD7134" w:rsidRPr="00BD6F46" w:rsidRDefault="00BD7134" w:rsidP="00BD7134">
      <w:pPr>
        <w:pStyle w:val="PL"/>
      </w:pPr>
      <w:r w:rsidRPr="00BD6F46">
        <w:t xml:space="preserve">            - REDIRECT</w:t>
      </w:r>
    </w:p>
    <w:p w14:paraId="65FC37B0" w14:textId="77777777" w:rsidR="00BD7134" w:rsidRPr="00BD6F46" w:rsidRDefault="00BD7134" w:rsidP="00BD7134">
      <w:pPr>
        <w:pStyle w:val="PL"/>
      </w:pPr>
      <w:r w:rsidRPr="00BD6F46">
        <w:t xml:space="preserve">            - RESTRICT_ACCESS</w:t>
      </w:r>
    </w:p>
    <w:p w14:paraId="17F15958" w14:textId="77777777" w:rsidR="00BD7134" w:rsidRPr="00BD6F46" w:rsidRDefault="00BD7134" w:rsidP="00BD7134">
      <w:pPr>
        <w:pStyle w:val="PL"/>
      </w:pPr>
      <w:r w:rsidRPr="00BD6F46">
        <w:t xml:space="preserve">        - type: string</w:t>
      </w:r>
    </w:p>
    <w:p w14:paraId="20FD48DB" w14:textId="77777777" w:rsidR="00BD7134" w:rsidRPr="00BD6F46" w:rsidRDefault="00BD7134" w:rsidP="00BD7134">
      <w:pPr>
        <w:pStyle w:val="PL"/>
      </w:pPr>
      <w:r w:rsidRPr="00BD6F46">
        <w:t xml:space="preserve">    RedirectAddressType:</w:t>
      </w:r>
    </w:p>
    <w:p w14:paraId="2FE0C2C4" w14:textId="77777777" w:rsidR="00BD7134" w:rsidRPr="00BD6F46" w:rsidRDefault="00BD7134" w:rsidP="00BD7134">
      <w:pPr>
        <w:pStyle w:val="PL"/>
      </w:pPr>
      <w:r w:rsidRPr="00BD6F46">
        <w:t xml:space="preserve">      anyOf:</w:t>
      </w:r>
    </w:p>
    <w:p w14:paraId="5C9C9E6F" w14:textId="77777777" w:rsidR="00BD7134" w:rsidRPr="00BD6F46" w:rsidRDefault="00BD7134" w:rsidP="00BD7134">
      <w:pPr>
        <w:pStyle w:val="PL"/>
      </w:pPr>
      <w:r w:rsidRPr="00BD6F46">
        <w:t xml:space="preserve">        - type: string</w:t>
      </w:r>
    </w:p>
    <w:p w14:paraId="7F77023B" w14:textId="77777777" w:rsidR="00BD7134" w:rsidRPr="00BD6F46" w:rsidRDefault="00BD7134" w:rsidP="00BD7134">
      <w:pPr>
        <w:pStyle w:val="PL"/>
      </w:pPr>
      <w:r w:rsidRPr="00BD6F46">
        <w:t xml:space="preserve">          enum:</w:t>
      </w:r>
    </w:p>
    <w:p w14:paraId="139D7F95" w14:textId="77777777" w:rsidR="00BD7134" w:rsidRPr="00BD6F46" w:rsidRDefault="00BD7134" w:rsidP="00BD7134">
      <w:pPr>
        <w:pStyle w:val="PL"/>
      </w:pPr>
      <w:r w:rsidRPr="00BD6F46">
        <w:t xml:space="preserve">            - IPV4</w:t>
      </w:r>
    </w:p>
    <w:p w14:paraId="1C342B35" w14:textId="77777777" w:rsidR="00BD7134" w:rsidRPr="00BD6F46" w:rsidRDefault="00BD7134" w:rsidP="00BD7134">
      <w:pPr>
        <w:pStyle w:val="PL"/>
      </w:pPr>
      <w:r w:rsidRPr="00BD6F46">
        <w:t xml:space="preserve">            - IPV6</w:t>
      </w:r>
    </w:p>
    <w:p w14:paraId="186A4CF3" w14:textId="77777777" w:rsidR="00BD7134" w:rsidRDefault="00BD7134" w:rsidP="00BD7134">
      <w:pPr>
        <w:pStyle w:val="PL"/>
      </w:pPr>
      <w:r w:rsidRPr="00BD6F46">
        <w:t xml:space="preserve">            - URL</w:t>
      </w:r>
    </w:p>
    <w:p w14:paraId="4116BEB3" w14:textId="77777777" w:rsidR="00BD7134" w:rsidRPr="00BD6F46" w:rsidRDefault="00BD7134" w:rsidP="00BD7134">
      <w:pPr>
        <w:pStyle w:val="PL"/>
      </w:pPr>
      <w:r>
        <w:t xml:space="preserve">            - URI</w:t>
      </w:r>
    </w:p>
    <w:p w14:paraId="209EAA40" w14:textId="77777777" w:rsidR="00BD7134" w:rsidRPr="00BD6F46" w:rsidRDefault="00BD7134" w:rsidP="00BD7134">
      <w:pPr>
        <w:pStyle w:val="PL"/>
      </w:pPr>
      <w:r w:rsidRPr="00BD6F46">
        <w:t xml:space="preserve">        - type: string</w:t>
      </w:r>
    </w:p>
    <w:p w14:paraId="01F62F32" w14:textId="77777777" w:rsidR="00BD7134" w:rsidRPr="00BD6F46" w:rsidRDefault="00BD7134" w:rsidP="00BD7134">
      <w:pPr>
        <w:pStyle w:val="PL"/>
      </w:pPr>
      <w:r w:rsidRPr="00BD6F46">
        <w:t xml:space="preserve">    TriggerCategory:</w:t>
      </w:r>
    </w:p>
    <w:p w14:paraId="5C7D51C0" w14:textId="77777777" w:rsidR="00BD7134" w:rsidRPr="00BD6F46" w:rsidRDefault="00BD7134" w:rsidP="00BD7134">
      <w:pPr>
        <w:pStyle w:val="PL"/>
      </w:pPr>
      <w:r w:rsidRPr="00BD6F46">
        <w:t xml:space="preserve">      anyOf:</w:t>
      </w:r>
    </w:p>
    <w:p w14:paraId="4EB6229F" w14:textId="77777777" w:rsidR="00BD7134" w:rsidRPr="00BD6F46" w:rsidRDefault="00BD7134" w:rsidP="00BD7134">
      <w:pPr>
        <w:pStyle w:val="PL"/>
      </w:pPr>
      <w:r w:rsidRPr="00BD6F46">
        <w:t xml:space="preserve">        - type: string</w:t>
      </w:r>
    </w:p>
    <w:p w14:paraId="3C5AFF82" w14:textId="77777777" w:rsidR="00BD7134" w:rsidRPr="00BD6F46" w:rsidRDefault="00BD7134" w:rsidP="00BD7134">
      <w:pPr>
        <w:pStyle w:val="PL"/>
      </w:pPr>
      <w:r w:rsidRPr="00BD6F46">
        <w:t xml:space="preserve">          enum:</w:t>
      </w:r>
    </w:p>
    <w:p w14:paraId="0A08FE97" w14:textId="77777777" w:rsidR="00BD7134" w:rsidRPr="00BD6F46" w:rsidRDefault="00BD7134" w:rsidP="00BD7134">
      <w:pPr>
        <w:pStyle w:val="PL"/>
      </w:pPr>
      <w:r w:rsidRPr="00BD6F46">
        <w:t xml:space="preserve">            - IMMEDIATE_REPORT</w:t>
      </w:r>
    </w:p>
    <w:p w14:paraId="161B8A99" w14:textId="77777777" w:rsidR="00BD7134" w:rsidRPr="00BD6F46" w:rsidRDefault="00BD7134" w:rsidP="00BD7134">
      <w:pPr>
        <w:pStyle w:val="PL"/>
      </w:pPr>
      <w:r w:rsidRPr="00BD6F46">
        <w:t xml:space="preserve">            - DEFERRED_REPORT</w:t>
      </w:r>
    </w:p>
    <w:p w14:paraId="39A0DBB6" w14:textId="77777777" w:rsidR="00BD7134" w:rsidRPr="00BD6F46" w:rsidRDefault="00BD7134" w:rsidP="00BD7134">
      <w:pPr>
        <w:pStyle w:val="PL"/>
      </w:pPr>
      <w:r w:rsidRPr="00BD6F46">
        <w:t xml:space="preserve">        - type: string</w:t>
      </w:r>
    </w:p>
    <w:p w14:paraId="6B199D92" w14:textId="77777777" w:rsidR="00BD7134" w:rsidRPr="00BD6F46" w:rsidRDefault="00BD7134" w:rsidP="00BD7134">
      <w:pPr>
        <w:pStyle w:val="PL"/>
      </w:pPr>
      <w:r w:rsidRPr="00BD6F46">
        <w:t xml:space="preserve">    QuotaManagementIndicator:</w:t>
      </w:r>
    </w:p>
    <w:p w14:paraId="50BEDCAE" w14:textId="77777777" w:rsidR="00BD7134" w:rsidRPr="00BD6F46" w:rsidRDefault="00BD7134" w:rsidP="00BD7134">
      <w:pPr>
        <w:pStyle w:val="PL"/>
      </w:pPr>
      <w:r w:rsidRPr="00BD6F46">
        <w:t xml:space="preserve">      anyOf:</w:t>
      </w:r>
    </w:p>
    <w:p w14:paraId="4524D5C1" w14:textId="77777777" w:rsidR="00BD7134" w:rsidRPr="00BD6F46" w:rsidRDefault="00BD7134" w:rsidP="00BD7134">
      <w:pPr>
        <w:pStyle w:val="PL"/>
      </w:pPr>
      <w:r w:rsidRPr="00BD6F46">
        <w:t xml:space="preserve">        - type: string</w:t>
      </w:r>
    </w:p>
    <w:p w14:paraId="31291F16" w14:textId="77777777" w:rsidR="00BD7134" w:rsidRPr="00BD6F46" w:rsidRDefault="00BD7134" w:rsidP="00BD7134">
      <w:pPr>
        <w:pStyle w:val="PL"/>
      </w:pPr>
      <w:r w:rsidRPr="00BD6F46">
        <w:t xml:space="preserve">          enum:</w:t>
      </w:r>
    </w:p>
    <w:p w14:paraId="119A5DE5" w14:textId="77777777" w:rsidR="00BD7134" w:rsidRPr="00BD6F46" w:rsidRDefault="00BD7134" w:rsidP="00BD7134">
      <w:pPr>
        <w:pStyle w:val="PL"/>
      </w:pPr>
      <w:r w:rsidRPr="00BD6F46">
        <w:t xml:space="preserve">            - ONLINE_CHARGING</w:t>
      </w:r>
    </w:p>
    <w:p w14:paraId="6A10D7EE" w14:textId="77777777" w:rsidR="00BD7134" w:rsidRDefault="00BD7134" w:rsidP="00BD7134">
      <w:pPr>
        <w:pStyle w:val="PL"/>
      </w:pPr>
      <w:r w:rsidRPr="00BD6F46">
        <w:t xml:space="preserve">            - OFFLINE_CHARGING</w:t>
      </w:r>
    </w:p>
    <w:p w14:paraId="2338B914" w14:textId="77777777" w:rsidR="00BD7134" w:rsidRPr="00BD6F46" w:rsidRDefault="00BD7134" w:rsidP="00BD7134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5220F228" w14:textId="77777777" w:rsidR="00BD7134" w:rsidRPr="00BD6F46" w:rsidRDefault="00BD7134" w:rsidP="00BD7134">
      <w:pPr>
        <w:pStyle w:val="PL"/>
      </w:pPr>
      <w:r w:rsidRPr="00BD6F46">
        <w:t xml:space="preserve">        - type: string</w:t>
      </w:r>
    </w:p>
    <w:p w14:paraId="54F6C3B8" w14:textId="77777777" w:rsidR="00BD7134" w:rsidRPr="00BD6F46" w:rsidRDefault="00BD7134" w:rsidP="00BD7134">
      <w:pPr>
        <w:pStyle w:val="PL"/>
      </w:pPr>
      <w:r w:rsidRPr="00BD6F46">
        <w:t xml:space="preserve">    FailureHandling:</w:t>
      </w:r>
    </w:p>
    <w:p w14:paraId="19BF45DC" w14:textId="77777777" w:rsidR="00BD7134" w:rsidRPr="00BD6F46" w:rsidRDefault="00BD7134" w:rsidP="00BD7134">
      <w:pPr>
        <w:pStyle w:val="PL"/>
      </w:pPr>
      <w:r w:rsidRPr="00BD6F46">
        <w:t xml:space="preserve">      anyOf:</w:t>
      </w:r>
    </w:p>
    <w:p w14:paraId="59E7BE7F" w14:textId="77777777" w:rsidR="00BD7134" w:rsidRPr="00BD6F46" w:rsidRDefault="00BD7134" w:rsidP="00BD7134">
      <w:pPr>
        <w:pStyle w:val="PL"/>
      </w:pPr>
      <w:r w:rsidRPr="00BD6F46">
        <w:t xml:space="preserve">        - type: string</w:t>
      </w:r>
    </w:p>
    <w:p w14:paraId="2A83E31B" w14:textId="77777777" w:rsidR="00BD7134" w:rsidRPr="00BD6F46" w:rsidRDefault="00BD7134" w:rsidP="00BD7134">
      <w:pPr>
        <w:pStyle w:val="PL"/>
      </w:pPr>
      <w:r w:rsidRPr="00BD6F46">
        <w:t xml:space="preserve">          enum:</w:t>
      </w:r>
    </w:p>
    <w:p w14:paraId="20AC5BE7" w14:textId="77777777" w:rsidR="00BD7134" w:rsidRPr="00BD6F46" w:rsidRDefault="00BD7134" w:rsidP="00BD7134">
      <w:pPr>
        <w:pStyle w:val="PL"/>
      </w:pPr>
      <w:r w:rsidRPr="00BD6F46">
        <w:t xml:space="preserve">            - TERMINATE</w:t>
      </w:r>
    </w:p>
    <w:p w14:paraId="0F4E5F46" w14:textId="77777777" w:rsidR="00BD7134" w:rsidRPr="00BD6F46" w:rsidRDefault="00BD7134" w:rsidP="00BD7134">
      <w:pPr>
        <w:pStyle w:val="PL"/>
      </w:pPr>
      <w:r w:rsidRPr="00BD6F46">
        <w:t xml:space="preserve">            - CONTINUE</w:t>
      </w:r>
    </w:p>
    <w:p w14:paraId="4CA9B64D" w14:textId="77777777" w:rsidR="00BD7134" w:rsidRPr="00BD6F46" w:rsidRDefault="00BD7134" w:rsidP="00BD7134">
      <w:pPr>
        <w:pStyle w:val="PL"/>
      </w:pPr>
      <w:r w:rsidRPr="00BD6F46">
        <w:t xml:space="preserve">            - RETRY_AND_TERMINATE</w:t>
      </w:r>
    </w:p>
    <w:p w14:paraId="25C398D1" w14:textId="77777777" w:rsidR="00BD7134" w:rsidRPr="00BD6F46" w:rsidRDefault="00BD7134" w:rsidP="00BD7134">
      <w:pPr>
        <w:pStyle w:val="PL"/>
      </w:pPr>
      <w:r w:rsidRPr="00BD6F46">
        <w:t xml:space="preserve">        - type: string</w:t>
      </w:r>
    </w:p>
    <w:p w14:paraId="5BCA5288" w14:textId="77777777" w:rsidR="00BD7134" w:rsidRPr="00BD6F46" w:rsidRDefault="00BD7134" w:rsidP="00BD7134">
      <w:pPr>
        <w:pStyle w:val="PL"/>
      </w:pPr>
      <w:r w:rsidRPr="00BD6F46">
        <w:t xml:space="preserve">    SessionFailover:</w:t>
      </w:r>
    </w:p>
    <w:p w14:paraId="7BCD059E" w14:textId="77777777" w:rsidR="00BD7134" w:rsidRPr="00BD6F46" w:rsidRDefault="00BD7134" w:rsidP="00BD7134">
      <w:pPr>
        <w:pStyle w:val="PL"/>
      </w:pPr>
      <w:r w:rsidRPr="00BD6F46">
        <w:t xml:space="preserve">      anyOf:</w:t>
      </w:r>
    </w:p>
    <w:p w14:paraId="035D72EA" w14:textId="77777777" w:rsidR="00BD7134" w:rsidRPr="00BD6F46" w:rsidRDefault="00BD7134" w:rsidP="00BD7134">
      <w:pPr>
        <w:pStyle w:val="PL"/>
      </w:pPr>
      <w:r w:rsidRPr="00BD6F46">
        <w:t xml:space="preserve">        - type: string</w:t>
      </w:r>
    </w:p>
    <w:p w14:paraId="330E3FDE" w14:textId="77777777" w:rsidR="00BD7134" w:rsidRPr="00BD6F46" w:rsidRDefault="00BD7134" w:rsidP="00BD7134">
      <w:pPr>
        <w:pStyle w:val="PL"/>
      </w:pPr>
      <w:r w:rsidRPr="00BD6F46">
        <w:t xml:space="preserve">          enum:</w:t>
      </w:r>
    </w:p>
    <w:p w14:paraId="44B4FEB7" w14:textId="77777777" w:rsidR="00BD7134" w:rsidRPr="00BD6F46" w:rsidRDefault="00BD7134" w:rsidP="00BD7134">
      <w:pPr>
        <w:pStyle w:val="PL"/>
      </w:pPr>
      <w:r w:rsidRPr="00BD6F46">
        <w:t xml:space="preserve">            - FAILOVER_NOT_SUPPORTED</w:t>
      </w:r>
    </w:p>
    <w:p w14:paraId="6E9C8EDD" w14:textId="77777777" w:rsidR="00BD7134" w:rsidRPr="00BD6F46" w:rsidRDefault="00BD7134" w:rsidP="00BD7134">
      <w:pPr>
        <w:pStyle w:val="PL"/>
      </w:pPr>
      <w:r w:rsidRPr="00BD6F46">
        <w:t xml:space="preserve">            - FAILOVER_SUPPORTED</w:t>
      </w:r>
    </w:p>
    <w:p w14:paraId="0721B311" w14:textId="77777777" w:rsidR="00BD7134" w:rsidRPr="00BD6F46" w:rsidRDefault="00BD7134" w:rsidP="00BD7134">
      <w:pPr>
        <w:pStyle w:val="PL"/>
      </w:pPr>
      <w:r w:rsidRPr="00BD6F46">
        <w:t xml:space="preserve">        - type: string</w:t>
      </w:r>
    </w:p>
    <w:p w14:paraId="32DF538A" w14:textId="77777777" w:rsidR="00BD7134" w:rsidRPr="00BD6F46" w:rsidRDefault="00BD7134" w:rsidP="00BD7134">
      <w:pPr>
        <w:pStyle w:val="PL"/>
      </w:pPr>
      <w:r w:rsidRPr="00BD6F46">
        <w:t xml:space="preserve">    3GPPPSDataOffStatus:</w:t>
      </w:r>
    </w:p>
    <w:p w14:paraId="3C94B019" w14:textId="77777777" w:rsidR="00BD7134" w:rsidRPr="00BD6F46" w:rsidRDefault="00BD7134" w:rsidP="00BD7134">
      <w:pPr>
        <w:pStyle w:val="PL"/>
      </w:pPr>
      <w:r w:rsidRPr="00BD6F46">
        <w:t xml:space="preserve">      anyOf:</w:t>
      </w:r>
    </w:p>
    <w:p w14:paraId="2F347631" w14:textId="77777777" w:rsidR="00BD7134" w:rsidRPr="00BD6F46" w:rsidRDefault="00BD7134" w:rsidP="00BD7134">
      <w:pPr>
        <w:pStyle w:val="PL"/>
      </w:pPr>
      <w:r w:rsidRPr="00BD6F46">
        <w:t xml:space="preserve">        - type: string</w:t>
      </w:r>
    </w:p>
    <w:p w14:paraId="0AA6F7BE" w14:textId="77777777" w:rsidR="00BD7134" w:rsidRPr="00BD6F46" w:rsidRDefault="00BD7134" w:rsidP="00BD7134">
      <w:pPr>
        <w:pStyle w:val="PL"/>
      </w:pPr>
      <w:r w:rsidRPr="00BD6F46">
        <w:t xml:space="preserve">          enum:</w:t>
      </w:r>
    </w:p>
    <w:p w14:paraId="427AE181" w14:textId="77777777" w:rsidR="00BD7134" w:rsidRPr="00BD6F46" w:rsidRDefault="00BD7134" w:rsidP="00BD7134">
      <w:pPr>
        <w:pStyle w:val="PL"/>
      </w:pPr>
      <w:r w:rsidRPr="00BD6F46">
        <w:t xml:space="preserve">            - ACTIVE</w:t>
      </w:r>
    </w:p>
    <w:p w14:paraId="7F29F584" w14:textId="77777777" w:rsidR="00BD7134" w:rsidRPr="00BD6F46" w:rsidRDefault="00BD7134" w:rsidP="00BD7134">
      <w:pPr>
        <w:pStyle w:val="PL"/>
      </w:pPr>
      <w:r w:rsidRPr="00BD6F46">
        <w:t xml:space="preserve">            - INACTIVE</w:t>
      </w:r>
    </w:p>
    <w:p w14:paraId="07BCB920" w14:textId="77777777" w:rsidR="00BD7134" w:rsidRPr="00BD6F46" w:rsidRDefault="00BD7134" w:rsidP="00BD7134">
      <w:pPr>
        <w:pStyle w:val="PL"/>
      </w:pPr>
      <w:r w:rsidRPr="00BD6F46">
        <w:t xml:space="preserve">        - type: string</w:t>
      </w:r>
    </w:p>
    <w:p w14:paraId="6E16B0F4" w14:textId="77777777" w:rsidR="00BD7134" w:rsidRPr="00BD6F46" w:rsidRDefault="00BD7134" w:rsidP="00BD7134">
      <w:pPr>
        <w:pStyle w:val="PL"/>
      </w:pPr>
      <w:r w:rsidRPr="00BD6F46">
        <w:t xml:space="preserve">    ResultCode:</w:t>
      </w:r>
    </w:p>
    <w:p w14:paraId="778F608C" w14:textId="77777777" w:rsidR="00BD7134" w:rsidRPr="00BD6F46" w:rsidRDefault="00BD7134" w:rsidP="00BD7134">
      <w:pPr>
        <w:pStyle w:val="PL"/>
      </w:pPr>
      <w:r w:rsidRPr="00BD6F46">
        <w:t xml:space="preserve">      anyOf:</w:t>
      </w:r>
    </w:p>
    <w:p w14:paraId="5277C7E1" w14:textId="77777777" w:rsidR="00BD7134" w:rsidRPr="00BD6F46" w:rsidRDefault="00BD7134" w:rsidP="00BD7134">
      <w:pPr>
        <w:pStyle w:val="PL"/>
      </w:pPr>
      <w:r w:rsidRPr="00BD6F46">
        <w:t xml:space="preserve">        - type: string</w:t>
      </w:r>
    </w:p>
    <w:p w14:paraId="583BE7AA" w14:textId="77777777" w:rsidR="00BD7134" w:rsidRDefault="00BD7134" w:rsidP="00BD7134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0D33584D" w14:textId="77777777" w:rsidR="00BD7134" w:rsidRPr="00BD6F46" w:rsidRDefault="00BD7134" w:rsidP="00BD7134">
      <w:pPr>
        <w:pStyle w:val="PL"/>
      </w:pPr>
      <w:r>
        <w:t xml:space="preserve">            - SUCCESS</w:t>
      </w:r>
    </w:p>
    <w:p w14:paraId="05CF38E6" w14:textId="77777777" w:rsidR="00BD7134" w:rsidRPr="00BD6F46" w:rsidRDefault="00BD7134" w:rsidP="00BD7134">
      <w:pPr>
        <w:pStyle w:val="PL"/>
      </w:pPr>
      <w:r w:rsidRPr="00BD6F46">
        <w:t xml:space="preserve">            - END_USER_SERVICE_DENIED</w:t>
      </w:r>
    </w:p>
    <w:p w14:paraId="79C6887F" w14:textId="77777777" w:rsidR="00BD7134" w:rsidRPr="00BD6F46" w:rsidRDefault="00BD7134" w:rsidP="00BD7134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506F7223" w14:textId="77777777" w:rsidR="00BD7134" w:rsidRPr="00BD6F46" w:rsidRDefault="00BD7134" w:rsidP="00BD7134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5E7A883F" w14:textId="77777777" w:rsidR="00BD7134" w:rsidRPr="00BD6F46" w:rsidRDefault="00BD7134" w:rsidP="00BD7134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1DC9C96E" w14:textId="77777777" w:rsidR="00BD7134" w:rsidRPr="00BD6F46" w:rsidRDefault="00BD7134" w:rsidP="00BD7134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6141540E" w14:textId="77777777" w:rsidR="00BD7134" w:rsidRDefault="00BD7134" w:rsidP="00BD7134">
      <w:pPr>
        <w:pStyle w:val="PL"/>
      </w:pPr>
      <w:r w:rsidRPr="00BD6F46">
        <w:t xml:space="preserve">            - RATING_FAILED</w:t>
      </w:r>
    </w:p>
    <w:p w14:paraId="224287C9" w14:textId="77777777" w:rsidR="00BD7134" w:rsidRPr="00BD6F46" w:rsidRDefault="00BD7134" w:rsidP="00BD7134">
      <w:pPr>
        <w:pStyle w:val="PL"/>
      </w:pPr>
      <w:r>
        <w:t xml:space="preserve">            - </w:t>
      </w:r>
      <w:r w:rsidRPr="00B46823">
        <w:t>QUOTA_MANAGEMENT</w:t>
      </w:r>
    </w:p>
    <w:p w14:paraId="6D5FF6AB" w14:textId="77777777" w:rsidR="00BD7134" w:rsidRPr="00BD6F46" w:rsidRDefault="00BD7134" w:rsidP="00BD7134">
      <w:pPr>
        <w:pStyle w:val="PL"/>
      </w:pPr>
      <w:r w:rsidRPr="00BD6F46">
        <w:t xml:space="preserve">        - type: string</w:t>
      </w:r>
    </w:p>
    <w:p w14:paraId="1586F75C" w14:textId="77777777" w:rsidR="00BD7134" w:rsidRPr="00BD6F46" w:rsidRDefault="00BD7134" w:rsidP="00BD7134">
      <w:pPr>
        <w:pStyle w:val="PL"/>
      </w:pPr>
      <w:r w:rsidRPr="00BD6F46">
        <w:t xml:space="preserve">    PartialRecordMethod:</w:t>
      </w:r>
    </w:p>
    <w:p w14:paraId="75CC3400" w14:textId="77777777" w:rsidR="00BD7134" w:rsidRPr="00BD6F46" w:rsidRDefault="00BD7134" w:rsidP="00BD7134">
      <w:pPr>
        <w:pStyle w:val="PL"/>
      </w:pPr>
      <w:r w:rsidRPr="00BD6F46">
        <w:t xml:space="preserve">      anyOf:</w:t>
      </w:r>
    </w:p>
    <w:p w14:paraId="35F3CAF4" w14:textId="77777777" w:rsidR="00BD7134" w:rsidRPr="00BD6F46" w:rsidRDefault="00BD7134" w:rsidP="00BD7134">
      <w:pPr>
        <w:pStyle w:val="PL"/>
      </w:pPr>
      <w:r w:rsidRPr="00BD6F46">
        <w:t xml:space="preserve">        - type: string</w:t>
      </w:r>
    </w:p>
    <w:p w14:paraId="64BDBC4B" w14:textId="77777777" w:rsidR="00BD7134" w:rsidRPr="00BD6F46" w:rsidRDefault="00BD7134" w:rsidP="00BD7134">
      <w:pPr>
        <w:pStyle w:val="PL"/>
      </w:pPr>
      <w:r w:rsidRPr="00BD6F46">
        <w:t xml:space="preserve">          enum:</w:t>
      </w:r>
    </w:p>
    <w:p w14:paraId="5DED784A" w14:textId="77777777" w:rsidR="00BD7134" w:rsidRPr="00BD6F46" w:rsidRDefault="00BD7134" w:rsidP="00BD7134">
      <w:pPr>
        <w:pStyle w:val="PL"/>
      </w:pPr>
      <w:r w:rsidRPr="00BD6F46">
        <w:t xml:space="preserve">            - DEFAULT</w:t>
      </w:r>
    </w:p>
    <w:p w14:paraId="7A2C9010" w14:textId="77777777" w:rsidR="00BD7134" w:rsidRPr="00BD6F46" w:rsidRDefault="00BD7134" w:rsidP="00BD7134">
      <w:pPr>
        <w:pStyle w:val="PL"/>
      </w:pPr>
      <w:r w:rsidRPr="00BD6F46">
        <w:t xml:space="preserve">            - INDIVIDUAL</w:t>
      </w:r>
    </w:p>
    <w:p w14:paraId="1A9FA635" w14:textId="77777777" w:rsidR="00BD7134" w:rsidRPr="00BD6F46" w:rsidRDefault="00BD7134" w:rsidP="00BD7134">
      <w:pPr>
        <w:pStyle w:val="PL"/>
      </w:pPr>
      <w:r w:rsidRPr="00BD6F46">
        <w:t xml:space="preserve">        - type: string</w:t>
      </w:r>
    </w:p>
    <w:p w14:paraId="79B80469" w14:textId="77777777" w:rsidR="00BD7134" w:rsidRPr="00BD6F46" w:rsidRDefault="00BD7134" w:rsidP="00BD7134">
      <w:pPr>
        <w:pStyle w:val="PL"/>
      </w:pPr>
      <w:r w:rsidRPr="00BD6F46">
        <w:t xml:space="preserve">    RoamerInOut:</w:t>
      </w:r>
    </w:p>
    <w:p w14:paraId="238E2316" w14:textId="77777777" w:rsidR="00BD7134" w:rsidRPr="00BD6F46" w:rsidRDefault="00BD7134" w:rsidP="00BD7134">
      <w:pPr>
        <w:pStyle w:val="PL"/>
      </w:pPr>
      <w:r w:rsidRPr="00BD6F46">
        <w:t xml:space="preserve">      anyOf:</w:t>
      </w:r>
    </w:p>
    <w:p w14:paraId="1EE4CF0C" w14:textId="77777777" w:rsidR="00BD7134" w:rsidRPr="00BD6F46" w:rsidRDefault="00BD7134" w:rsidP="00BD7134">
      <w:pPr>
        <w:pStyle w:val="PL"/>
      </w:pPr>
      <w:r w:rsidRPr="00BD6F46">
        <w:t xml:space="preserve">        - type: string</w:t>
      </w:r>
    </w:p>
    <w:p w14:paraId="4AE7C0D9" w14:textId="77777777" w:rsidR="00BD7134" w:rsidRPr="00BD6F46" w:rsidRDefault="00BD7134" w:rsidP="00BD7134">
      <w:pPr>
        <w:pStyle w:val="PL"/>
      </w:pPr>
      <w:r w:rsidRPr="00BD6F46">
        <w:t xml:space="preserve">          enum:</w:t>
      </w:r>
    </w:p>
    <w:p w14:paraId="37DE153B" w14:textId="77777777" w:rsidR="00BD7134" w:rsidRPr="00BD6F46" w:rsidRDefault="00BD7134" w:rsidP="00BD7134">
      <w:pPr>
        <w:pStyle w:val="PL"/>
      </w:pPr>
      <w:r w:rsidRPr="00BD6F46">
        <w:t xml:space="preserve">            - IN_BOUND</w:t>
      </w:r>
    </w:p>
    <w:p w14:paraId="5DE14E73" w14:textId="77777777" w:rsidR="00BD7134" w:rsidRPr="00BD6F46" w:rsidRDefault="00BD7134" w:rsidP="00BD7134">
      <w:pPr>
        <w:pStyle w:val="PL"/>
      </w:pPr>
      <w:r w:rsidRPr="00BD6F46">
        <w:t xml:space="preserve">            - OUT_BOUND</w:t>
      </w:r>
    </w:p>
    <w:p w14:paraId="278B7FB3" w14:textId="77777777" w:rsidR="00BD7134" w:rsidRPr="00BD6F46" w:rsidRDefault="00BD7134" w:rsidP="00BD7134">
      <w:pPr>
        <w:pStyle w:val="PL"/>
      </w:pPr>
      <w:r w:rsidRPr="00BD6F46">
        <w:lastRenderedPageBreak/>
        <w:t xml:space="preserve">        - type: string</w:t>
      </w:r>
    </w:p>
    <w:p w14:paraId="2DAEBB6A" w14:textId="77777777" w:rsidR="00BD7134" w:rsidRPr="00BD6F46" w:rsidRDefault="00BD7134" w:rsidP="00BD7134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23588CA1" w14:textId="77777777" w:rsidR="00BD7134" w:rsidRPr="00BD6F46" w:rsidRDefault="00BD7134" w:rsidP="00BD7134">
      <w:pPr>
        <w:pStyle w:val="PL"/>
      </w:pPr>
      <w:r w:rsidRPr="00BD6F46">
        <w:t xml:space="preserve">      anyOf:</w:t>
      </w:r>
    </w:p>
    <w:p w14:paraId="1717BC08" w14:textId="77777777" w:rsidR="00BD7134" w:rsidRPr="00BD6F46" w:rsidRDefault="00BD7134" w:rsidP="00BD7134">
      <w:pPr>
        <w:pStyle w:val="PL"/>
      </w:pPr>
      <w:r w:rsidRPr="00BD6F46">
        <w:t xml:space="preserve">        - type: string</w:t>
      </w:r>
    </w:p>
    <w:p w14:paraId="04953396" w14:textId="77777777" w:rsidR="00BD7134" w:rsidRPr="00BD6F46" w:rsidRDefault="00BD7134" w:rsidP="00BD7134">
      <w:pPr>
        <w:pStyle w:val="PL"/>
      </w:pPr>
      <w:r w:rsidRPr="00BD6F46">
        <w:t xml:space="preserve">          enum:</w:t>
      </w:r>
    </w:p>
    <w:p w14:paraId="6AE8A934" w14:textId="77777777" w:rsidR="00BD7134" w:rsidRPr="00BD6F46" w:rsidRDefault="00BD7134" w:rsidP="00BD713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7AB01411" w14:textId="77777777" w:rsidR="00BD7134" w:rsidRDefault="00BD7134" w:rsidP="00BD713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4FFECAD5" w14:textId="77777777" w:rsidR="00BD7134" w:rsidRPr="00BD6F46" w:rsidRDefault="00BD7134" w:rsidP="00BD713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7CB8348D" w14:textId="77777777" w:rsidR="00BD7134" w:rsidRDefault="00BD7134" w:rsidP="00BD713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41C509FF" w14:textId="77777777" w:rsidR="00BD7134" w:rsidRDefault="00BD7134" w:rsidP="00BD7134">
      <w:pPr>
        <w:pStyle w:val="PL"/>
      </w:pPr>
      <w:r w:rsidRPr="00BD6F46">
        <w:t xml:space="preserve">        - type: string</w:t>
      </w:r>
    </w:p>
    <w:p w14:paraId="3F1D5062" w14:textId="77777777" w:rsidR="00BD7134" w:rsidRPr="00BD6F46" w:rsidRDefault="00BD7134" w:rsidP="00BD7134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62A183C9" w14:textId="77777777" w:rsidR="00BD7134" w:rsidRPr="00BD6F46" w:rsidRDefault="00BD7134" w:rsidP="00BD7134">
      <w:pPr>
        <w:pStyle w:val="PL"/>
      </w:pPr>
      <w:r w:rsidRPr="00BD6F46">
        <w:t xml:space="preserve">      anyOf:</w:t>
      </w:r>
    </w:p>
    <w:p w14:paraId="69499B18" w14:textId="77777777" w:rsidR="00BD7134" w:rsidRPr="00BD6F46" w:rsidRDefault="00BD7134" w:rsidP="00BD7134">
      <w:pPr>
        <w:pStyle w:val="PL"/>
      </w:pPr>
      <w:r w:rsidRPr="00BD6F46">
        <w:t xml:space="preserve">        - type: string</w:t>
      </w:r>
    </w:p>
    <w:p w14:paraId="47CFE932" w14:textId="77777777" w:rsidR="00BD7134" w:rsidRPr="00BD6F46" w:rsidRDefault="00BD7134" w:rsidP="00BD7134">
      <w:pPr>
        <w:pStyle w:val="PL"/>
      </w:pPr>
      <w:r w:rsidRPr="00BD6F46">
        <w:t xml:space="preserve">          enum:</w:t>
      </w:r>
    </w:p>
    <w:p w14:paraId="0E31F836" w14:textId="77777777" w:rsidR="00BD7134" w:rsidRPr="00BD6F46" w:rsidRDefault="00BD7134" w:rsidP="00BD7134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2E0BE950" w14:textId="77777777" w:rsidR="00BD7134" w:rsidRDefault="00BD7134" w:rsidP="00BD7134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1A0276A9" w14:textId="77777777" w:rsidR="00BD7134" w:rsidRPr="00BD6F46" w:rsidRDefault="00BD7134" w:rsidP="00BD7134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6B8EE7A4" w14:textId="77777777" w:rsidR="00BD7134" w:rsidRPr="00BD6F46" w:rsidRDefault="00BD7134" w:rsidP="00BD7134">
      <w:pPr>
        <w:pStyle w:val="PL"/>
      </w:pPr>
      <w:r w:rsidRPr="00BD6F46">
        <w:t xml:space="preserve">        - type: string</w:t>
      </w:r>
    </w:p>
    <w:p w14:paraId="64596BE6" w14:textId="77777777" w:rsidR="00BD7134" w:rsidRPr="00BD6F46" w:rsidRDefault="00BD7134" w:rsidP="00BD7134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558D30FE" w14:textId="77777777" w:rsidR="00BD7134" w:rsidRPr="00BD6F46" w:rsidRDefault="00BD7134" w:rsidP="00BD7134">
      <w:pPr>
        <w:pStyle w:val="PL"/>
      </w:pPr>
      <w:r w:rsidRPr="00BD6F46">
        <w:t xml:space="preserve">      anyOf:</w:t>
      </w:r>
    </w:p>
    <w:p w14:paraId="249D6355" w14:textId="77777777" w:rsidR="00BD7134" w:rsidRPr="00BD6F46" w:rsidRDefault="00BD7134" w:rsidP="00BD7134">
      <w:pPr>
        <w:pStyle w:val="PL"/>
      </w:pPr>
      <w:r w:rsidRPr="00BD6F46">
        <w:t xml:space="preserve">        - type: string</w:t>
      </w:r>
    </w:p>
    <w:p w14:paraId="44F86C4D" w14:textId="77777777" w:rsidR="00BD7134" w:rsidRPr="00BD6F46" w:rsidRDefault="00BD7134" w:rsidP="00BD7134">
      <w:pPr>
        <w:pStyle w:val="PL"/>
      </w:pPr>
      <w:r w:rsidRPr="00BD6F46">
        <w:t xml:space="preserve">          enum:</w:t>
      </w:r>
    </w:p>
    <w:p w14:paraId="095F9733" w14:textId="77777777" w:rsidR="00BD7134" w:rsidRPr="00BD6F46" w:rsidRDefault="00BD7134" w:rsidP="00BD7134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33382F1C" w14:textId="77777777" w:rsidR="00BD7134" w:rsidRDefault="00BD7134" w:rsidP="00BD7134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0D7405C3" w14:textId="77777777" w:rsidR="00BD7134" w:rsidRDefault="00BD7134" w:rsidP="00BD7134">
      <w:pPr>
        <w:pStyle w:val="PL"/>
      </w:pPr>
      <w:r w:rsidRPr="00BD6F46">
        <w:t xml:space="preserve">        - type: string</w:t>
      </w:r>
    </w:p>
    <w:p w14:paraId="370DD358" w14:textId="77777777" w:rsidR="00BD7134" w:rsidRPr="00BD6F46" w:rsidRDefault="00BD7134" w:rsidP="00BD7134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2871B814" w14:textId="77777777" w:rsidR="00BD7134" w:rsidRPr="00BD6F46" w:rsidRDefault="00BD7134" w:rsidP="00BD7134">
      <w:pPr>
        <w:pStyle w:val="PL"/>
      </w:pPr>
      <w:r w:rsidRPr="00BD6F46">
        <w:t xml:space="preserve">      anyOf:</w:t>
      </w:r>
    </w:p>
    <w:p w14:paraId="2DAF9A54" w14:textId="77777777" w:rsidR="00BD7134" w:rsidRPr="00BD6F46" w:rsidRDefault="00BD7134" w:rsidP="00BD7134">
      <w:pPr>
        <w:pStyle w:val="PL"/>
      </w:pPr>
      <w:r w:rsidRPr="00BD6F46">
        <w:t xml:space="preserve">        - type: string</w:t>
      </w:r>
    </w:p>
    <w:p w14:paraId="44C051CC" w14:textId="77777777" w:rsidR="00BD7134" w:rsidRPr="00BD6F46" w:rsidRDefault="00BD7134" w:rsidP="00BD7134">
      <w:pPr>
        <w:pStyle w:val="PL"/>
      </w:pPr>
      <w:r w:rsidRPr="00BD6F46">
        <w:t xml:space="preserve">          enum:</w:t>
      </w:r>
    </w:p>
    <w:p w14:paraId="210ECB50" w14:textId="77777777" w:rsidR="00BD7134" w:rsidRPr="00BD6F46" w:rsidRDefault="00BD7134" w:rsidP="00BD7134">
      <w:pPr>
        <w:pStyle w:val="PL"/>
      </w:pPr>
      <w:r w:rsidRPr="00BD6F46">
        <w:t xml:space="preserve">            - </w:t>
      </w:r>
      <w:r w:rsidRPr="00A87ADE">
        <w:t>UNKNOWN</w:t>
      </w:r>
    </w:p>
    <w:p w14:paraId="4F9A8B7C" w14:textId="77777777" w:rsidR="00BD7134" w:rsidRDefault="00BD7134" w:rsidP="00BD7134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76E60290" w14:textId="77777777" w:rsidR="00BD7134" w:rsidRDefault="00BD7134" w:rsidP="00BD713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70FD4B71" w14:textId="77777777" w:rsidR="00BD7134" w:rsidRDefault="00BD7134" w:rsidP="00BD7134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40441514" w14:textId="77777777" w:rsidR="00BD7134" w:rsidRDefault="00BD7134" w:rsidP="00BD713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0EE970D1" w14:textId="77777777" w:rsidR="00BD7134" w:rsidRDefault="00BD7134" w:rsidP="00BD7134">
      <w:pPr>
        <w:pStyle w:val="PL"/>
      </w:pPr>
      <w:r w:rsidRPr="00BD6F46">
        <w:t xml:space="preserve">        - type: string</w:t>
      </w:r>
    </w:p>
    <w:p w14:paraId="2C99BF85" w14:textId="77777777" w:rsidR="00BD7134" w:rsidRPr="00BD6F46" w:rsidRDefault="00BD7134" w:rsidP="00BD7134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215510A2" w14:textId="77777777" w:rsidR="00BD7134" w:rsidRPr="00BD6F46" w:rsidRDefault="00BD7134" w:rsidP="00BD7134">
      <w:pPr>
        <w:pStyle w:val="PL"/>
      </w:pPr>
      <w:r w:rsidRPr="00BD6F46">
        <w:t xml:space="preserve">      anyOf:</w:t>
      </w:r>
    </w:p>
    <w:p w14:paraId="576BDCFC" w14:textId="77777777" w:rsidR="00BD7134" w:rsidRPr="00BD6F46" w:rsidRDefault="00BD7134" w:rsidP="00BD7134">
      <w:pPr>
        <w:pStyle w:val="PL"/>
      </w:pPr>
      <w:r w:rsidRPr="00BD6F46">
        <w:t xml:space="preserve">        - type: string</w:t>
      </w:r>
    </w:p>
    <w:p w14:paraId="600989FC" w14:textId="77777777" w:rsidR="00BD7134" w:rsidRPr="00BD6F46" w:rsidRDefault="00BD7134" w:rsidP="00BD7134">
      <w:pPr>
        <w:pStyle w:val="PL"/>
      </w:pPr>
      <w:r w:rsidRPr="00BD6F46">
        <w:t xml:space="preserve">          enum:</w:t>
      </w:r>
    </w:p>
    <w:p w14:paraId="68FF6B9A" w14:textId="77777777" w:rsidR="00BD7134" w:rsidRPr="00BD6F46" w:rsidRDefault="00BD7134" w:rsidP="00BD7134">
      <w:pPr>
        <w:pStyle w:val="PL"/>
      </w:pPr>
      <w:r w:rsidRPr="00BD6F46">
        <w:t xml:space="preserve">            - </w:t>
      </w:r>
      <w:r w:rsidRPr="00A87ADE">
        <w:t>PERSONAL</w:t>
      </w:r>
    </w:p>
    <w:p w14:paraId="29CFD1BB" w14:textId="77777777" w:rsidR="00BD7134" w:rsidRDefault="00BD7134" w:rsidP="00BD713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24ADC428" w14:textId="77777777" w:rsidR="00BD7134" w:rsidRDefault="00BD7134" w:rsidP="00BD7134">
      <w:pPr>
        <w:pStyle w:val="PL"/>
      </w:pPr>
      <w:r w:rsidRPr="00BD6F46">
        <w:t xml:space="preserve">            - </w:t>
      </w:r>
      <w:r w:rsidRPr="00A87ADE">
        <w:t>INFORMATIONAL</w:t>
      </w:r>
    </w:p>
    <w:p w14:paraId="394B087A" w14:textId="77777777" w:rsidR="00BD7134" w:rsidRPr="00BD6F46" w:rsidRDefault="00BD7134" w:rsidP="00BD7134">
      <w:pPr>
        <w:pStyle w:val="PL"/>
      </w:pPr>
      <w:r w:rsidRPr="00BD6F46">
        <w:t xml:space="preserve">            - </w:t>
      </w:r>
      <w:r w:rsidRPr="00A87ADE">
        <w:t>AUTO</w:t>
      </w:r>
    </w:p>
    <w:p w14:paraId="0E90F0E9" w14:textId="77777777" w:rsidR="00BD7134" w:rsidRDefault="00BD7134" w:rsidP="00BD7134">
      <w:pPr>
        <w:pStyle w:val="PL"/>
      </w:pPr>
      <w:r w:rsidRPr="00BD6F46">
        <w:t xml:space="preserve">        - type: string</w:t>
      </w:r>
    </w:p>
    <w:p w14:paraId="6976E426" w14:textId="77777777" w:rsidR="00BD7134" w:rsidRPr="00BD6F46" w:rsidRDefault="00BD7134" w:rsidP="00BD7134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111B66EA" w14:textId="77777777" w:rsidR="00BD7134" w:rsidRPr="00BD6F46" w:rsidRDefault="00BD7134" w:rsidP="00BD7134">
      <w:pPr>
        <w:pStyle w:val="PL"/>
      </w:pPr>
      <w:r w:rsidRPr="00BD6F46">
        <w:t xml:space="preserve">      anyOf:</w:t>
      </w:r>
    </w:p>
    <w:p w14:paraId="6347E211" w14:textId="77777777" w:rsidR="00BD7134" w:rsidRPr="00BD6F46" w:rsidRDefault="00BD7134" w:rsidP="00BD7134">
      <w:pPr>
        <w:pStyle w:val="PL"/>
      </w:pPr>
      <w:r w:rsidRPr="00BD6F46">
        <w:t xml:space="preserve">        - type: string</w:t>
      </w:r>
    </w:p>
    <w:p w14:paraId="57B895D1" w14:textId="77777777" w:rsidR="00BD7134" w:rsidRPr="00BD6F46" w:rsidRDefault="00BD7134" w:rsidP="00BD7134">
      <w:pPr>
        <w:pStyle w:val="PL"/>
      </w:pPr>
      <w:r w:rsidRPr="00BD6F46">
        <w:t xml:space="preserve">          enum:</w:t>
      </w:r>
    </w:p>
    <w:p w14:paraId="5F58657D" w14:textId="77777777" w:rsidR="00BD7134" w:rsidRPr="00BD6F46" w:rsidRDefault="00BD7134" w:rsidP="00BD7134">
      <w:pPr>
        <w:pStyle w:val="PL"/>
      </w:pPr>
      <w:r w:rsidRPr="00BD6F46">
        <w:t xml:space="preserve">            - </w:t>
      </w:r>
      <w:r w:rsidRPr="00A87ADE">
        <w:t>EMAIL_ADDRESS</w:t>
      </w:r>
    </w:p>
    <w:p w14:paraId="5D3A6232" w14:textId="77777777" w:rsidR="00BD7134" w:rsidRDefault="00BD7134" w:rsidP="00BD7134">
      <w:pPr>
        <w:pStyle w:val="PL"/>
      </w:pPr>
      <w:r w:rsidRPr="00BD6F46">
        <w:t xml:space="preserve">            - </w:t>
      </w:r>
      <w:r w:rsidRPr="00A87ADE">
        <w:t>MSISDN</w:t>
      </w:r>
    </w:p>
    <w:p w14:paraId="23D606AF" w14:textId="77777777" w:rsidR="00BD7134" w:rsidRDefault="00BD7134" w:rsidP="00BD713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64CB3E57" w14:textId="77777777" w:rsidR="00BD7134" w:rsidRDefault="00BD7134" w:rsidP="00BD7134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6423767B" w14:textId="77777777" w:rsidR="00BD7134" w:rsidRDefault="00BD7134" w:rsidP="00BD7134">
      <w:pPr>
        <w:pStyle w:val="PL"/>
      </w:pPr>
      <w:r w:rsidRPr="00BD6F46">
        <w:t xml:space="preserve">            - </w:t>
      </w:r>
      <w:r w:rsidRPr="00A87ADE">
        <w:t>NUMERIC_SHORTCODE</w:t>
      </w:r>
    </w:p>
    <w:p w14:paraId="3F853595" w14:textId="77777777" w:rsidR="00BD7134" w:rsidRDefault="00BD7134" w:rsidP="00BD7134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74657A5B" w14:textId="77777777" w:rsidR="00BD7134" w:rsidRDefault="00BD7134" w:rsidP="00BD7134">
      <w:pPr>
        <w:pStyle w:val="PL"/>
      </w:pPr>
      <w:r w:rsidRPr="00BD6F46">
        <w:t xml:space="preserve">            - </w:t>
      </w:r>
      <w:r w:rsidRPr="00A87ADE">
        <w:t>OTHER</w:t>
      </w:r>
    </w:p>
    <w:p w14:paraId="7413DE1B" w14:textId="77777777" w:rsidR="00BD7134" w:rsidRDefault="00BD7134" w:rsidP="00BD713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393CA520" w14:textId="77777777" w:rsidR="00BD7134" w:rsidRDefault="00BD7134" w:rsidP="00BD7134">
      <w:pPr>
        <w:pStyle w:val="PL"/>
      </w:pPr>
      <w:r w:rsidRPr="00BD6F46">
        <w:t xml:space="preserve">        - type: string</w:t>
      </w:r>
    </w:p>
    <w:p w14:paraId="66978514" w14:textId="77777777" w:rsidR="00BD7134" w:rsidRPr="00BD6F46" w:rsidRDefault="00BD7134" w:rsidP="00BD7134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5DD942E8" w14:textId="77777777" w:rsidR="00BD7134" w:rsidRPr="00BD6F46" w:rsidRDefault="00BD7134" w:rsidP="00BD7134">
      <w:pPr>
        <w:pStyle w:val="PL"/>
      </w:pPr>
      <w:r w:rsidRPr="00BD6F46">
        <w:t xml:space="preserve">      anyOf:</w:t>
      </w:r>
    </w:p>
    <w:p w14:paraId="72E894AC" w14:textId="77777777" w:rsidR="00BD7134" w:rsidRPr="00BD6F46" w:rsidRDefault="00BD7134" w:rsidP="00BD7134">
      <w:pPr>
        <w:pStyle w:val="PL"/>
      </w:pPr>
      <w:r w:rsidRPr="00BD6F46">
        <w:t xml:space="preserve">        - type: string</w:t>
      </w:r>
    </w:p>
    <w:p w14:paraId="5F9C74E2" w14:textId="77777777" w:rsidR="00BD7134" w:rsidRPr="00BD6F46" w:rsidRDefault="00BD7134" w:rsidP="00BD7134">
      <w:pPr>
        <w:pStyle w:val="PL"/>
      </w:pPr>
      <w:r w:rsidRPr="00BD6F46">
        <w:t xml:space="preserve">          enum:</w:t>
      </w:r>
    </w:p>
    <w:p w14:paraId="103CD93F" w14:textId="77777777" w:rsidR="00BD7134" w:rsidRPr="00BD6F46" w:rsidRDefault="00BD7134" w:rsidP="00BD7134">
      <w:pPr>
        <w:pStyle w:val="PL"/>
      </w:pPr>
      <w:r w:rsidRPr="00BD6F46">
        <w:t xml:space="preserve">            - </w:t>
      </w:r>
      <w:r>
        <w:t>TO</w:t>
      </w:r>
    </w:p>
    <w:p w14:paraId="096702E2" w14:textId="77777777" w:rsidR="00BD7134" w:rsidRDefault="00BD7134" w:rsidP="00BD7134">
      <w:pPr>
        <w:pStyle w:val="PL"/>
      </w:pPr>
      <w:r w:rsidRPr="00BD6F46">
        <w:t xml:space="preserve">            - </w:t>
      </w:r>
      <w:r>
        <w:t>CC</w:t>
      </w:r>
    </w:p>
    <w:p w14:paraId="4FE64608" w14:textId="77777777" w:rsidR="00BD7134" w:rsidRDefault="00BD7134" w:rsidP="00BD7134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50198802" w14:textId="77777777" w:rsidR="00BD7134" w:rsidRDefault="00BD7134" w:rsidP="00BD7134">
      <w:pPr>
        <w:pStyle w:val="PL"/>
      </w:pPr>
      <w:r w:rsidRPr="00BD6F46">
        <w:t xml:space="preserve">        - type: string</w:t>
      </w:r>
    </w:p>
    <w:p w14:paraId="7E838C2A" w14:textId="77777777" w:rsidR="00BD7134" w:rsidRPr="00BD6F46" w:rsidRDefault="00BD7134" w:rsidP="00BD7134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17A5267D" w14:textId="77777777" w:rsidR="00BD7134" w:rsidRPr="00BD6F46" w:rsidRDefault="00BD7134" w:rsidP="00BD7134">
      <w:pPr>
        <w:pStyle w:val="PL"/>
      </w:pPr>
      <w:r w:rsidRPr="00BD6F46">
        <w:t xml:space="preserve">      anyOf:</w:t>
      </w:r>
    </w:p>
    <w:p w14:paraId="35C24D5F" w14:textId="77777777" w:rsidR="00BD7134" w:rsidRPr="00BD6F46" w:rsidRDefault="00BD7134" w:rsidP="00BD7134">
      <w:pPr>
        <w:pStyle w:val="PL"/>
      </w:pPr>
      <w:r w:rsidRPr="00BD6F46">
        <w:t xml:space="preserve">        - type: string</w:t>
      </w:r>
    </w:p>
    <w:p w14:paraId="7A1F05AF" w14:textId="77777777" w:rsidR="00BD7134" w:rsidRPr="00BD6F46" w:rsidRDefault="00BD7134" w:rsidP="00BD7134">
      <w:pPr>
        <w:pStyle w:val="PL"/>
      </w:pPr>
      <w:r w:rsidRPr="00BD6F46">
        <w:t xml:space="preserve">          enum:</w:t>
      </w:r>
    </w:p>
    <w:p w14:paraId="1329F20E" w14:textId="77777777" w:rsidR="00BD7134" w:rsidRPr="00BD6F46" w:rsidRDefault="00BD7134" w:rsidP="00BD7134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4B37B0B8" w14:textId="77777777" w:rsidR="00BD7134" w:rsidRDefault="00BD7134" w:rsidP="00BD713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32834E13" w14:textId="77777777" w:rsidR="00BD7134" w:rsidRDefault="00BD7134" w:rsidP="00BD713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7256F076" w14:textId="77777777" w:rsidR="00BD7134" w:rsidRDefault="00BD7134" w:rsidP="00BD713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0C53DC9A" w14:textId="77777777" w:rsidR="00BD7134" w:rsidRDefault="00BD7134" w:rsidP="00BD713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0842ABA2" w14:textId="77777777" w:rsidR="00BD7134" w:rsidRDefault="00BD7134" w:rsidP="00BD713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0BF155C" w14:textId="77777777" w:rsidR="00BD7134" w:rsidRDefault="00BD7134" w:rsidP="00BD713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3DA3240B" w14:textId="77777777" w:rsidR="00BD7134" w:rsidRDefault="00BD7134" w:rsidP="00BD713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36AA87A0" w14:textId="77777777" w:rsidR="00BD7134" w:rsidRDefault="00BD7134" w:rsidP="00BD7134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4721CAF5" w14:textId="77777777" w:rsidR="00BD7134" w:rsidRDefault="00BD7134" w:rsidP="00BD7134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7673FDEE" w14:textId="77777777" w:rsidR="00BD7134" w:rsidRDefault="00BD7134" w:rsidP="00BD713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5AE18700" w14:textId="77777777" w:rsidR="00BD7134" w:rsidRDefault="00BD7134" w:rsidP="00BD7134">
      <w:pPr>
        <w:pStyle w:val="PL"/>
      </w:pPr>
      <w:r w:rsidRPr="00BD6F46">
        <w:t xml:space="preserve">        - type: string</w:t>
      </w:r>
    </w:p>
    <w:p w14:paraId="1904E870" w14:textId="77777777" w:rsidR="00BD7134" w:rsidRPr="00BD6F46" w:rsidRDefault="00BD7134" w:rsidP="00BD7134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6C55D791" w14:textId="77777777" w:rsidR="00BD7134" w:rsidRPr="00BD6F46" w:rsidRDefault="00BD7134" w:rsidP="00BD7134">
      <w:pPr>
        <w:pStyle w:val="PL"/>
      </w:pPr>
      <w:r w:rsidRPr="00BD6F46">
        <w:t xml:space="preserve">      anyOf:</w:t>
      </w:r>
    </w:p>
    <w:p w14:paraId="343BCF6F" w14:textId="77777777" w:rsidR="00BD7134" w:rsidRPr="00BD6F46" w:rsidRDefault="00BD7134" w:rsidP="00BD7134">
      <w:pPr>
        <w:pStyle w:val="PL"/>
      </w:pPr>
      <w:r w:rsidRPr="00BD6F46">
        <w:t xml:space="preserve">        - type: string</w:t>
      </w:r>
    </w:p>
    <w:p w14:paraId="7591B59B" w14:textId="77777777" w:rsidR="00BD7134" w:rsidRPr="00BD6F46" w:rsidRDefault="00BD7134" w:rsidP="00BD7134">
      <w:pPr>
        <w:pStyle w:val="PL"/>
      </w:pPr>
      <w:r w:rsidRPr="00BD6F46">
        <w:t xml:space="preserve">          enum:</w:t>
      </w:r>
    </w:p>
    <w:p w14:paraId="71F0E4CE" w14:textId="77777777" w:rsidR="00BD7134" w:rsidRPr="00BD6F46" w:rsidRDefault="00BD7134" w:rsidP="00BD7134">
      <w:pPr>
        <w:pStyle w:val="PL"/>
      </w:pPr>
      <w:r w:rsidRPr="00BD6F46">
        <w:t xml:space="preserve">            - </w:t>
      </w:r>
      <w:r w:rsidRPr="00A87ADE">
        <w:t>NO_REPLY_PATH_SET</w:t>
      </w:r>
    </w:p>
    <w:p w14:paraId="4186A973" w14:textId="77777777" w:rsidR="00BD7134" w:rsidRDefault="00BD7134" w:rsidP="00BD7134">
      <w:pPr>
        <w:pStyle w:val="PL"/>
      </w:pPr>
      <w:r w:rsidRPr="00BD6F46">
        <w:t xml:space="preserve">            - </w:t>
      </w:r>
      <w:r w:rsidRPr="00A87ADE">
        <w:t>REPLY_PATH_SET</w:t>
      </w:r>
    </w:p>
    <w:p w14:paraId="661F68EE" w14:textId="77777777" w:rsidR="00BD7134" w:rsidRDefault="00BD7134" w:rsidP="00BD7134">
      <w:pPr>
        <w:pStyle w:val="PL"/>
      </w:pPr>
      <w:r w:rsidRPr="00BD6F46">
        <w:t xml:space="preserve">        - type: string</w:t>
      </w:r>
    </w:p>
    <w:p w14:paraId="5E096F97" w14:textId="77777777" w:rsidR="00BD7134" w:rsidRDefault="00BD7134" w:rsidP="00BD7134">
      <w:pPr>
        <w:pStyle w:val="PL"/>
        <w:tabs>
          <w:tab w:val="clear" w:pos="384"/>
        </w:tabs>
      </w:pPr>
      <w:r>
        <w:t xml:space="preserve">    oneTimeEventType:</w:t>
      </w:r>
    </w:p>
    <w:p w14:paraId="2B0ADABC" w14:textId="77777777" w:rsidR="00BD7134" w:rsidRDefault="00BD7134" w:rsidP="00BD7134">
      <w:pPr>
        <w:pStyle w:val="PL"/>
        <w:tabs>
          <w:tab w:val="clear" w:pos="384"/>
        </w:tabs>
      </w:pPr>
      <w:r>
        <w:t xml:space="preserve">      anyOf:</w:t>
      </w:r>
    </w:p>
    <w:p w14:paraId="5A7620D5" w14:textId="77777777" w:rsidR="00BD7134" w:rsidRDefault="00BD7134" w:rsidP="00BD7134">
      <w:pPr>
        <w:pStyle w:val="PL"/>
        <w:tabs>
          <w:tab w:val="clear" w:pos="384"/>
        </w:tabs>
      </w:pPr>
      <w:r>
        <w:t xml:space="preserve">        - type: string</w:t>
      </w:r>
    </w:p>
    <w:p w14:paraId="00D6709C" w14:textId="77777777" w:rsidR="00BD7134" w:rsidRDefault="00BD7134" w:rsidP="00BD7134">
      <w:pPr>
        <w:pStyle w:val="PL"/>
        <w:tabs>
          <w:tab w:val="clear" w:pos="384"/>
        </w:tabs>
      </w:pPr>
      <w:r>
        <w:t xml:space="preserve">          enum:</w:t>
      </w:r>
    </w:p>
    <w:p w14:paraId="3DAAD35C" w14:textId="77777777" w:rsidR="00BD7134" w:rsidRDefault="00BD7134" w:rsidP="00BD7134">
      <w:pPr>
        <w:pStyle w:val="PL"/>
        <w:tabs>
          <w:tab w:val="clear" w:pos="384"/>
        </w:tabs>
      </w:pPr>
      <w:r>
        <w:t xml:space="preserve">            - IEC</w:t>
      </w:r>
    </w:p>
    <w:p w14:paraId="5D7B3D39" w14:textId="77777777" w:rsidR="00BD7134" w:rsidRDefault="00BD7134" w:rsidP="00BD7134">
      <w:pPr>
        <w:pStyle w:val="PL"/>
        <w:tabs>
          <w:tab w:val="clear" w:pos="384"/>
        </w:tabs>
      </w:pPr>
      <w:r>
        <w:t xml:space="preserve">            - PEC</w:t>
      </w:r>
    </w:p>
    <w:p w14:paraId="5BE89FFA" w14:textId="77777777" w:rsidR="00BD7134" w:rsidRDefault="00BD7134" w:rsidP="00BD7134">
      <w:pPr>
        <w:pStyle w:val="PL"/>
        <w:tabs>
          <w:tab w:val="clear" w:pos="384"/>
        </w:tabs>
      </w:pPr>
      <w:r>
        <w:t xml:space="preserve">        - type: string</w:t>
      </w:r>
    </w:p>
    <w:p w14:paraId="064E25B9" w14:textId="77777777" w:rsidR="00BD7134" w:rsidRDefault="00BD7134" w:rsidP="00BD7134">
      <w:pPr>
        <w:pStyle w:val="PL"/>
        <w:tabs>
          <w:tab w:val="clear" w:pos="384"/>
        </w:tabs>
      </w:pPr>
      <w:r>
        <w:t xml:space="preserve">    dnnSelectionMode:</w:t>
      </w:r>
    </w:p>
    <w:p w14:paraId="7F09CCE5" w14:textId="77777777" w:rsidR="00BD7134" w:rsidRDefault="00BD7134" w:rsidP="00BD7134">
      <w:pPr>
        <w:pStyle w:val="PL"/>
        <w:tabs>
          <w:tab w:val="clear" w:pos="384"/>
        </w:tabs>
      </w:pPr>
      <w:r>
        <w:t xml:space="preserve">      anyOf:</w:t>
      </w:r>
    </w:p>
    <w:p w14:paraId="36067137" w14:textId="77777777" w:rsidR="00BD7134" w:rsidRDefault="00BD7134" w:rsidP="00BD7134">
      <w:pPr>
        <w:pStyle w:val="PL"/>
        <w:tabs>
          <w:tab w:val="clear" w:pos="384"/>
        </w:tabs>
      </w:pPr>
      <w:r>
        <w:t xml:space="preserve">        - type: string</w:t>
      </w:r>
    </w:p>
    <w:p w14:paraId="303226EB" w14:textId="77777777" w:rsidR="00BD7134" w:rsidRDefault="00BD7134" w:rsidP="00BD7134">
      <w:pPr>
        <w:pStyle w:val="PL"/>
        <w:tabs>
          <w:tab w:val="clear" w:pos="384"/>
        </w:tabs>
      </w:pPr>
      <w:r>
        <w:t xml:space="preserve">          enum:</w:t>
      </w:r>
    </w:p>
    <w:p w14:paraId="0F0BDA58" w14:textId="77777777" w:rsidR="00BD7134" w:rsidRDefault="00BD7134" w:rsidP="00BD7134">
      <w:pPr>
        <w:pStyle w:val="PL"/>
        <w:tabs>
          <w:tab w:val="clear" w:pos="384"/>
        </w:tabs>
      </w:pPr>
      <w:r>
        <w:t xml:space="preserve">            - VERIFIED</w:t>
      </w:r>
    </w:p>
    <w:p w14:paraId="54C414B2" w14:textId="77777777" w:rsidR="00BD7134" w:rsidRDefault="00BD7134" w:rsidP="00BD7134">
      <w:pPr>
        <w:pStyle w:val="PL"/>
        <w:tabs>
          <w:tab w:val="clear" w:pos="384"/>
        </w:tabs>
      </w:pPr>
      <w:r>
        <w:t xml:space="preserve">            - UE_DNN_NOT_VERIFIED</w:t>
      </w:r>
    </w:p>
    <w:p w14:paraId="015AC962" w14:textId="77777777" w:rsidR="00BD7134" w:rsidRDefault="00BD7134" w:rsidP="00BD7134">
      <w:pPr>
        <w:pStyle w:val="PL"/>
        <w:tabs>
          <w:tab w:val="clear" w:pos="384"/>
        </w:tabs>
      </w:pPr>
      <w:r>
        <w:t xml:space="preserve">            - NW_DNN_NOT_VERIFIED</w:t>
      </w:r>
    </w:p>
    <w:p w14:paraId="12EC6A7A" w14:textId="77777777" w:rsidR="00BD7134" w:rsidRDefault="00BD7134" w:rsidP="00BD7134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12BD94CE" w14:textId="77777777" w:rsidR="00BD7134" w:rsidRDefault="00BD7134" w:rsidP="00BD7134">
      <w:pPr>
        <w:pStyle w:val="PL"/>
        <w:tabs>
          <w:tab w:val="clear" w:pos="384"/>
        </w:tabs>
      </w:pPr>
      <w:r>
        <w:t xml:space="preserve">    APIDirection:</w:t>
      </w:r>
    </w:p>
    <w:p w14:paraId="0E025095" w14:textId="77777777" w:rsidR="00BD7134" w:rsidRDefault="00BD7134" w:rsidP="00BD7134">
      <w:pPr>
        <w:pStyle w:val="PL"/>
        <w:tabs>
          <w:tab w:val="clear" w:pos="384"/>
        </w:tabs>
      </w:pPr>
      <w:r>
        <w:t xml:space="preserve">      anyOf:</w:t>
      </w:r>
    </w:p>
    <w:p w14:paraId="09DA26A2" w14:textId="77777777" w:rsidR="00BD7134" w:rsidRDefault="00BD7134" w:rsidP="00BD7134">
      <w:pPr>
        <w:pStyle w:val="PL"/>
        <w:tabs>
          <w:tab w:val="clear" w:pos="384"/>
        </w:tabs>
      </w:pPr>
      <w:r>
        <w:t xml:space="preserve">        - type: string</w:t>
      </w:r>
    </w:p>
    <w:p w14:paraId="1108BD0E" w14:textId="77777777" w:rsidR="00BD7134" w:rsidRDefault="00BD7134" w:rsidP="00BD7134">
      <w:pPr>
        <w:pStyle w:val="PL"/>
        <w:tabs>
          <w:tab w:val="clear" w:pos="384"/>
        </w:tabs>
      </w:pPr>
      <w:r>
        <w:t xml:space="preserve">          enum:</w:t>
      </w:r>
    </w:p>
    <w:p w14:paraId="174973A7" w14:textId="77777777" w:rsidR="00BD7134" w:rsidRDefault="00BD7134" w:rsidP="00BD7134">
      <w:pPr>
        <w:pStyle w:val="PL"/>
      </w:pPr>
      <w:r>
        <w:t xml:space="preserve">            - INVOCATION</w:t>
      </w:r>
    </w:p>
    <w:p w14:paraId="77E69A47" w14:textId="77777777" w:rsidR="00BD7134" w:rsidRDefault="00BD7134" w:rsidP="00BD7134">
      <w:pPr>
        <w:pStyle w:val="PL"/>
        <w:tabs>
          <w:tab w:val="clear" w:pos="384"/>
        </w:tabs>
      </w:pPr>
      <w:r>
        <w:t xml:space="preserve">            - NOTIFICATION</w:t>
      </w:r>
    </w:p>
    <w:p w14:paraId="64B99EB9" w14:textId="77777777" w:rsidR="00BD7134" w:rsidRDefault="00BD7134" w:rsidP="00BD7134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00B0A48" w14:textId="77777777" w:rsidR="00BD7134" w:rsidRPr="00BD6F46" w:rsidRDefault="00BD7134" w:rsidP="00BD7134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0296354A" w14:textId="77777777" w:rsidR="00BD7134" w:rsidRPr="00BD6F46" w:rsidRDefault="00BD7134" w:rsidP="00BD7134">
      <w:pPr>
        <w:pStyle w:val="PL"/>
      </w:pPr>
      <w:r w:rsidRPr="00BD6F46">
        <w:t xml:space="preserve">      anyOf:</w:t>
      </w:r>
    </w:p>
    <w:p w14:paraId="57871626" w14:textId="77777777" w:rsidR="00BD7134" w:rsidRPr="00BD6F46" w:rsidRDefault="00BD7134" w:rsidP="00BD7134">
      <w:pPr>
        <w:pStyle w:val="PL"/>
      </w:pPr>
      <w:r w:rsidRPr="00BD6F46">
        <w:t xml:space="preserve">        - type: string</w:t>
      </w:r>
    </w:p>
    <w:p w14:paraId="74698778" w14:textId="77777777" w:rsidR="00BD7134" w:rsidRPr="00BD6F46" w:rsidRDefault="00BD7134" w:rsidP="00BD7134">
      <w:pPr>
        <w:pStyle w:val="PL"/>
      </w:pPr>
      <w:r w:rsidRPr="00BD6F46">
        <w:t xml:space="preserve">          enum:</w:t>
      </w:r>
    </w:p>
    <w:p w14:paraId="0F7F0B5F" w14:textId="77777777" w:rsidR="00BD7134" w:rsidRPr="00BD6F46" w:rsidRDefault="00BD7134" w:rsidP="00BD7134">
      <w:pPr>
        <w:pStyle w:val="PL"/>
      </w:pPr>
      <w:r w:rsidRPr="00BD6F46">
        <w:t xml:space="preserve">            - </w:t>
      </w:r>
      <w:r>
        <w:t>INITIAL</w:t>
      </w:r>
    </w:p>
    <w:p w14:paraId="17E3E9E5" w14:textId="77777777" w:rsidR="00BD7134" w:rsidRDefault="00BD7134" w:rsidP="00BD7134">
      <w:pPr>
        <w:pStyle w:val="PL"/>
      </w:pPr>
      <w:r w:rsidRPr="00BD6F46">
        <w:t xml:space="preserve">            - </w:t>
      </w:r>
      <w:r>
        <w:t>MOBILITY</w:t>
      </w:r>
    </w:p>
    <w:p w14:paraId="1D90BA61" w14:textId="77777777" w:rsidR="00BD7134" w:rsidRDefault="00BD7134" w:rsidP="00BD7134">
      <w:pPr>
        <w:pStyle w:val="PL"/>
      </w:pPr>
      <w:r w:rsidRPr="00BD6F46">
        <w:t xml:space="preserve">            - </w:t>
      </w:r>
      <w:r w:rsidRPr="007770FE">
        <w:t>PERIODIC</w:t>
      </w:r>
    </w:p>
    <w:p w14:paraId="544AD9F4" w14:textId="77777777" w:rsidR="00BD7134" w:rsidRDefault="00BD7134" w:rsidP="00BD7134">
      <w:pPr>
        <w:pStyle w:val="PL"/>
      </w:pPr>
      <w:r w:rsidRPr="00BD6F46">
        <w:t xml:space="preserve">            - </w:t>
      </w:r>
      <w:r w:rsidRPr="007770FE">
        <w:t>EMERGENCY</w:t>
      </w:r>
    </w:p>
    <w:p w14:paraId="569840C1" w14:textId="77777777" w:rsidR="00BD7134" w:rsidRDefault="00BD7134" w:rsidP="00BD7134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29F90129" w14:textId="77777777" w:rsidR="00BD7134" w:rsidRDefault="00BD7134" w:rsidP="00BD7134">
      <w:pPr>
        <w:pStyle w:val="PL"/>
      </w:pPr>
      <w:r w:rsidRPr="00BD6F46">
        <w:t xml:space="preserve">        - type: string</w:t>
      </w:r>
    </w:p>
    <w:p w14:paraId="50AE3B97" w14:textId="77777777" w:rsidR="00BD7134" w:rsidRPr="00BD6F46" w:rsidRDefault="00BD7134" w:rsidP="00BD7134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4730E473" w14:textId="77777777" w:rsidR="00BD7134" w:rsidRPr="00BD6F46" w:rsidRDefault="00BD7134" w:rsidP="00BD7134">
      <w:pPr>
        <w:pStyle w:val="PL"/>
      </w:pPr>
      <w:r w:rsidRPr="00BD6F46">
        <w:t xml:space="preserve">      anyOf:</w:t>
      </w:r>
    </w:p>
    <w:p w14:paraId="39B8EC64" w14:textId="77777777" w:rsidR="00BD7134" w:rsidRPr="00BD6F46" w:rsidRDefault="00BD7134" w:rsidP="00BD7134">
      <w:pPr>
        <w:pStyle w:val="PL"/>
      </w:pPr>
      <w:r w:rsidRPr="00BD6F46">
        <w:t xml:space="preserve">        - type: string</w:t>
      </w:r>
    </w:p>
    <w:p w14:paraId="06517F4A" w14:textId="77777777" w:rsidR="00BD7134" w:rsidRPr="00BD6F46" w:rsidRDefault="00BD7134" w:rsidP="00BD7134">
      <w:pPr>
        <w:pStyle w:val="PL"/>
      </w:pPr>
      <w:r w:rsidRPr="00BD6F46">
        <w:t xml:space="preserve">          enum:</w:t>
      </w:r>
    </w:p>
    <w:p w14:paraId="7F8CEDE1" w14:textId="77777777" w:rsidR="00BD7134" w:rsidRPr="00BD6F46" w:rsidRDefault="00BD7134" w:rsidP="00BD7134">
      <w:pPr>
        <w:pStyle w:val="PL"/>
      </w:pPr>
      <w:r w:rsidRPr="00BD6F46">
        <w:t xml:space="preserve">            - </w:t>
      </w:r>
      <w:r>
        <w:t>MICO_MODE</w:t>
      </w:r>
    </w:p>
    <w:p w14:paraId="5C8ED330" w14:textId="77777777" w:rsidR="00BD7134" w:rsidRDefault="00BD7134" w:rsidP="00BD7134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6E48BB6A" w14:textId="77777777" w:rsidR="00BD7134" w:rsidRDefault="00BD7134" w:rsidP="00BD7134">
      <w:pPr>
        <w:pStyle w:val="PL"/>
      </w:pPr>
      <w:r w:rsidRPr="00BD6F46">
        <w:t xml:space="preserve">        - type: string</w:t>
      </w:r>
    </w:p>
    <w:p w14:paraId="774ACFAF" w14:textId="77777777" w:rsidR="00BD7134" w:rsidRPr="00BD6F46" w:rsidRDefault="00BD7134" w:rsidP="00BD7134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0C0E6849" w14:textId="77777777" w:rsidR="00BD7134" w:rsidRPr="00BD6F46" w:rsidRDefault="00BD7134" w:rsidP="00BD7134">
      <w:pPr>
        <w:pStyle w:val="PL"/>
      </w:pPr>
      <w:r w:rsidRPr="00BD6F46">
        <w:t xml:space="preserve">      anyOf:</w:t>
      </w:r>
    </w:p>
    <w:p w14:paraId="1FC367CD" w14:textId="77777777" w:rsidR="00BD7134" w:rsidRPr="00BD6F46" w:rsidRDefault="00BD7134" w:rsidP="00BD7134">
      <w:pPr>
        <w:pStyle w:val="PL"/>
      </w:pPr>
      <w:r w:rsidRPr="00BD6F46">
        <w:t xml:space="preserve">        - type: string</w:t>
      </w:r>
    </w:p>
    <w:p w14:paraId="2671EE8D" w14:textId="77777777" w:rsidR="00BD7134" w:rsidRPr="00BD6F46" w:rsidRDefault="00BD7134" w:rsidP="00BD7134">
      <w:pPr>
        <w:pStyle w:val="PL"/>
      </w:pPr>
      <w:r w:rsidRPr="00BD6F46">
        <w:t xml:space="preserve">          enum:</w:t>
      </w:r>
    </w:p>
    <w:p w14:paraId="7BD97135" w14:textId="77777777" w:rsidR="00BD7134" w:rsidRPr="00BD6F46" w:rsidRDefault="00BD7134" w:rsidP="00BD7134">
      <w:pPr>
        <w:pStyle w:val="PL"/>
      </w:pPr>
      <w:r w:rsidRPr="00BD6F46">
        <w:t xml:space="preserve">            - </w:t>
      </w:r>
      <w:r>
        <w:t>SMS_SUPPORTED</w:t>
      </w:r>
    </w:p>
    <w:p w14:paraId="5FD90439" w14:textId="77777777" w:rsidR="00BD7134" w:rsidRDefault="00BD7134" w:rsidP="00BD7134">
      <w:pPr>
        <w:pStyle w:val="PL"/>
      </w:pPr>
      <w:r w:rsidRPr="00BD6F46">
        <w:t xml:space="preserve">            - </w:t>
      </w:r>
      <w:r>
        <w:t>SMS_NOT_SUPPORTED</w:t>
      </w:r>
    </w:p>
    <w:p w14:paraId="2383F638" w14:textId="77777777" w:rsidR="00BD7134" w:rsidRDefault="00BD7134" w:rsidP="00BD7134">
      <w:pPr>
        <w:pStyle w:val="PL"/>
      </w:pPr>
      <w:r w:rsidRPr="00BD6F46">
        <w:t xml:space="preserve">        - type: string</w:t>
      </w:r>
    </w:p>
    <w:p w14:paraId="18899152" w14:textId="77777777" w:rsidR="00BD7134" w:rsidRPr="00BD6F46" w:rsidRDefault="00BD7134" w:rsidP="00BD7134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7098BB7F" w14:textId="77777777" w:rsidR="00BD7134" w:rsidRPr="00BD6F46" w:rsidRDefault="00BD7134" w:rsidP="00BD7134">
      <w:pPr>
        <w:pStyle w:val="PL"/>
      </w:pPr>
      <w:r w:rsidRPr="00BD6F46">
        <w:t xml:space="preserve">      anyOf:</w:t>
      </w:r>
    </w:p>
    <w:p w14:paraId="2E5DE6A2" w14:textId="77777777" w:rsidR="00BD7134" w:rsidRPr="00BD6F46" w:rsidRDefault="00BD7134" w:rsidP="00BD7134">
      <w:pPr>
        <w:pStyle w:val="PL"/>
      </w:pPr>
      <w:r w:rsidRPr="00BD6F46">
        <w:t xml:space="preserve">        - type: string</w:t>
      </w:r>
    </w:p>
    <w:p w14:paraId="6365931D" w14:textId="77777777" w:rsidR="00BD7134" w:rsidRPr="00BD6F46" w:rsidRDefault="00BD7134" w:rsidP="00BD7134">
      <w:pPr>
        <w:pStyle w:val="PL"/>
      </w:pPr>
      <w:r w:rsidRPr="00BD6F46">
        <w:t xml:space="preserve">          enum:</w:t>
      </w:r>
    </w:p>
    <w:p w14:paraId="4AC9BD90" w14:textId="77777777" w:rsidR="00BD7134" w:rsidRPr="00BD6F46" w:rsidRDefault="00BD7134" w:rsidP="00BD7134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387A2B15" w14:textId="77777777" w:rsidR="00BD7134" w:rsidRDefault="00BD7134" w:rsidP="00BD7134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41D3A270" w14:textId="77777777" w:rsidR="00BD7134" w:rsidRDefault="00BD7134" w:rsidP="00BD7134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6F0B8C69" w14:textId="77777777" w:rsidR="00BD7134" w:rsidRPr="00D25C5F" w:rsidRDefault="00BD7134" w:rsidP="00BD7134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29167D4D" w14:textId="77777777" w:rsidR="00BD7134" w:rsidRPr="00D25C5F" w:rsidRDefault="00BD7134" w:rsidP="00BD7134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5ED1AED7" w14:textId="77777777" w:rsidR="00BD7134" w:rsidRPr="001C3176" w:rsidRDefault="00BD7134" w:rsidP="00BD7134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2D2D4CF7" w14:textId="77777777" w:rsidR="00BD7134" w:rsidRPr="001C3176" w:rsidRDefault="00BD7134" w:rsidP="00BD7134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3DEE77EC" w14:textId="77777777" w:rsidR="00BD7134" w:rsidRPr="001C3176" w:rsidRDefault="00BD7134" w:rsidP="00BD7134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007B6A8F" w14:textId="77777777" w:rsidR="00BD7134" w:rsidRPr="00BC5941" w:rsidRDefault="00BD7134" w:rsidP="00BD7134">
      <w:pPr>
        <w:pStyle w:val="PL"/>
      </w:pPr>
      <w:r w:rsidRPr="001C3176">
        <w:rPr>
          <w:lang w:val="fr-FR"/>
        </w:rPr>
        <w:t xml:space="preserve">            </w:t>
      </w:r>
      <w:r w:rsidRPr="00BC5941">
        <w:t>- NOTIFY_MOI_DELETION</w:t>
      </w:r>
    </w:p>
    <w:p w14:paraId="19B3B0EA" w14:textId="77777777" w:rsidR="00BD7134" w:rsidRDefault="00BD7134" w:rsidP="00BD7134">
      <w:pPr>
        <w:pStyle w:val="PL"/>
      </w:pPr>
      <w:r w:rsidRPr="00BC5941">
        <w:t xml:space="preserve">        </w:t>
      </w:r>
      <w:r w:rsidRPr="00BD6F46">
        <w:t>- type: string</w:t>
      </w:r>
    </w:p>
    <w:p w14:paraId="1D96C6FF" w14:textId="77777777" w:rsidR="00BD7134" w:rsidRPr="00BD6F46" w:rsidRDefault="00BD7134" w:rsidP="00BD7134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3C5CD647" w14:textId="77777777" w:rsidR="00BD7134" w:rsidRPr="00BD6F46" w:rsidRDefault="00BD7134" w:rsidP="00BD7134">
      <w:pPr>
        <w:pStyle w:val="PL"/>
      </w:pPr>
      <w:r w:rsidRPr="00BD6F46">
        <w:t xml:space="preserve">      anyOf:</w:t>
      </w:r>
    </w:p>
    <w:p w14:paraId="50953560" w14:textId="77777777" w:rsidR="00BD7134" w:rsidRPr="00BD6F46" w:rsidRDefault="00BD7134" w:rsidP="00BD7134">
      <w:pPr>
        <w:pStyle w:val="PL"/>
      </w:pPr>
      <w:r w:rsidRPr="00BD6F46">
        <w:t xml:space="preserve">        - type: string</w:t>
      </w:r>
    </w:p>
    <w:p w14:paraId="072D824A" w14:textId="77777777" w:rsidR="00BD7134" w:rsidRPr="00BD6F46" w:rsidRDefault="00BD7134" w:rsidP="00BD7134">
      <w:pPr>
        <w:pStyle w:val="PL"/>
      </w:pPr>
      <w:r w:rsidRPr="00BD6F46">
        <w:t xml:space="preserve">          enum:</w:t>
      </w:r>
    </w:p>
    <w:p w14:paraId="77EBFF43" w14:textId="77777777" w:rsidR="00BD7134" w:rsidRPr="00BD6F46" w:rsidRDefault="00BD7134" w:rsidP="00BD7134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33AC97E4" w14:textId="77777777" w:rsidR="00BD7134" w:rsidRPr="00BD6F46" w:rsidRDefault="00BD7134" w:rsidP="00BD7134">
      <w:pPr>
        <w:pStyle w:val="PL"/>
      </w:pPr>
      <w:r w:rsidRPr="00BD6F46">
        <w:t xml:space="preserve">            - </w:t>
      </w:r>
      <w:r w:rsidRPr="00C803A9">
        <w:t>OPERATION_FAILED</w:t>
      </w:r>
    </w:p>
    <w:p w14:paraId="7F4BC4B0" w14:textId="77777777" w:rsidR="00BD7134" w:rsidRDefault="00BD7134" w:rsidP="00BD7134">
      <w:pPr>
        <w:pStyle w:val="PL"/>
      </w:pPr>
      <w:r w:rsidRPr="00BD6F46">
        <w:t xml:space="preserve">        - type: string</w:t>
      </w:r>
    </w:p>
    <w:p w14:paraId="18C5A35A" w14:textId="77777777" w:rsidR="00BD7134" w:rsidRDefault="00BD7134" w:rsidP="00BD7134">
      <w:pPr>
        <w:pStyle w:val="PL"/>
      </w:pPr>
      <w:r>
        <w:t xml:space="preserve">    RedundantTransmissionType:</w:t>
      </w:r>
    </w:p>
    <w:p w14:paraId="711880A5" w14:textId="77777777" w:rsidR="00BD7134" w:rsidRDefault="00BD7134" w:rsidP="00BD7134">
      <w:pPr>
        <w:pStyle w:val="PL"/>
      </w:pPr>
      <w:r>
        <w:lastRenderedPageBreak/>
        <w:t xml:space="preserve">      anyOf:</w:t>
      </w:r>
    </w:p>
    <w:p w14:paraId="540C28AF" w14:textId="77777777" w:rsidR="00BD7134" w:rsidRDefault="00BD7134" w:rsidP="00BD7134">
      <w:pPr>
        <w:pStyle w:val="PL"/>
      </w:pPr>
      <w:r>
        <w:t xml:space="preserve">        - type: string</w:t>
      </w:r>
    </w:p>
    <w:p w14:paraId="7181AD65" w14:textId="77777777" w:rsidR="00BD7134" w:rsidRDefault="00BD7134" w:rsidP="00BD7134">
      <w:pPr>
        <w:pStyle w:val="PL"/>
      </w:pPr>
      <w:r>
        <w:t xml:space="preserve">          enum: </w:t>
      </w:r>
    </w:p>
    <w:p w14:paraId="16E5E425" w14:textId="77777777" w:rsidR="00BD7134" w:rsidRDefault="00BD7134" w:rsidP="00BD7134">
      <w:pPr>
        <w:pStyle w:val="PL"/>
      </w:pPr>
      <w:r>
        <w:t xml:space="preserve">            - NON_TRANSMISSION</w:t>
      </w:r>
    </w:p>
    <w:p w14:paraId="0C6E1B03" w14:textId="77777777" w:rsidR="00BD7134" w:rsidRDefault="00BD7134" w:rsidP="00BD7134">
      <w:pPr>
        <w:pStyle w:val="PL"/>
      </w:pPr>
      <w:r>
        <w:t xml:space="preserve">            - END_TO_END_USER_PLANE_PATHS</w:t>
      </w:r>
    </w:p>
    <w:p w14:paraId="770F0513" w14:textId="77777777" w:rsidR="00BD7134" w:rsidRDefault="00BD7134" w:rsidP="00BD7134">
      <w:pPr>
        <w:pStyle w:val="PL"/>
      </w:pPr>
      <w:r>
        <w:t xml:space="preserve">            - N3</w:t>
      </w:r>
      <w:r w:rsidRPr="00DD30AF">
        <w:t>_</w:t>
      </w:r>
      <w:r>
        <w:t>N9</w:t>
      </w:r>
    </w:p>
    <w:p w14:paraId="16429294" w14:textId="77777777" w:rsidR="00BD7134" w:rsidRDefault="00BD7134" w:rsidP="00BD7134">
      <w:pPr>
        <w:pStyle w:val="PL"/>
      </w:pPr>
      <w:r>
        <w:t xml:space="preserve">            - TRANSPORT_LAYER</w:t>
      </w:r>
    </w:p>
    <w:p w14:paraId="12FE082B" w14:textId="77777777" w:rsidR="00BD7134" w:rsidRDefault="00BD7134" w:rsidP="00BD7134">
      <w:pPr>
        <w:pStyle w:val="PL"/>
        <w:tabs>
          <w:tab w:val="clear" w:pos="384"/>
        </w:tabs>
      </w:pPr>
      <w:r>
        <w:t xml:space="preserve">        - type: string</w:t>
      </w:r>
    </w:p>
    <w:p w14:paraId="368C0947" w14:textId="77777777" w:rsidR="00BD7134" w:rsidRDefault="00BD7134" w:rsidP="00BD7134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354CB05A" w14:textId="77777777" w:rsidR="00BD7134" w:rsidRDefault="00BD7134" w:rsidP="00BD7134">
      <w:pPr>
        <w:pStyle w:val="PL"/>
      </w:pPr>
      <w:r>
        <w:t xml:space="preserve">      anyOf:</w:t>
      </w:r>
    </w:p>
    <w:p w14:paraId="5A163214" w14:textId="77777777" w:rsidR="00BD7134" w:rsidRDefault="00BD7134" w:rsidP="00BD7134">
      <w:pPr>
        <w:pStyle w:val="PL"/>
      </w:pPr>
      <w:r>
        <w:t xml:space="preserve">        - type: string</w:t>
      </w:r>
    </w:p>
    <w:p w14:paraId="208C0AC0" w14:textId="77777777" w:rsidR="00BD7134" w:rsidRDefault="00BD7134" w:rsidP="00BD7134">
      <w:pPr>
        <w:pStyle w:val="PL"/>
      </w:pPr>
      <w:r>
        <w:t xml:space="preserve">          enum:</w:t>
      </w:r>
    </w:p>
    <w:p w14:paraId="3785274A" w14:textId="77777777" w:rsidR="00BD7134" w:rsidRDefault="00BD7134" w:rsidP="00BD7134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0A411CED" w14:textId="77777777" w:rsidR="00BD7134" w:rsidRDefault="00BD7134" w:rsidP="00BD7134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7EFF57CE" w14:textId="77777777" w:rsidR="00BD7134" w:rsidRDefault="00BD7134" w:rsidP="00BD7134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24D88461" w14:textId="77777777" w:rsidR="00BD7134" w:rsidRDefault="00BD7134" w:rsidP="00BD7134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215B5189" w14:textId="77777777" w:rsidR="00BD7134" w:rsidRDefault="00BD7134" w:rsidP="00BD7134">
      <w:pPr>
        <w:pStyle w:val="PL"/>
      </w:pPr>
      <w:r>
        <w:rPr>
          <w:lang w:eastAsia="zh-CN"/>
        </w:rPr>
        <w:t xml:space="preserve">            - CURRENCY</w:t>
      </w:r>
    </w:p>
    <w:p w14:paraId="4753B582" w14:textId="77777777" w:rsidR="00BD7134" w:rsidRDefault="00BD7134" w:rsidP="00BD7134">
      <w:pPr>
        <w:pStyle w:val="PL"/>
        <w:tabs>
          <w:tab w:val="clear" w:pos="384"/>
        </w:tabs>
      </w:pPr>
      <w:r>
        <w:t xml:space="preserve">        - type: string</w:t>
      </w:r>
    </w:p>
    <w:p w14:paraId="716713AA" w14:textId="77777777" w:rsidR="00BD7134" w:rsidRDefault="00BD7134" w:rsidP="00BD7134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1A6A5FFD" w14:textId="77777777" w:rsidR="00BD7134" w:rsidRDefault="00BD7134" w:rsidP="00BD7134">
      <w:pPr>
        <w:pStyle w:val="PL"/>
      </w:pPr>
      <w:r>
        <w:t xml:space="preserve">      anyOf:</w:t>
      </w:r>
    </w:p>
    <w:p w14:paraId="7DF130DE" w14:textId="77777777" w:rsidR="00BD7134" w:rsidRDefault="00BD7134" w:rsidP="00BD7134">
      <w:pPr>
        <w:pStyle w:val="PL"/>
      </w:pPr>
      <w:r>
        <w:t xml:space="preserve">        - type: string</w:t>
      </w:r>
    </w:p>
    <w:p w14:paraId="28ECAB30" w14:textId="77777777" w:rsidR="00BD7134" w:rsidRDefault="00BD7134" w:rsidP="00BD7134">
      <w:pPr>
        <w:pStyle w:val="PL"/>
      </w:pPr>
      <w:r>
        <w:t xml:space="preserve">          enum:</w:t>
      </w:r>
    </w:p>
    <w:p w14:paraId="1A7011B4" w14:textId="77777777" w:rsidR="00BD7134" w:rsidRDefault="00BD7134" w:rsidP="00BD7134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5863E1E2" w14:textId="77777777" w:rsidR="00BD7134" w:rsidRDefault="00BD7134" w:rsidP="00BD7134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0ADD7D7C" w14:textId="77777777" w:rsidR="00BD7134" w:rsidRDefault="00BD7134" w:rsidP="00BD7134">
      <w:pPr>
        <w:pStyle w:val="PL"/>
        <w:tabs>
          <w:tab w:val="clear" w:pos="384"/>
        </w:tabs>
      </w:pPr>
      <w:r>
        <w:t xml:space="preserve">        - type: string</w:t>
      </w:r>
    </w:p>
    <w:p w14:paraId="6E23C47A" w14:textId="77777777" w:rsidR="00BD7134" w:rsidRDefault="00BD7134" w:rsidP="00BD7134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6D3572A1" w14:textId="77777777" w:rsidR="00BD7134" w:rsidRDefault="00BD7134" w:rsidP="00BD7134">
      <w:pPr>
        <w:pStyle w:val="PL"/>
      </w:pPr>
      <w:r>
        <w:t xml:space="preserve">      anyOf:</w:t>
      </w:r>
    </w:p>
    <w:p w14:paraId="367B8380" w14:textId="77777777" w:rsidR="00BD7134" w:rsidRDefault="00BD7134" w:rsidP="00BD7134">
      <w:pPr>
        <w:pStyle w:val="PL"/>
      </w:pPr>
      <w:r>
        <w:t xml:space="preserve">        - type: string</w:t>
      </w:r>
    </w:p>
    <w:p w14:paraId="3B708677" w14:textId="77777777" w:rsidR="00BD7134" w:rsidRDefault="00BD7134" w:rsidP="00BD7134">
      <w:pPr>
        <w:pStyle w:val="PL"/>
      </w:pPr>
      <w:r>
        <w:t xml:space="preserve">          enum:</w:t>
      </w:r>
    </w:p>
    <w:p w14:paraId="66E34936" w14:textId="77777777" w:rsidR="00BD7134" w:rsidRDefault="00BD7134" w:rsidP="00BD7134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387C8F7C" w14:textId="77777777" w:rsidR="00BD7134" w:rsidRDefault="00BD7134" w:rsidP="00BD7134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1D994CFC" w14:textId="77777777" w:rsidR="00BD7134" w:rsidRDefault="00BD7134" w:rsidP="00BD7134">
      <w:pPr>
        <w:pStyle w:val="PL"/>
        <w:tabs>
          <w:tab w:val="clear" w:pos="384"/>
        </w:tabs>
      </w:pPr>
      <w:r>
        <w:t xml:space="preserve">        - type: string</w:t>
      </w:r>
    </w:p>
    <w:p w14:paraId="1D2B1739" w14:textId="77777777" w:rsidR="00BD7134" w:rsidRDefault="00BD7134" w:rsidP="00BD7134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1926979D" w14:textId="77777777" w:rsidR="00BD7134" w:rsidRDefault="00BD7134" w:rsidP="00BD7134">
      <w:pPr>
        <w:pStyle w:val="PL"/>
      </w:pPr>
      <w:r>
        <w:t xml:space="preserve">      anyOf:</w:t>
      </w:r>
    </w:p>
    <w:p w14:paraId="78931475" w14:textId="77777777" w:rsidR="00BD7134" w:rsidRDefault="00BD7134" w:rsidP="00BD7134">
      <w:pPr>
        <w:pStyle w:val="PL"/>
      </w:pPr>
      <w:r>
        <w:t xml:space="preserve">        - type: string</w:t>
      </w:r>
    </w:p>
    <w:p w14:paraId="3D84D613" w14:textId="77777777" w:rsidR="00BD7134" w:rsidRDefault="00BD7134" w:rsidP="00BD7134">
      <w:pPr>
        <w:pStyle w:val="PL"/>
      </w:pPr>
      <w:r>
        <w:t xml:space="preserve">          enum:</w:t>
      </w:r>
    </w:p>
    <w:p w14:paraId="2C155D43" w14:textId="77777777" w:rsidR="00BD7134" w:rsidRDefault="00BD7134" w:rsidP="00BD7134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4AA79C52" w14:textId="77777777" w:rsidR="00BD7134" w:rsidRDefault="00BD7134" w:rsidP="00BD7134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1B24CC7C" w14:textId="77777777" w:rsidR="00BD7134" w:rsidRDefault="00BD7134" w:rsidP="00BD7134">
      <w:pPr>
        <w:pStyle w:val="PL"/>
        <w:tabs>
          <w:tab w:val="clear" w:pos="384"/>
        </w:tabs>
      </w:pPr>
      <w:r>
        <w:t xml:space="preserve">        - type: string</w:t>
      </w:r>
    </w:p>
    <w:p w14:paraId="6DC56A97" w14:textId="77777777" w:rsidR="00BD7134" w:rsidRDefault="00BD7134" w:rsidP="00BD7134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49970FE0" w14:textId="77777777" w:rsidR="00BD7134" w:rsidRDefault="00BD7134" w:rsidP="00BD7134">
      <w:pPr>
        <w:pStyle w:val="PL"/>
      </w:pPr>
      <w:r>
        <w:t xml:space="preserve">      anyOf:</w:t>
      </w:r>
    </w:p>
    <w:p w14:paraId="4348E94E" w14:textId="77777777" w:rsidR="00BD7134" w:rsidRDefault="00BD7134" w:rsidP="00BD7134">
      <w:pPr>
        <w:pStyle w:val="PL"/>
      </w:pPr>
      <w:r>
        <w:t xml:space="preserve">        - type: string</w:t>
      </w:r>
    </w:p>
    <w:p w14:paraId="5F2B2283" w14:textId="77777777" w:rsidR="00BD7134" w:rsidRDefault="00BD7134" w:rsidP="00BD7134">
      <w:pPr>
        <w:pStyle w:val="PL"/>
      </w:pPr>
      <w:r>
        <w:t xml:space="preserve">          enum: </w:t>
      </w:r>
    </w:p>
    <w:p w14:paraId="14D7D8E1" w14:textId="77777777" w:rsidR="00BD7134" w:rsidRDefault="00BD7134" w:rsidP="00BD7134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37A7E8AF" w14:textId="77777777" w:rsidR="00BD7134" w:rsidRDefault="00BD7134" w:rsidP="00BD7134">
      <w:pPr>
        <w:pStyle w:val="PL"/>
      </w:pPr>
      <w:r>
        <w:t xml:space="preserve">            - OIR</w:t>
      </w:r>
    </w:p>
    <w:p w14:paraId="3F965D36" w14:textId="77777777" w:rsidR="00BD7134" w:rsidRDefault="00BD7134" w:rsidP="00BD7134">
      <w:pPr>
        <w:pStyle w:val="PL"/>
      </w:pPr>
      <w:r>
        <w:t xml:space="preserve">            - TIP</w:t>
      </w:r>
    </w:p>
    <w:p w14:paraId="0682C014" w14:textId="77777777" w:rsidR="00BD7134" w:rsidRDefault="00BD7134" w:rsidP="00BD7134">
      <w:pPr>
        <w:pStyle w:val="PL"/>
      </w:pPr>
      <w:r>
        <w:t xml:space="preserve">            - TIR</w:t>
      </w:r>
    </w:p>
    <w:p w14:paraId="610F827A" w14:textId="77777777" w:rsidR="00BD7134" w:rsidRDefault="00BD7134" w:rsidP="00BD7134">
      <w:pPr>
        <w:pStyle w:val="PL"/>
      </w:pPr>
      <w:r>
        <w:t xml:space="preserve">            - HOLD</w:t>
      </w:r>
    </w:p>
    <w:p w14:paraId="2B0D598A" w14:textId="77777777" w:rsidR="00BD7134" w:rsidRDefault="00BD7134" w:rsidP="00BD7134">
      <w:pPr>
        <w:pStyle w:val="PL"/>
      </w:pPr>
      <w:r>
        <w:t xml:space="preserve">            - CB</w:t>
      </w:r>
    </w:p>
    <w:p w14:paraId="3A30C718" w14:textId="77777777" w:rsidR="00BD7134" w:rsidRDefault="00BD7134" w:rsidP="00BD7134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7C52B3E3" w14:textId="77777777" w:rsidR="00BD7134" w:rsidRDefault="00BD7134" w:rsidP="00BD7134">
      <w:pPr>
        <w:pStyle w:val="PL"/>
      </w:pPr>
      <w:r>
        <w:t xml:space="preserve">            - CW</w:t>
      </w:r>
    </w:p>
    <w:p w14:paraId="0BCC194F" w14:textId="77777777" w:rsidR="00BD7134" w:rsidRDefault="00BD7134" w:rsidP="00BD7134">
      <w:pPr>
        <w:pStyle w:val="PL"/>
      </w:pPr>
      <w:r>
        <w:t xml:space="preserve">            - MWI</w:t>
      </w:r>
    </w:p>
    <w:p w14:paraId="2FF39955" w14:textId="77777777" w:rsidR="00BD7134" w:rsidRDefault="00BD7134" w:rsidP="00BD7134">
      <w:pPr>
        <w:pStyle w:val="PL"/>
      </w:pPr>
      <w:r>
        <w:t xml:space="preserve">            - CONF</w:t>
      </w:r>
    </w:p>
    <w:p w14:paraId="2F4E1D1C" w14:textId="77777777" w:rsidR="00BD7134" w:rsidRDefault="00BD7134" w:rsidP="00BD7134">
      <w:pPr>
        <w:pStyle w:val="PL"/>
      </w:pPr>
      <w:r>
        <w:t xml:space="preserve">            - FA</w:t>
      </w:r>
    </w:p>
    <w:p w14:paraId="62BF7CBB" w14:textId="77777777" w:rsidR="00BD7134" w:rsidRDefault="00BD7134" w:rsidP="00BD7134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67210FA9" w14:textId="77777777" w:rsidR="00BD7134" w:rsidRDefault="00BD7134" w:rsidP="00BD7134">
      <w:pPr>
        <w:pStyle w:val="PL"/>
      </w:pPr>
      <w:r>
        <w:t xml:space="preserve">            - CCNR</w:t>
      </w:r>
    </w:p>
    <w:p w14:paraId="7A62BEA7" w14:textId="77777777" w:rsidR="00BD7134" w:rsidRDefault="00BD7134" w:rsidP="00BD7134">
      <w:pPr>
        <w:pStyle w:val="PL"/>
      </w:pPr>
      <w:r>
        <w:t xml:space="preserve">            - MCID</w:t>
      </w:r>
    </w:p>
    <w:p w14:paraId="3938FAF7" w14:textId="77777777" w:rsidR="00BD7134" w:rsidRDefault="00BD7134" w:rsidP="00BD7134">
      <w:pPr>
        <w:pStyle w:val="PL"/>
      </w:pPr>
      <w:r>
        <w:t xml:space="preserve">            - CAT</w:t>
      </w:r>
    </w:p>
    <w:p w14:paraId="5A009797" w14:textId="77777777" w:rsidR="00BD7134" w:rsidRDefault="00BD7134" w:rsidP="00BD7134">
      <w:pPr>
        <w:pStyle w:val="PL"/>
      </w:pPr>
      <w:r>
        <w:t xml:space="preserve">            - CUG</w:t>
      </w:r>
    </w:p>
    <w:p w14:paraId="63C46F18" w14:textId="77777777" w:rsidR="00BD7134" w:rsidRDefault="00BD7134" w:rsidP="00BD7134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01E6D380" w14:textId="77777777" w:rsidR="00BD7134" w:rsidRDefault="00BD7134" w:rsidP="00BD7134">
      <w:pPr>
        <w:pStyle w:val="PL"/>
      </w:pPr>
      <w:r>
        <w:t xml:space="preserve">            - CRS</w:t>
      </w:r>
    </w:p>
    <w:p w14:paraId="0F4C7892" w14:textId="77777777" w:rsidR="00BD7134" w:rsidRDefault="00BD7134" w:rsidP="00BD7134">
      <w:pPr>
        <w:pStyle w:val="PL"/>
      </w:pPr>
      <w:r>
        <w:t xml:space="preserve">            - ECT</w:t>
      </w:r>
    </w:p>
    <w:p w14:paraId="03BA2CD2" w14:textId="77777777" w:rsidR="00BD7134" w:rsidRDefault="00BD7134" w:rsidP="00BD7134">
      <w:pPr>
        <w:pStyle w:val="PL"/>
        <w:tabs>
          <w:tab w:val="clear" w:pos="384"/>
        </w:tabs>
      </w:pPr>
      <w:r>
        <w:t xml:space="preserve">        - type: string</w:t>
      </w:r>
    </w:p>
    <w:p w14:paraId="18562C1D" w14:textId="77777777" w:rsidR="00BD7134" w:rsidRDefault="00BD7134" w:rsidP="00BD7134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3CE71460" w14:textId="77777777" w:rsidR="00BD7134" w:rsidRDefault="00BD7134" w:rsidP="00BD7134">
      <w:pPr>
        <w:pStyle w:val="PL"/>
      </w:pPr>
      <w:r>
        <w:t xml:space="preserve">      anyOf:</w:t>
      </w:r>
    </w:p>
    <w:p w14:paraId="0805776D" w14:textId="77777777" w:rsidR="00BD7134" w:rsidRDefault="00BD7134" w:rsidP="00BD7134">
      <w:pPr>
        <w:pStyle w:val="PL"/>
      </w:pPr>
      <w:r>
        <w:t xml:space="preserve">        - type: string</w:t>
      </w:r>
    </w:p>
    <w:p w14:paraId="54C34E30" w14:textId="77777777" w:rsidR="00BD7134" w:rsidRDefault="00BD7134" w:rsidP="00BD7134">
      <w:pPr>
        <w:pStyle w:val="PL"/>
      </w:pPr>
      <w:r>
        <w:t xml:space="preserve">          enum: </w:t>
      </w:r>
    </w:p>
    <w:p w14:paraId="639B6D1D" w14:textId="77777777" w:rsidR="00BD7134" w:rsidRDefault="00BD7134" w:rsidP="00BD7134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5CB5DE08" w14:textId="77777777" w:rsidR="00BD7134" w:rsidRDefault="00BD7134" w:rsidP="00BD7134">
      <w:pPr>
        <w:pStyle w:val="PL"/>
      </w:pPr>
      <w:r>
        <w:t xml:space="preserve">            - CFB</w:t>
      </w:r>
    </w:p>
    <w:p w14:paraId="4813B358" w14:textId="77777777" w:rsidR="00BD7134" w:rsidRDefault="00BD7134" w:rsidP="00BD7134">
      <w:pPr>
        <w:pStyle w:val="PL"/>
      </w:pPr>
      <w:r>
        <w:t xml:space="preserve">            - CFNR</w:t>
      </w:r>
    </w:p>
    <w:p w14:paraId="36D41A06" w14:textId="77777777" w:rsidR="00BD7134" w:rsidRDefault="00BD7134" w:rsidP="00BD7134">
      <w:pPr>
        <w:pStyle w:val="PL"/>
      </w:pPr>
      <w:r>
        <w:t xml:space="preserve">            - CFNL</w:t>
      </w:r>
    </w:p>
    <w:p w14:paraId="01F736F8" w14:textId="77777777" w:rsidR="00BD7134" w:rsidRDefault="00BD7134" w:rsidP="00BD7134">
      <w:pPr>
        <w:pStyle w:val="PL"/>
      </w:pPr>
      <w:r>
        <w:t xml:space="preserve">            - CD</w:t>
      </w:r>
    </w:p>
    <w:p w14:paraId="040472F5" w14:textId="77777777" w:rsidR="00BD7134" w:rsidRDefault="00BD7134" w:rsidP="00BD7134">
      <w:pPr>
        <w:pStyle w:val="PL"/>
      </w:pPr>
      <w:r>
        <w:t xml:space="preserve">            - CFNRC</w:t>
      </w:r>
    </w:p>
    <w:p w14:paraId="39BAD096" w14:textId="77777777" w:rsidR="00BD7134" w:rsidRDefault="00BD7134" w:rsidP="00BD7134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4EE0E213" w14:textId="77777777" w:rsidR="00BD7134" w:rsidRDefault="00BD7134" w:rsidP="00BD7134">
      <w:pPr>
        <w:pStyle w:val="PL"/>
      </w:pPr>
      <w:r>
        <w:t xml:space="preserve">            - OCB</w:t>
      </w:r>
    </w:p>
    <w:p w14:paraId="244DCA6C" w14:textId="77777777" w:rsidR="00BD7134" w:rsidRDefault="00BD7134" w:rsidP="00BD7134">
      <w:pPr>
        <w:pStyle w:val="PL"/>
      </w:pPr>
      <w:r>
        <w:t xml:space="preserve">            - ACR</w:t>
      </w:r>
    </w:p>
    <w:p w14:paraId="575B4AB4" w14:textId="77777777" w:rsidR="00BD7134" w:rsidRDefault="00BD7134" w:rsidP="00BD7134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644DC171" w14:textId="77777777" w:rsidR="00BD7134" w:rsidRDefault="00BD7134" w:rsidP="00BD7134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1602F507" w14:textId="77777777" w:rsidR="00BD7134" w:rsidRDefault="00BD7134" w:rsidP="00BD7134">
      <w:pPr>
        <w:pStyle w:val="PL"/>
        <w:tabs>
          <w:tab w:val="clear" w:pos="384"/>
        </w:tabs>
      </w:pPr>
      <w:r>
        <w:lastRenderedPageBreak/>
        <w:t xml:space="preserve">        - type: string</w:t>
      </w:r>
    </w:p>
    <w:p w14:paraId="0A7ED361" w14:textId="77777777" w:rsidR="00BD7134" w:rsidRDefault="00BD7134" w:rsidP="00BD7134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3E7FEECE" w14:textId="77777777" w:rsidR="00BD7134" w:rsidRDefault="00BD7134" w:rsidP="00BD7134">
      <w:pPr>
        <w:pStyle w:val="PL"/>
      </w:pPr>
      <w:r>
        <w:t xml:space="preserve">      anyOf:</w:t>
      </w:r>
    </w:p>
    <w:p w14:paraId="4CF92203" w14:textId="77777777" w:rsidR="00BD7134" w:rsidRDefault="00BD7134" w:rsidP="00BD7134">
      <w:pPr>
        <w:pStyle w:val="PL"/>
      </w:pPr>
      <w:r>
        <w:t xml:space="preserve">        - type: string</w:t>
      </w:r>
    </w:p>
    <w:p w14:paraId="0C9AAA61" w14:textId="77777777" w:rsidR="00BD7134" w:rsidRDefault="00BD7134" w:rsidP="00BD7134">
      <w:pPr>
        <w:pStyle w:val="PL"/>
      </w:pPr>
      <w:r>
        <w:t xml:space="preserve">          enum: </w:t>
      </w:r>
    </w:p>
    <w:p w14:paraId="24870430" w14:textId="77777777" w:rsidR="00BD7134" w:rsidRDefault="00BD7134" w:rsidP="00BD7134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6AB85AB6" w14:textId="77777777" w:rsidR="00BD7134" w:rsidRDefault="00BD7134" w:rsidP="00BD7134">
      <w:pPr>
        <w:pStyle w:val="PL"/>
      </w:pPr>
      <w:r>
        <w:t xml:space="preserve">            - JOIN</w:t>
      </w:r>
    </w:p>
    <w:p w14:paraId="3D7CD794" w14:textId="77777777" w:rsidR="00BD7134" w:rsidRDefault="00BD7134" w:rsidP="00BD7134">
      <w:pPr>
        <w:pStyle w:val="PL"/>
      </w:pPr>
      <w:r>
        <w:t xml:space="preserve">            - INVITE_INTO</w:t>
      </w:r>
    </w:p>
    <w:p w14:paraId="79670BF9" w14:textId="77777777" w:rsidR="00BD7134" w:rsidRDefault="00BD7134" w:rsidP="00BD7134">
      <w:pPr>
        <w:pStyle w:val="PL"/>
      </w:pPr>
      <w:r>
        <w:t xml:space="preserve">            - QUIT</w:t>
      </w:r>
    </w:p>
    <w:p w14:paraId="01434D0A" w14:textId="77777777" w:rsidR="00BD7134" w:rsidRDefault="00BD7134" w:rsidP="00BD7134">
      <w:pPr>
        <w:pStyle w:val="PL"/>
        <w:tabs>
          <w:tab w:val="clear" w:pos="384"/>
        </w:tabs>
      </w:pPr>
      <w:r>
        <w:t xml:space="preserve">        - type: string</w:t>
      </w:r>
    </w:p>
    <w:p w14:paraId="0DEF3C99" w14:textId="77777777" w:rsidR="00BD7134" w:rsidRDefault="00BD7134" w:rsidP="00BD7134">
      <w:pPr>
        <w:pStyle w:val="PL"/>
      </w:pPr>
      <w:r>
        <w:t xml:space="preserve">    TrafficForwardingWay:</w:t>
      </w:r>
    </w:p>
    <w:p w14:paraId="2DF46365" w14:textId="77777777" w:rsidR="00BD7134" w:rsidRDefault="00BD7134" w:rsidP="00BD7134">
      <w:pPr>
        <w:pStyle w:val="PL"/>
      </w:pPr>
      <w:r>
        <w:t xml:space="preserve">      anyOf:</w:t>
      </w:r>
    </w:p>
    <w:p w14:paraId="1395E64F" w14:textId="77777777" w:rsidR="00BD7134" w:rsidRDefault="00BD7134" w:rsidP="00BD7134">
      <w:pPr>
        <w:pStyle w:val="PL"/>
      </w:pPr>
      <w:r>
        <w:t xml:space="preserve">        - type: string</w:t>
      </w:r>
    </w:p>
    <w:p w14:paraId="78B120E7" w14:textId="77777777" w:rsidR="00BD7134" w:rsidRDefault="00BD7134" w:rsidP="00BD7134">
      <w:pPr>
        <w:pStyle w:val="PL"/>
      </w:pPr>
      <w:r>
        <w:t xml:space="preserve">          enum:            </w:t>
      </w:r>
    </w:p>
    <w:p w14:paraId="3E4828F4" w14:textId="77777777" w:rsidR="00BD7134" w:rsidRDefault="00BD7134" w:rsidP="00BD7134">
      <w:pPr>
        <w:pStyle w:val="PL"/>
      </w:pPr>
      <w:r>
        <w:t xml:space="preserve">            - N6</w:t>
      </w:r>
    </w:p>
    <w:p w14:paraId="7157F194" w14:textId="77777777" w:rsidR="00BD7134" w:rsidRDefault="00BD7134" w:rsidP="00BD7134">
      <w:pPr>
        <w:pStyle w:val="PL"/>
      </w:pPr>
      <w:r>
        <w:t xml:space="preserve">            - N19 </w:t>
      </w:r>
    </w:p>
    <w:p w14:paraId="55DBABE8" w14:textId="77777777" w:rsidR="00BD7134" w:rsidRDefault="00BD7134" w:rsidP="00BD7134">
      <w:pPr>
        <w:pStyle w:val="PL"/>
      </w:pPr>
      <w:r>
        <w:t xml:space="preserve">            - LOCAL_SWITCH</w:t>
      </w:r>
    </w:p>
    <w:p w14:paraId="675EC7E8" w14:textId="77777777" w:rsidR="00BD7134" w:rsidRDefault="00BD7134" w:rsidP="00BD7134">
      <w:pPr>
        <w:pStyle w:val="PL"/>
        <w:tabs>
          <w:tab w:val="clear" w:pos="384"/>
        </w:tabs>
      </w:pPr>
      <w:r>
        <w:t xml:space="preserve">        - type: string</w:t>
      </w:r>
    </w:p>
    <w:p w14:paraId="3A280D50" w14:textId="77777777" w:rsidR="00BD7134" w:rsidRDefault="00BD7134" w:rsidP="00BD7134">
      <w:pPr>
        <w:pStyle w:val="PL"/>
      </w:pPr>
      <w:r>
        <w:t xml:space="preserve">    IMSNodeFunctionality:</w:t>
      </w:r>
    </w:p>
    <w:p w14:paraId="2D937D78" w14:textId="77777777" w:rsidR="00BD7134" w:rsidRDefault="00BD7134" w:rsidP="00BD7134">
      <w:pPr>
        <w:pStyle w:val="PL"/>
      </w:pPr>
      <w:r>
        <w:t xml:space="preserve">      anyOf:</w:t>
      </w:r>
    </w:p>
    <w:p w14:paraId="0E414268" w14:textId="77777777" w:rsidR="00BD7134" w:rsidRDefault="00BD7134" w:rsidP="00BD7134">
      <w:pPr>
        <w:pStyle w:val="PL"/>
      </w:pPr>
      <w:r>
        <w:t xml:space="preserve">        - type: string</w:t>
      </w:r>
    </w:p>
    <w:p w14:paraId="789D5323" w14:textId="77777777" w:rsidR="00BD7134" w:rsidRDefault="00BD7134" w:rsidP="00BD7134">
      <w:pPr>
        <w:pStyle w:val="PL"/>
      </w:pPr>
      <w:r>
        <w:t xml:space="preserve">          enum:</w:t>
      </w:r>
    </w:p>
    <w:p w14:paraId="468B713B" w14:textId="77777777" w:rsidR="00BD7134" w:rsidRDefault="00BD7134" w:rsidP="00BD7134">
      <w:pPr>
        <w:pStyle w:val="PL"/>
      </w:pPr>
      <w:r>
        <w:t xml:space="preserve"># The applicable IMS Nodes are MRFC, IMS-GWF (connected to S-CSCF using ISC) and SIP AS. </w:t>
      </w:r>
    </w:p>
    <w:p w14:paraId="6E83C6A9" w14:textId="77777777" w:rsidR="00BD7134" w:rsidRDefault="00BD7134" w:rsidP="00BD7134">
      <w:pPr>
        <w:pStyle w:val="PL"/>
      </w:pPr>
      <w:r>
        <w:t xml:space="preserve">            - S_CSCF</w:t>
      </w:r>
    </w:p>
    <w:p w14:paraId="5069469E" w14:textId="77777777" w:rsidR="00BD7134" w:rsidRDefault="00BD7134" w:rsidP="00BD7134">
      <w:pPr>
        <w:pStyle w:val="PL"/>
      </w:pPr>
      <w:r>
        <w:t xml:space="preserve">            - P_CSCF</w:t>
      </w:r>
    </w:p>
    <w:p w14:paraId="71C6F3BC" w14:textId="77777777" w:rsidR="00BD7134" w:rsidRDefault="00BD7134" w:rsidP="00BD7134">
      <w:pPr>
        <w:pStyle w:val="PL"/>
      </w:pPr>
      <w:r>
        <w:t xml:space="preserve">            - I_CSCF</w:t>
      </w:r>
    </w:p>
    <w:p w14:paraId="7881796A" w14:textId="77777777" w:rsidR="00BD7134" w:rsidRDefault="00BD7134" w:rsidP="00BD7134">
      <w:pPr>
        <w:pStyle w:val="PL"/>
      </w:pPr>
      <w:r>
        <w:t xml:space="preserve">            - MRFC</w:t>
      </w:r>
    </w:p>
    <w:p w14:paraId="1A1BDD1C" w14:textId="77777777" w:rsidR="00BD7134" w:rsidRDefault="00BD7134" w:rsidP="00BD7134">
      <w:pPr>
        <w:pStyle w:val="PL"/>
      </w:pPr>
      <w:r>
        <w:t xml:space="preserve">            - MGCF</w:t>
      </w:r>
    </w:p>
    <w:p w14:paraId="39FE298E" w14:textId="77777777" w:rsidR="00BD7134" w:rsidRDefault="00BD7134" w:rsidP="00BD7134">
      <w:pPr>
        <w:pStyle w:val="PL"/>
      </w:pPr>
      <w:r>
        <w:t xml:space="preserve">            - BGCF</w:t>
      </w:r>
    </w:p>
    <w:p w14:paraId="668CF0C5" w14:textId="77777777" w:rsidR="00BD7134" w:rsidRDefault="00BD7134" w:rsidP="00BD7134">
      <w:pPr>
        <w:pStyle w:val="PL"/>
      </w:pPr>
      <w:r>
        <w:t xml:space="preserve">            - AS</w:t>
      </w:r>
    </w:p>
    <w:p w14:paraId="47FD9AA5" w14:textId="77777777" w:rsidR="00BD7134" w:rsidRDefault="00BD7134" w:rsidP="00BD7134">
      <w:pPr>
        <w:pStyle w:val="PL"/>
      </w:pPr>
      <w:r>
        <w:t xml:space="preserve">            - IBCF</w:t>
      </w:r>
    </w:p>
    <w:p w14:paraId="6722870D" w14:textId="77777777" w:rsidR="00BD7134" w:rsidRDefault="00BD7134" w:rsidP="00BD7134">
      <w:pPr>
        <w:pStyle w:val="PL"/>
      </w:pPr>
      <w:r>
        <w:t xml:space="preserve">            - S-GW</w:t>
      </w:r>
    </w:p>
    <w:p w14:paraId="32A3F921" w14:textId="77777777" w:rsidR="00BD7134" w:rsidRPr="00BC5941" w:rsidRDefault="00BD7134" w:rsidP="00BD7134">
      <w:pPr>
        <w:pStyle w:val="PL"/>
        <w:rPr>
          <w:lang w:val="fr-FR"/>
        </w:rPr>
      </w:pPr>
      <w:r>
        <w:t xml:space="preserve">            </w:t>
      </w:r>
      <w:r w:rsidRPr="00BC5941">
        <w:rPr>
          <w:lang w:val="fr-FR"/>
        </w:rPr>
        <w:t>- P-GW</w:t>
      </w:r>
    </w:p>
    <w:p w14:paraId="5799470C" w14:textId="77777777" w:rsidR="00BD7134" w:rsidRPr="00BC5941" w:rsidRDefault="00BD7134" w:rsidP="00BD7134">
      <w:pPr>
        <w:pStyle w:val="PL"/>
        <w:rPr>
          <w:lang w:val="fr-FR"/>
        </w:rPr>
      </w:pPr>
      <w:r w:rsidRPr="00BC5941">
        <w:rPr>
          <w:lang w:val="fr-FR"/>
        </w:rPr>
        <w:t xml:space="preserve">            - HSGW</w:t>
      </w:r>
    </w:p>
    <w:p w14:paraId="2E476BF4" w14:textId="77777777" w:rsidR="00BD7134" w:rsidRPr="00BC5941" w:rsidRDefault="00BD7134" w:rsidP="00BD7134">
      <w:pPr>
        <w:pStyle w:val="PL"/>
        <w:rPr>
          <w:lang w:val="fr-FR"/>
        </w:rPr>
      </w:pPr>
      <w:r w:rsidRPr="00BC5941">
        <w:rPr>
          <w:lang w:val="fr-FR"/>
        </w:rPr>
        <w:t xml:space="preserve">            - E-CSCF </w:t>
      </w:r>
    </w:p>
    <w:p w14:paraId="05054C42" w14:textId="77777777" w:rsidR="00BD7134" w:rsidRPr="00BC5941" w:rsidRDefault="00BD7134" w:rsidP="00BD7134">
      <w:pPr>
        <w:pStyle w:val="PL"/>
        <w:rPr>
          <w:lang w:val="fr-FR"/>
        </w:rPr>
      </w:pPr>
      <w:r w:rsidRPr="00BC5941">
        <w:rPr>
          <w:lang w:val="fr-FR"/>
        </w:rPr>
        <w:t xml:space="preserve">            - MME </w:t>
      </w:r>
    </w:p>
    <w:p w14:paraId="374B2092" w14:textId="77777777" w:rsidR="00BD7134" w:rsidRDefault="00BD7134" w:rsidP="00BD7134">
      <w:pPr>
        <w:pStyle w:val="PL"/>
      </w:pPr>
      <w:r w:rsidRPr="00BC5941">
        <w:rPr>
          <w:lang w:val="fr-FR"/>
        </w:rPr>
        <w:t xml:space="preserve">            </w:t>
      </w:r>
      <w:r>
        <w:t>- TRF</w:t>
      </w:r>
    </w:p>
    <w:p w14:paraId="582D5B67" w14:textId="77777777" w:rsidR="00BD7134" w:rsidRDefault="00BD7134" w:rsidP="00BD7134">
      <w:pPr>
        <w:pStyle w:val="PL"/>
      </w:pPr>
      <w:r>
        <w:t xml:space="preserve">            - TF</w:t>
      </w:r>
    </w:p>
    <w:p w14:paraId="5F185A81" w14:textId="77777777" w:rsidR="00BD7134" w:rsidRDefault="00BD7134" w:rsidP="00BD7134">
      <w:pPr>
        <w:pStyle w:val="PL"/>
      </w:pPr>
      <w:r>
        <w:t xml:space="preserve">            - ATCF</w:t>
      </w:r>
    </w:p>
    <w:p w14:paraId="4454E9C5" w14:textId="77777777" w:rsidR="00BD7134" w:rsidRDefault="00BD7134" w:rsidP="00BD7134">
      <w:pPr>
        <w:pStyle w:val="PL"/>
      </w:pPr>
      <w:r>
        <w:t xml:space="preserve">            - PROXY</w:t>
      </w:r>
    </w:p>
    <w:p w14:paraId="0898FB6B" w14:textId="77777777" w:rsidR="00BD7134" w:rsidRDefault="00BD7134" w:rsidP="00BD7134">
      <w:pPr>
        <w:pStyle w:val="PL"/>
      </w:pPr>
      <w:r>
        <w:t xml:space="preserve">            - EPDG</w:t>
      </w:r>
    </w:p>
    <w:p w14:paraId="6FF1EAF8" w14:textId="77777777" w:rsidR="00BD7134" w:rsidRDefault="00BD7134" w:rsidP="00BD7134">
      <w:pPr>
        <w:pStyle w:val="PL"/>
      </w:pPr>
      <w:r>
        <w:t xml:space="preserve">            - TDF</w:t>
      </w:r>
    </w:p>
    <w:p w14:paraId="2ED027A7" w14:textId="77777777" w:rsidR="00BD7134" w:rsidRDefault="00BD7134" w:rsidP="00BD7134">
      <w:pPr>
        <w:pStyle w:val="PL"/>
      </w:pPr>
      <w:r>
        <w:t xml:space="preserve">            - TWAG</w:t>
      </w:r>
    </w:p>
    <w:p w14:paraId="028DF961" w14:textId="77777777" w:rsidR="00BD7134" w:rsidRDefault="00BD7134" w:rsidP="00BD7134">
      <w:pPr>
        <w:pStyle w:val="PL"/>
      </w:pPr>
      <w:r>
        <w:t xml:space="preserve">            - SCEF</w:t>
      </w:r>
    </w:p>
    <w:p w14:paraId="1BA4AB33" w14:textId="77777777" w:rsidR="00BD7134" w:rsidRDefault="00BD7134" w:rsidP="00BD7134">
      <w:pPr>
        <w:pStyle w:val="PL"/>
      </w:pPr>
      <w:r>
        <w:t xml:space="preserve">            - IWK_SCEF</w:t>
      </w:r>
    </w:p>
    <w:p w14:paraId="17487669" w14:textId="77777777" w:rsidR="00BD7134" w:rsidRDefault="00BD7134" w:rsidP="00BD7134">
      <w:pPr>
        <w:pStyle w:val="PL"/>
      </w:pPr>
      <w:r>
        <w:t xml:space="preserve">            - IMS_GWF</w:t>
      </w:r>
    </w:p>
    <w:p w14:paraId="51F34B12" w14:textId="77777777" w:rsidR="00BD7134" w:rsidRDefault="00BD7134" w:rsidP="00BD7134">
      <w:pPr>
        <w:pStyle w:val="PL"/>
      </w:pPr>
      <w:r>
        <w:t xml:space="preserve">        - type: string</w:t>
      </w:r>
    </w:p>
    <w:p w14:paraId="7D93E2D4" w14:textId="77777777" w:rsidR="00BD7134" w:rsidRDefault="00BD7134" w:rsidP="00BD7134">
      <w:pPr>
        <w:pStyle w:val="PL"/>
      </w:pPr>
      <w:r>
        <w:t xml:space="preserve">    RoleOfIMSNode:</w:t>
      </w:r>
    </w:p>
    <w:p w14:paraId="2D71D16F" w14:textId="77777777" w:rsidR="00BD7134" w:rsidRDefault="00BD7134" w:rsidP="00BD7134">
      <w:pPr>
        <w:pStyle w:val="PL"/>
      </w:pPr>
      <w:r>
        <w:t xml:space="preserve">      anyOf:</w:t>
      </w:r>
    </w:p>
    <w:p w14:paraId="027C50E4" w14:textId="77777777" w:rsidR="00BD7134" w:rsidRDefault="00BD7134" w:rsidP="00BD7134">
      <w:pPr>
        <w:pStyle w:val="PL"/>
      </w:pPr>
      <w:r>
        <w:t xml:space="preserve">        - type: string</w:t>
      </w:r>
    </w:p>
    <w:p w14:paraId="7637EBD4" w14:textId="77777777" w:rsidR="00BD7134" w:rsidRDefault="00BD7134" w:rsidP="00BD7134">
      <w:pPr>
        <w:pStyle w:val="PL"/>
      </w:pPr>
      <w:r>
        <w:t xml:space="preserve">          enum: </w:t>
      </w:r>
    </w:p>
    <w:p w14:paraId="5A5F1C47" w14:textId="77777777" w:rsidR="00BD7134" w:rsidRDefault="00BD7134" w:rsidP="00BD7134">
      <w:pPr>
        <w:pStyle w:val="PL"/>
      </w:pPr>
      <w:r>
        <w:t xml:space="preserve">            - ORIGINATING</w:t>
      </w:r>
    </w:p>
    <w:p w14:paraId="0DCCAEBB" w14:textId="77777777" w:rsidR="00BD7134" w:rsidRDefault="00BD7134" w:rsidP="00BD7134">
      <w:pPr>
        <w:pStyle w:val="PL"/>
      </w:pPr>
      <w:r>
        <w:t xml:space="preserve">            - TERMINATING</w:t>
      </w:r>
    </w:p>
    <w:p w14:paraId="0057F4BC" w14:textId="77777777" w:rsidR="00BD7134" w:rsidRDefault="00BD7134" w:rsidP="00BD7134">
      <w:pPr>
        <w:pStyle w:val="PL"/>
      </w:pPr>
      <w:r>
        <w:t xml:space="preserve">            - FORWARDING</w:t>
      </w:r>
    </w:p>
    <w:p w14:paraId="495477A2" w14:textId="77777777" w:rsidR="00BD7134" w:rsidRDefault="00BD7134" w:rsidP="00BD7134">
      <w:pPr>
        <w:pStyle w:val="PL"/>
      </w:pPr>
      <w:r>
        <w:t xml:space="preserve">        - type: string</w:t>
      </w:r>
    </w:p>
    <w:p w14:paraId="487E698E" w14:textId="77777777" w:rsidR="00BD7134" w:rsidRDefault="00BD7134" w:rsidP="00BD7134">
      <w:pPr>
        <w:pStyle w:val="PL"/>
      </w:pPr>
      <w:r>
        <w:t xml:space="preserve">    IMSSessionPriority:</w:t>
      </w:r>
    </w:p>
    <w:p w14:paraId="34A43D6F" w14:textId="77777777" w:rsidR="00BD7134" w:rsidRDefault="00BD7134" w:rsidP="00BD7134">
      <w:pPr>
        <w:pStyle w:val="PL"/>
      </w:pPr>
      <w:r>
        <w:t xml:space="preserve">      anyOf:</w:t>
      </w:r>
    </w:p>
    <w:p w14:paraId="1BD5A4CB" w14:textId="77777777" w:rsidR="00BD7134" w:rsidRDefault="00BD7134" w:rsidP="00BD7134">
      <w:pPr>
        <w:pStyle w:val="PL"/>
      </w:pPr>
      <w:r>
        <w:t xml:space="preserve">        - type: string</w:t>
      </w:r>
    </w:p>
    <w:p w14:paraId="6E1FAE93" w14:textId="77777777" w:rsidR="00BD7134" w:rsidRDefault="00BD7134" w:rsidP="00BD7134">
      <w:pPr>
        <w:pStyle w:val="PL"/>
      </w:pPr>
      <w:r>
        <w:t xml:space="preserve">          enum: </w:t>
      </w:r>
    </w:p>
    <w:p w14:paraId="50792B65" w14:textId="77777777" w:rsidR="00BD7134" w:rsidRDefault="00BD7134" w:rsidP="00BD7134">
      <w:pPr>
        <w:pStyle w:val="PL"/>
      </w:pPr>
      <w:r>
        <w:t xml:space="preserve">            - PRIORITY_0</w:t>
      </w:r>
    </w:p>
    <w:p w14:paraId="5382B468" w14:textId="77777777" w:rsidR="00BD7134" w:rsidRDefault="00BD7134" w:rsidP="00BD7134">
      <w:pPr>
        <w:pStyle w:val="PL"/>
      </w:pPr>
      <w:r>
        <w:t xml:space="preserve">            - PRIORITY_1</w:t>
      </w:r>
    </w:p>
    <w:p w14:paraId="584FD724" w14:textId="77777777" w:rsidR="00BD7134" w:rsidRDefault="00BD7134" w:rsidP="00BD7134">
      <w:pPr>
        <w:pStyle w:val="PL"/>
      </w:pPr>
      <w:r>
        <w:t xml:space="preserve">            - PRIORITY_2</w:t>
      </w:r>
    </w:p>
    <w:p w14:paraId="09FD665C" w14:textId="77777777" w:rsidR="00BD7134" w:rsidRDefault="00BD7134" w:rsidP="00BD7134">
      <w:pPr>
        <w:pStyle w:val="PL"/>
      </w:pPr>
      <w:r>
        <w:t xml:space="preserve">            - PRIORITY_3</w:t>
      </w:r>
    </w:p>
    <w:p w14:paraId="594C8893" w14:textId="77777777" w:rsidR="00BD7134" w:rsidRDefault="00BD7134" w:rsidP="00BD7134">
      <w:pPr>
        <w:pStyle w:val="PL"/>
      </w:pPr>
      <w:r>
        <w:t xml:space="preserve">            - PRIORITY_4</w:t>
      </w:r>
    </w:p>
    <w:p w14:paraId="68204F3C" w14:textId="77777777" w:rsidR="00BD7134" w:rsidRDefault="00BD7134" w:rsidP="00BD7134">
      <w:pPr>
        <w:pStyle w:val="PL"/>
      </w:pPr>
      <w:r>
        <w:t xml:space="preserve">        - type: string</w:t>
      </w:r>
    </w:p>
    <w:p w14:paraId="3A8C96DA" w14:textId="77777777" w:rsidR="00BD7134" w:rsidRDefault="00BD7134" w:rsidP="00BD7134">
      <w:pPr>
        <w:pStyle w:val="PL"/>
      </w:pPr>
      <w:r>
        <w:t xml:space="preserve">    MediaInitiatorFlag:</w:t>
      </w:r>
    </w:p>
    <w:p w14:paraId="3E83EBCF" w14:textId="77777777" w:rsidR="00BD7134" w:rsidRDefault="00BD7134" w:rsidP="00BD7134">
      <w:pPr>
        <w:pStyle w:val="PL"/>
      </w:pPr>
      <w:r>
        <w:t xml:space="preserve">      anyOf:</w:t>
      </w:r>
    </w:p>
    <w:p w14:paraId="65FA2A08" w14:textId="77777777" w:rsidR="00BD7134" w:rsidRDefault="00BD7134" w:rsidP="00BD7134">
      <w:pPr>
        <w:pStyle w:val="PL"/>
      </w:pPr>
      <w:r>
        <w:t xml:space="preserve">        - type: string</w:t>
      </w:r>
    </w:p>
    <w:p w14:paraId="492B59D6" w14:textId="77777777" w:rsidR="00BD7134" w:rsidRDefault="00BD7134" w:rsidP="00BD7134">
      <w:pPr>
        <w:pStyle w:val="PL"/>
      </w:pPr>
      <w:r>
        <w:t xml:space="preserve">          enum: </w:t>
      </w:r>
    </w:p>
    <w:p w14:paraId="1F2233EC" w14:textId="77777777" w:rsidR="00BD7134" w:rsidRDefault="00BD7134" w:rsidP="00BD7134">
      <w:pPr>
        <w:pStyle w:val="PL"/>
      </w:pPr>
      <w:r>
        <w:t xml:space="preserve">            - CALLED_PARTY</w:t>
      </w:r>
    </w:p>
    <w:p w14:paraId="7E2E9BA7" w14:textId="77777777" w:rsidR="00BD7134" w:rsidRDefault="00BD7134" w:rsidP="00BD7134">
      <w:pPr>
        <w:pStyle w:val="PL"/>
      </w:pPr>
      <w:r>
        <w:t xml:space="preserve">            - CALLING_PARTY</w:t>
      </w:r>
    </w:p>
    <w:p w14:paraId="5D165B57" w14:textId="77777777" w:rsidR="00BD7134" w:rsidRDefault="00BD7134" w:rsidP="00BD7134">
      <w:pPr>
        <w:pStyle w:val="PL"/>
      </w:pPr>
      <w:r>
        <w:t xml:space="preserve">            - UNKNOWN</w:t>
      </w:r>
    </w:p>
    <w:p w14:paraId="3DBAF43E" w14:textId="77777777" w:rsidR="00BD7134" w:rsidRDefault="00BD7134" w:rsidP="00BD7134">
      <w:pPr>
        <w:pStyle w:val="PL"/>
      </w:pPr>
      <w:r>
        <w:t xml:space="preserve">        - type: string</w:t>
      </w:r>
    </w:p>
    <w:p w14:paraId="4838CDFB" w14:textId="77777777" w:rsidR="00BD7134" w:rsidRDefault="00BD7134" w:rsidP="00BD7134">
      <w:pPr>
        <w:pStyle w:val="PL"/>
      </w:pPr>
      <w:r>
        <w:t xml:space="preserve">    SDPType:</w:t>
      </w:r>
    </w:p>
    <w:p w14:paraId="4642FFC2" w14:textId="77777777" w:rsidR="00BD7134" w:rsidRDefault="00BD7134" w:rsidP="00BD7134">
      <w:pPr>
        <w:pStyle w:val="PL"/>
      </w:pPr>
      <w:r>
        <w:t xml:space="preserve">      anyOf:</w:t>
      </w:r>
    </w:p>
    <w:p w14:paraId="135A8CB2" w14:textId="77777777" w:rsidR="00BD7134" w:rsidRDefault="00BD7134" w:rsidP="00BD7134">
      <w:pPr>
        <w:pStyle w:val="PL"/>
      </w:pPr>
      <w:r>
        <w:t xml:space="preserve">        - type: string</w:t>
      </w:r>
    </w:p>
    <w:p w14:paraId="13D44CA1" w14:textId="77777777" w:rsidR="00BD7134" w:rsidRDefault="00BD7134" w:rsidP="00BD7134">
      <w:pPr>
        <w:pStyle w:val="PL"/>
      </w:pPr>
      <w:r>
        <w:t xml:space="preserve">          enum: </w:t>
      </w:r>
    </w:p>
    <w:p w14:paraId="528C664C" w14:textId="77777777" w:rsidR="00BD7134" w:rsidRDefault="00BD7134" w:rsidP="00BD7134">
      <w:pPr>
        <w:pStyle w:val="PL"/>
      </w:pPr>
      <w:r>
        <w:t xml:space="preserve">            - OFFER</w:t>
      </w:r>
    </w:p>
    <w:p w14:paraId="6F3D5915" w14:textId="77777777" w:rsidR="00BD7134" w:rsidRDefault="00BD7134" w:rsidP="00BD7134">
      <w:pPr>
        <w:pStyle w:val="PL"/>
      </w:pPr>
      <w:r>
        <w:lastRenderedPageBreak/>
        <w:t xml:space="preserve">            - ANSWER</w:t>
      </w:r>
    </w:p>
    <w:p w14:paraId="1F8F74EA" w14:textId="77777777" w:rsidR="00BD7134" w:rsidRDefault="00BD7134" w:rsidP="00BD7134">
      <w:pPr>
        <w:pStyle w:val="PL"/>
      </w:pPr>
      <w:r>
        <w:t xml:space="preserve">        - type: string</w:t>
      </w:r>
    </w:p>
    <w:p w14:paraId="5D84F944" w14:textId="77777777" w:rsidR="00BD7134" w:rsidRDefault="00BD7134" w:rsidP="00BD7134">
      <w:pPr>
        <w:pStyle w:val="PL"/>
      </w:pPr>
      <w:r>
        <w:t xml:space="preserve">    OriginatorPartyType:</w:t>
      </w:r>
    </w:p>
    <w:p w14:paraId="515B91C0" w14:textId="77777777" w:rsidR="00BD7134" w:rsidRDefault="00BD7134" w:rsidP="00BD7134">
      <w:pPr>
        <w:pStyle w:val="PL"/>
      </w:pPr>
      <w:r>
        <w:t xml:space="preserve">      anyOf:</w:t>
      </w:r>
    </w:p>
    <w:p w14:paraId="40F349BE" w14:textId="77777777" w:rsidR="00BD7134" w:rsidRDefault="00BD7134" w:rsidP="00BD7134">
      <w:pPr>
        <w:pStyle w:val="PL"/>
      </w:pPr>
      <w:r>
        <w:t xml:space="preserve">        - type: string</w:t>
      </w:r>
    </w:p>
    <w:p w14:paraId="5060D371" w14:textId="77777777" w:rsidR="00BD7134" w:rsidRDefault="00BD7134" w:rsidP="00BD7134">
      <w:pPr>
        <w:pStyle w:val="PL"/>
      </w:pPr>
      <w:r>
        <w:t xml:space="preserve">          enum: </w:t>
      </w:r>
    </w:p>
    <w:p w14:paraId="2D9C7297" w14:textId="77777777" w:rsidR="00BD7134" w:rsidRDefault="00BD7134" w:rsidP="00BD7134">
      <w:pPr>
        <w:pStyle w:val="PL"/>
      </w:pPr>
      <w:r>
        <w:t xml:space="preserve">            - CALLING</w:t>
      </w:r>
    </w:p>
    <w:p w14:paraId="65E4CAD8" w14:textId="77777777" w:rsidR="00BD7134" w:rsidRDefault="00BD7134" w:rsidP="00BD7134">
      <w:pPr>
        <w:pStyle w:val="PL"/>
      </w:pPr>
      <w:r>
        <w:t xml:space="preserve">            - CALLED</w:t>
      </w:r>
    </w:p>
    <w:p w14:paraId="15469EF5" w14:textId="77777777" w:rsidR="00BD7134" w:rsidRDefault="00BD7134" w:rsidP="00BD7134">
      <w:pPr>
        <w:pStyle w:val="PL"/>
      </w:pPr>
      <w:r>
        <w:t xml:space="preserve">        - type: string</w:t>
      </w:r>
    </w:p>
    <w:p w14:paraId="514CD25A" w14:textId="77777777" w:rsidR="00BD7134" w:rsidRDefault="00BD7134" w:rsidP="00BD7134">
      <w:pPr>
        <w:pStyle w:val="PL"/>
      </w:pPr>
      <w:r>
        <w:t xml:space="preserve">    AccessTransferType:</w:t>
      </w:r>
    </w:p>
    <w:p w14:paraId="0B2EAD20" w14:textId="77777777" w:rsidR="00BD7134" w:rsidRDefault="00BD7134" w:rsidP="00BD7134">
      <w:pPr>
        <w:pStyle w:val="PL"/>
      </w:pPr>
      <w:r>
        <w:t xml:space="preserve">      anyOf:</w:t>
      </w:r>
    </w:p>
    <w:p w14:paraId="18B463B8" w14:textId="77777777" w:rsidR="00BD7134" w:rsidRDefault="00BD7134" w:rsidP="00BD7134">
      <w:pPr>
        <w:pStyle w:val="PL"/>
      </w:pPr>
      <w:r>
        <w:t xml:space="preserve">        - type: string</w:t>
      </w:r>
    </w:p>
    <w:p w14:paraId="5B623B12" w14:textId="77777777" w:rsidR="00BD7134" w:rsidRDefault="00BD7134" w:rsidP="00BD7134">
      <w:pPr>
        <w:pStyle w:val="PL"/>
      </w:pPr>
      <w:r>
        <w:t xml:space="preserve">          enum: </w:t>
      </w:r>
    </w:p>
    <w:p w14:paraId="62810857" w14:textId="77777777" w:rsidR="00BD7134" w:rsidRDefault="00BD7134" w:rsidP="00BD7134">
      <w:pPr>
        <w:pStyle w:val="PL"/>
      </w:pPr>
      <w:r>
        <w:t xml:space="preserve">            - PS_TO_CS</w:t>
      </w:r>
    </w:p>
    <w:p w14:paraId="0B29D38A" w14:textId="77777777" w:rsidR="00BD7134" w:rsidRDefault="00BD7134" w:rsidP="00BD7134">
      <w:pPr>
        <w:pStyle w:val="PL"/>
      </w:pPr>
      <w:r>
        <w:t xml:space="preserve">            - CS_TO_PS</w:t>
      </w:r>
    </w:p>
    <w:p w14:paraId="5EA5181E" w14:textId="77777777" w:rsidR="00BD7134" w:rsidRDefault="00BD7134" w:rsidP="00BD7134">
      <w:pPr>
        <w:pStyle w:val="PL"/>
      </w:pPr>
      <w:r>
        <w:t xml:space="preserve">            - PS_TO_PS</w:t>
      </w:r>
    </w:p>
    <w:p w14:paraId="7E9B1F92" w14:textId="77777777" w:rsidR="00BD7134" w:rsidRDefault="00BD7134" w:rsidP="00BD7134">
      <w:pPr>
        <w:pStyle w:val="PL"/>
      </w:pPr>
      <w:r>
        <w:t xml:space="preserve">            - CS_TO_CS</w:t>
      </w:r>
    </w:p>
    <w:p w14:paraId="20171ABA" w14:textId="77777777" w:rsidR="00BD7134" w:rsidRDefault="00BD7134" w:rsidP="00BD7134">
      <w:pPr>
        <w:pStyle w:val="PL"/>
      </w:pPr>
      <w:r>
        <w:t xml:space="preserve">        - type: string</w:t>
      </w:r>
    </w:p>
    <w:p w14:paraId="3169209F" w14:textId="77777777" w:rsidR="00BD7134" w:rsidRDefault="00BD7134" w:rsidP="00BD7134">
      <w:pPr>
        <w:pStyle w:val="PL"/>
      </w:pPr>
      <w:r>
        <w:t xml:space="preserve">    UETransferType:</w:t>
      </w:r>
    </w:p>
    <w:p w14:paraId="29153F71" w14:textId="77777777" w:rsidR="00BD7134" w:rsidRDefault="00BD7134" w:rsidP="00BD7134">
      <w:pPr>
        <w:pStyle w:val="PL"/>
      </w:pPr>
      <w:r>
        <w:t xml:space="preserve">      anyOf:</w:t>
      </w:r>
    </w:p>
    <w:p w14:paraId="2F2F9710" w14:textId="77777777" w:rsidR="00BD7134" w:rsidRDefault="00BD7134" w:rsidP="00BD7134">
      <w:pPr>
        <w:pStyle w:val="PL"/>
      </w:pPr>
      <w:r>
        <w:t xml:space="preserve">        - type: string</w:t>
      </w:r>
    </w:p>
    <w:p w14:paraId="4FC2FF74" w14:textId="77777777" w:rsidR="00BD7134" w:rsidRDefault="00BD7134" w:rsidP="00BD7134">
      <w:pPr>
        <w:pStyle w:val="PL"/>
      </w:pPr>
      <w:r>
        <w:t xml:space="preserve">          enum: </w:t>
      </w:r>
    </w:p>
    <w:p w14:paraId="06CED94A" w14:textId="77777777" w:rsidR="00BD7134" w:rsidRDefault="00BD7134" w:rsidP="00BD7134">
      <w:pPr>
        <w:pStyle w:val="PL"/>
      </w:pPr>
      <w:r>
        <w:t xml:space="preserve">            - INTRA_UE</w:t>
      </w:r>
    </w:p>
    <w:p w14:paraId="48729EAF" w14:textId="77777777" w:rsidR="00BD7134" w:rsidRDefault="00BD7134" w:rsidP="00BD7134">
      <w:pPr>
        <w:pStyle w:val="PL"/>
      </w:pPr>
      <w:r>
        <w:t xml:space="preserve">            - INTER_UE</w:t>
      </w:r>
    </w:p>
    <w:p w14:paraId="703E7F41" w14:textId="77777777" w:rsidR="00BD7134" w:rsidRDefault="00BD7134" w:rsidP="00BD7134">
      <w:pPr>
        <w:pStyle w:val="PL"/>
      </w:pPr>
      <w:r>
        <w:t xml:space="preserve">        - type: string</w:t>
      </w:r>
    </w:p>
    <w:p w14:paraId="28A4DF18" w14:textId="77777777" w:rsidR="00BD7134" w:rsidRDefault="00BD7134" w:rsidP="00BD7134">
      <w:pPr>
        <w:pStyle w:val="PL"/>
      </w:pPr>
      <w:r>
        <w:t xml:space="preserve">    NNISessionDirection:</w:t>
      </w:r>
    </w:p>
    <w:p w14:paraId="580F6692" w14:textId="77777777" w:rsidR="00BD7134" w:rsidRDefault="00BD7134" w:rsidP="00BD7134">
      <w:pPr>
        <w:pStyle w:val="PL"/>
      </w:pPr>
      <w:r>
        <w:t xml:space="preserve">      anyOf:</w:t>
      </w:r>
    </w:p>
    <w:p w14:paraId="61DEDA7C" w14:textId="77777777" w:rsidR="00BD7134" w:rsidRDefault="00BD7134" w:rsidP="00BD7134">
      <w:pPr>
        <w:pStyle w:val="PL"/>
      </w:pPr>
      <w:r>
        <w:t xml:space="preserve">        - type: string</w:t>
      </w:r>
    </w:p>
    <w:p w14:paraId="3D70B305" w14:textId="77777777" w:rsidR="00BD7134" w:rsidRDefault="00BD7134" w:rsidP="00BD7134">
      <w:pPr>
        <w:pStyle w:val="PL"/>
      </w:pPr>
      <w:r>
        <w:t xml:space="preserve">          enum: </w:t>
      </w:r>
    </w:p>
    <w:p w14:paraId="279096D7" w14:textId="77777777" w:rsidR="00BD7134" w:rsidRDefault="00BD7134" w:rsidP="00BD7134">
      <w:pPr>
        <w:pStyle w:val="PL"/>
      </w:pPr>
      <w:r>
        <w:t xml:space="preserve">            - INBOUND</w:t>
      </w:r>
    </w:p>
    <w:p w14:paraId="70F78FA4" w14:textId="77777777" w:rsidR="00BD7134" w:rsidRDefault="00BD7134" w:rsidP="00BD7134">
      <w:pPr>
        <w:pStyle w:val="PL"/>
      </w:pPr>
      <w:r>
        <w:t xml:space="preserve">            - OUTBOUND</w:t>
      </w:r>
    </w:p>
    <w:p w14:paraId="644E891A" w14:textId="77777777" w:rsidR="00BD7134" w:rsidRDefault="00BD7134" w:rsidP="00BD7134">
      <w:pPr>
        <w:pStyle w:val="PL"/>
      </w:pPr>
      <w:r>
        <w:t xml:space="preserve">        - type: string</w:t>
      </w:r>
    </w:p>
    <w:p w14:paraId="33EE9478" w14:textId="77777777" w:rsidR="00BD7134" w:rsidRDefault="00BD7134" w:rsidP="00BD7134">
      <w:pPr>
        <w:pStyle w:val="PL"/>
      </w:pPr>
      <w:r>
        <w:t xml:space="preserve">    NNIType:</w:t>
      </w:r>
    </w:p>
    <w:p w14:paraId="62C29A41" w14:textId="77777777" w:rsidR="00BD7134" w:rsidRDefault="00BD7134" w:rsidP="00BD7134">
      <w:pPr>
        <w:pStyle w:val="PL"/>
      </w:pPr>
      <w:r>
        <w:t xml:space="preserve">      anyOf:</w:t>
      </w:r>
    </w:p>
    <w:p w14:paraId="5EA4A792" w14:textId="77777777" w:rsidR="00BD7134" w:rsidRDefault="00BD7134" w:rsidP="00BD7134">
      <w:pPr>
        <w:pStyle w:val="PL"/>
      </w:pPr>
      <w:r>
        <w:t xml:space="preserve">        - type: string</w:t>
      </w:r>
    </w:p>
    <w:p w14:paraId="6DBD84D2" w14:textId="77777777" w:rsidR="00BD7134" w:rsidRDefault="00BD7134" w:rsidP="00BD7134">
      <w:pPr>
        <w:pStyle w:val="PL"/>
      </w:pPr>
      <w:r>
        <w:t xml:space="preserve">          enum: </w:t>
      </w:r>
    </w:p>
    <w:p w14:paraId="1A9D6500" w14:textId="77777777" w:rsidR="00BD7134" w:rsidRDefault="00BD7134" w:rsidP="00BD7134">
      <w:pPr>
        <w:pStyle w:val="PL"/>
      </w:pPr>
      <w:r>
        <w:t xml:space="preserve">            - NON_ROAMING</w:t>
      </w:r>
    </w:p>
    <w:p w14:paraId="23387C74" w14:textId="77777777" w:rsidR="00BD7134" w:rsidRDefault="00BD7134" w:rsidP="00BD7134">
      <w:pPr>
        <w:pStyle w:val="PL"/>
      </w:pPr>
      <w:r>
        <w:t xml:space="preserve">            - ROAMING_NO_LOOPBACK</w:t>
      </w:r>
    </w:p>
    <w:p w14:paraId="490B449C" w14:textId="77777777" w:rsidR="00BD7134" w:rsidRDefault="00BD7134" w:rsidP="00BD7134">
      <w:pPr>
        <w:pStyle w:val="PL"/>
      </w:pPr>
      <w:r>
        <w:t xml:space="preserve">            - ROAMING_LOOPBACK</w:t>
      </w:r>
    </w:p>
    <w:p w14:paraId="5053DFAD" w14:textId="77777777" w:rsidR="00BD7134" w:rsidRDefault="00BD7134" w:rsidP="00BD7134">
      <w:pPr>
        <w:pStyle w:val="PL"/>
      </w:pPr>
      <w:r>
        <w:t xml:space="preserve">        - type: string</w:t>
      </w:r>
    </w:p>
    <w:p w14:paraId="3CB8C2DE" w14:textId="77777777" w:rsidR="00BD7134" w:rsidRDefault="00BD7134" w:rsidP="00BD7134">
      <w:pPr>
        <w:pStyle w:val="PL"/>
      </w:pPr>
      <w:r>
        <w:t xml:space="preserve">    NNIRelationshipMode:</w:t>
      </w:r>
    </w:p>
    <w:p w14:paraId="1718A261" w14:textId="77777777" w:rsidR="00BD7134" w:rsidRDefault="00BD7134" w:rsidP="00BD7134">
      <w:pPr>
        <w:pStyle w:val="PL"/>
      </w:pPr>
      <w:r>
        <w:t xml:space="preserve">      anyOf:</w:t>
      </w:r>
    </w:p>
    <w:p w14:paraId="271A3403" w14:textId="77777777" w:rsidR="00BD7134" w:rsidRDefault="00BD7134" w:rsidP="00BD7134">
      <w:pPr>
        <w:pStyle w:val="PL"/>
      </w:pPr>
      <w:r>
        <w:t xml:space="preserve">        - type: string</w:t>
      </w:r>
    </w:p>
    <w:p w14:paraId="334A2996" w14:textId="77777777" w:rsidR="00BD7134" w:rsidRDefault="00BD7134" w:rsidP="00BD7134">
      <w:pPr>
        <w:pStyle w:val="PL"/>
      </w:pPr>
      <w:r>
        <w:t xml:space="preserve">          enum: </w:t>
      </w:r>
    </w:p>
    <w:p w14:paraId="3F2A38CF" w14:textId="77777777" w:rsidR="00BD7134" w:rsidRDefault="00BD7134" w:rsidP="00BD7134">
      <w:pPr>
        <w:pStyle w:val="PL"/>
      </w:pPr>
      <w:r>
        <w:t xml:space="preserve">            - TRUSTED</w:t>
      </w:r>
    </w:p>
    <w:p w14:paraId="51D22475" w14:textId="77777777" w:rsidR="00BD7134" w:rsidRDefault="00BD7134" w:rsidP="00BD7134">
      <w:pPr>
        <w:pStyle w:val="PL"/>
      </w:pPr>
      <w:r>
        <w:t xml:space="preserve">            - NON_TRUSTED</w:t>
      </w:r>
    </w:p>
    <w:p w14:paraId="05CD6C62" w14:textId="77777777" w:rsidR="00BD7134" w:rsidRDefault="00BD7134" w:rsidP="00BD7134">
      <w:pPr>
        <w:pStyle w:val="PL"/>
      </w:pPr>
      <w:r>
        <w:t xml:space="preserve">        - type: string</w:t>
      </w:r>
    </w:p>
    <w:p w14:paraId="34C390D8" w14:textId="77777777" w:rsidR="00BD7134" w:rsidRDefault="00BD7134" w:rsidP="00BD7134">
      <w:pPr>
        <w:pStyle w:val="PL"/>
      </w:pPr>
      <w:r>
        <w:t xml:space="preserve">    TADIdentifier:</w:t>
      </w:r>
    </w:p>
    <w:p w14:paraId="4D986C82" w14:textId="77777777" w:rsidR="00BD7134" w:rsidRDefault="00BD7134" w:rsidP="00BD7134">
      <w:pPr>
        <w:pStyle w:val="PL"/>
      </w:pPr>
      <w:r>
        <w:t xml:space="preserve">      anyOf:</w:t>
      </w:r>
    </w:p>
    <w:p w14:paraId="6B87A059" w14:textId="77777777" w:rsidR="00BD7134" w:rsidRDefault="00BD7134" w:rsidP="00BD7134">
      <w:pPr>
        <w:pStyle w:val="PL"/>
      </w:pPr>
      <w:r>
        <w:t xml:space="preserve">        - type: string</w:t>
      </w:r>
    </w:p>
    <w:p w14:paraId="4D1F7077" w14:textId="77777777" w:rsidR="00BD7134" w:rsidRDefault="00BD7134" w:rsidP="00BD7134">
      <w:pPr>
        <w:pStyle w:val="PL"/>
      </w:pPr>
      <w:r>
        <w:t xml:space="preserve">          enum: </w:t>
      </w:r>
    </w:p>
    <w:p w14:paraId="4A2A6211" w14:textId="77777777" w:rsidR="00BD7134" w:rsidRDefault="00BD7134" w:rsidP="00BD7134">
      <w:pPr>
        <w:pStyle w:val="PL"/>
      </w:pPr>
      <w:r>
        <w:t xml:space="preserve">            - CS</w:t>
      </w:r>
    </w:p>
    <w:p w14:paraId="57010209" w14:textId="77777777" w:rsidR="00BD7134" w:rsidRDefault="00BD7134" w:rsidP="00BD7134">
      <w:pPr>
        <w:pStyle w:val="PL"/>
      </w:pPr>
      <w:r>
        <w:t xml:space="preserve">            - PS</w:t>
      </w:r>
    </w:p>
    <w:p w14:paraId="5CB807A2" w14:textId="77777777" w:rsidR="00BD7134" w:rsidRDefault="00BD7134" w:rsidP="00BD7134">
      <w:pPr>
        <w:pStyle w:val="PL"/>
      </w:pPr>
      <w:r>
        <w:t xml:space="preserve">        - type: string</w:t>
      </w:r>
    </w:p>
    <w:p w14:paraId="1B09AF11" w14:textId="77777777" w:rsidR="00BD7134" w:rsidRDefault="00BD7134" w:rsidP="00BD7134">
      <w:pPr>
        <w:pStyle w:val="PL"/>
      </w:pPr>
      <w:r>
        <w:t xml:space="preserve">    ProseFunctionality:</w:t>
      </w:r>
    </w:p>
    <w:p w14:paraId="5D8DD127" w14:textId="77777777" w:rsidR="00BD7134" w:rsidRDefault="00BD7134" w:rsidP="00BD7134">
      <w:pPr>
        <w:pStyle w:val="PL"/>
      </w:pPr>
      <w:r>
        <w:t xml:space="preserve">      anyOf:</w:t>
      </w:r>
    </w:p>
    <w:p w14:paraId="249DA4EE" w14:textId="77777777" w:rsidR="00BD7134" w:rsidRDefault="00BD7134" w:rsidP="00BD7134">
      <w:pPr>
        <w:pStyle w:val="PL"/>
      </w:pPr>
      <w:r>
        <w:t xml:space="preserve">        - type: string</w:t>
      </w:r>
    </w:p>
    <w:p w14:paraId="4ECCF72E" w14:textId="77777777" w:rsidR="00BD7134" w:rsidRDefault="00BD7134" w:rsidP="00BD7134">
      <w:pPr>
        <w:pStyle w:val="PL"/>
      </w:pPr>
      <w:r>
        <w:t xml:space="preserve">          enum: </w:t>
      </w:r>
    </w:p>
    <w:p w14:paraId="28338CCF" w14:textId="77777777" w:rsidR="00BD7134" w:rsidRDefault="00BD7134" w:rsidP="00BD7134">
      <w:pPr>
        <w:pStyle w:val="PL"/>
      </w:pPr>
      <w:r>
        <w:t xml:space="preserve">            - DIRECT_DISCOVERY</w:t>
      </w:r>
    </w:p>
    <w:p w14:paraId="5CADA6A8" w14:textId="77777777" w:rsidR="00BD7134" w:rsidRDefault="00BD7134" w:rsidP="00BD7134">
      <w:pPr>
        <w:pStyle w:val="PL"/>
      </w:pPr>
      <w:r>
        <w:t xml:space="preserve">            - DIRECT_COMMUNICATION</w:t>
      </w:r>
    </w:p>
    <w:p w14:paraId="0CDF637C" w14:textId="77777777" w:rsidR="00BD7134" w:rsidRDefault="00BD7134" w:rsidP="00BD7134">
      <w:pPr>
        <w:pStyle w:val="PL"/>
      </w:pPr>
      <w:r>
        <w:t xml:space="preserve">        - type: string</w:t>
      </w:r>
    </w:p>
    <w:p w14:paraId="70F84776" w14:textId="77777777" w:rsidR="00BD7134" w:rsidRDefault="00BD7134" w:rsidP="00BD7134">
      <w:pPr>
        <w:pStyle w:val="PL"/>
      </w:pPr>
      <w:r>
        <w:t xml:space="preserve">    ProseEventType:</w:t>
      </w:r>
    </w:p>
    <w:p w14:paraId="7FDA7BA4" w14:textId="77777777" w:rsidR="00BD7134" w:rsidRDefault="00BD7134" w:rsidP="00BD7134">
      <w:pPr>
        <w:pStyle w:val="PL"/>
      </w:pPr>
      <w:r>
        <w:t xml:space="preserve">      anyOf:</w:t>
      </w:r>
    </w:p>
    <w:p w14:paraId="7BC6337E" w14:textId="77777777" w:rsidR="00BD7134" w:rsidRDefault="00BD7134" w:rsidP="00BD7134">
      <w:pPr>
        <w:pStyle w:val="PL"/>
      </w:pPr>
      <w:r>
        <w:t xml:space="preserve">        - type: string</w:t>
      </w:r>
    </w:p>
    <w:p w14:paraId="7DB25EC8" w14:textId="77777777" w:rsidR="00BD7134" w:rsidRDefault="00BD7134" w:rsidP="00BD7134">
      <w:pPr>
        <w:pStyle w:val="PL"/>
      </w:pPr>
      <w:r>
        <w:t xml:space="preserve">          enum: </w:t>
      </w:r>
    </w:p>
    <w:p w14:paraId="3EEB2228" w14:textId="77777777" w:rsidR="00BD7134" w:rsidRDefault="00BD7134" w:rsidP="00BD7134">
      <w:pPr>
        <w:pStyle w:val="PL"/>
      </w:pPr>
      <w:r>
        <w:t xml:space="preserve">            - ANNOUNCING</w:t>
      </w:r>
    </w:p>
    <w:p w14:paraId="5D8A29FA" w14:textId="77777777" w:rsidR="00BD7134" w:rsidRDefault="00BD7134" w:rsidP="00BD7134">
      <w:pPr>
        <w:pStyle w:val="PL"/>
      </w:pPr>
      <w:r>
        <w:t xml:space="preserve">            - MONITORING</w:t>
      </w:r>
    </w:p>
    <w:p w14:paraId="187946AC" w14:textId="77777777" w:rsidR="00BD7134" w:rsidRDefault="00BD7134" w:rsidP="00BD7134">
      <w:pPr>
        <w:pStyle w:val="PL"/>
      </w:pPr>
      <w:r>
        <w:t xml:space="preserve">            - MATCH_REPORT</w:t>
      </w:r>
    </w:p>
    <w:p w14:paraId="7F98E8B5" w14:textId="77777777" w:rsidR="00BD7134" w:rsidRDefault="00BD7134" w:rsidP="00BD7134">
      <w:pPr>
        <w:pStyle w:val="PL"/>
      </w:pPr>
      <w:r>
        <w:t xml:space="preserve">        - type: string</w:t>
      </w:r>
    </w:p>
    <w:p w14:paraId="282458BF" w14:textId="77777777" w:rsidR="00BD7134" w:rsidRDefault="00BD7134" w:rsidP="00BD7134">
      <w:pPr>
        <w:pStyle w:val="PL"/>
      </w:pPr>
      <w:r>
        <w:t xml:space="preserve">    DirectDiscoveryModel:</w:t>
      </w:r>
    </w:p>
    <w:p w14:paraId="156D6DEF" w14:textId="77777777" w:rsidR="00BD7134" w:rsidRDefault="00BD7134" w:rsidP="00BD7134">
      <w:pPr>
        <w:pStyle w:val="PL"/>
      </w:pPr>
      <w:r>
        <w:t xml:space="preserve">      anyOf:</w:t>
      </w:r>
    </w:p>
    <w:p w14:paraId="221F156F" w14:textId="77777777" w:rsidR="00BD7134" w:rsidRDefault="00BD7134" w:rsidP="00BD7134">
      <w:pPr>
        <w:pStyle w:val="PL"/>
      </w:pPr>
      <w:r>
        <w:t xml:space="preserve">        - type: string</w:t>
      </w:r>
    </w:p>
    <w:p w14:paraId="1D86123A" w14:textId="77777777" w:rsidR="00BD7134" w:rsidRDefault="00BD7134" w:rsidP="00BD7134">
      <w:pPr>
        <w:pStyle w:val="PL"/>
      </w:pPr>
      <w:r>
        <w:t xml:space="preserve">          enum: </w:t>
      </w:r>
    </w:p>
    <w:p w14:paraId="3B75F8D0" w14:textId="77777777" w:rsidR="00BD7134" w:rsidRDefault="00BD7134" w:rsidP="00BD7134">
      <w:pPr>
        <w:pStyle w:val="PL"/>
      </w:pPr>
      <w:r>
        <w:t xml:space="preserve">            - MODEL_A</w:t>
      </w:r>
    </w:p>
    <w:p w14:paraId="37D710D0" w14:textId="77777777" w:rsidR="00BD7134" w:rsidRDefault="00BD7134" w:rsidP="00BD7134">
      <w:pPr>
        <w:pStyle w:val="PL"/>
      </w:pPr>
      <w:r>
        <w:t xml:space="preserve">            - MODEL_B</w:t>
      </w:r>
    </w:p>
    <w:p w14:paraId="50ACDFD1" w14:textId="77777777" w:rsidR="00BD7134" w:rsidRDefault="00BD7134" w:rsidP="00BD7134">
      <w:pPr>
        <w:pStyle w:val="PL"/>
      </w:pPr>
      <w:r>
        <w:t xml:space="preserve">        - type: string</w:t>
      </w:r>
    </w:p>
    <w:p w14:paraId="1313301E" w14:textId="77777777" w:rsidR="00BD7134" w:rsidRDefault="00BD7134" w:rsidP="00BD7134">
      <w:pPr>
        <w:pStyle w:val="PL"/>
      </w:pPr>
      <w:r>
        <w:t xml:space="preserve">    RoleOfUE:</w:t>
      </w:r>
    </w:p>
    <w:p w14:paraId="6229A48C" w14:textId="77777777" w:rsidR="00BD7134" w:rsidRDefault="00BD7134" w:rsidP="00BD7134">
      <w:pPr>
        <w:pStyle w:val="PL"/>
      </w:pPr>
      <w:r>
        <w:t xml:space="preserve">      anyOf:</w:t>
      </w:r>
    </w:p>
    <w:p w14:paraId="729A6ACB" w14:textId="77777777" w:rsidR="00BD7134" w:rsidRDefault="00BD7134" w:rsidP="00BD7134">
      <w:pPr>
        <w:pStyle w:val="PL"/>
      </w:pPr>
      <w:r>
        <w:lastRenderedPageBreak/>
        <w:t xml:space="preserve">        - type: string</w:t>
      </w:r>
    </w:p>
    <w:p w14:paraId="28FFE914" w14:textId="77777777" w:rsidR="00BD7134" w:rsidRDefault="00BD7134" w:rsidP="00BD7134">
      <w:pPr>
        <w:pStyle w:val="PL"/>
      </w:pPr>
      <w:r>
        <w:t xml:space="preserve">          enum: </w:t>
      </w:r>
    </w:p>
    <w:p w14:paraId="7C9D7D80" w14:textId="77777777" w:rsidR="00BD7134" w:rsidRDefault="00BD7134" w:rsidP="00BD7134">
      <w:pPr>
        <w:pStyle w:val="PL"/>
      </w:pPr>
      <w:r>
        <w:t xml:space="preserve">            - ANNOUNCING_UE</w:t>
      </w:r>
    </w:p>
    <w:p w14:paraId="40E4A484" w14:textId="77777777" w:rsidR="00BD7134" w:rsidRDefault="00BD7134" w:rsidP="00BD7134">
      <w:pPr>
        <w:pStyle w:val="PL"/>
      </w:pPr>
      <w:r>
        <w:t xml:space="preserve">            - MONITORING_UE</w:t>
      </w:r>
    </w:p>
    <w:p w14:paraId="1E88301A" w14:textId="77777777" w:rsidR="00BD7134" w:rsidRDefault="00BD7134" w:rsidP="00BD7134">
      <w:pPr>
        <w:pStyle w:val="PL"/>
      </w:pPr>
      <w:r>
        <w:t xml:space="preserve">            - REQUESTOR_UE</w:t>
      </w:r>
    </w:p>
    <w:p w14:paraId="69AA083F" w14:textId="77777777" w:rsidR="00BD7134" w:rsidRDefault="00BD7134" w:rsidP="00BD7134">
      <w:pPr>
        <w:pStyle w:val="PL"/>
      </w:pPr>
      <w:r>
        <w:t xml:space="preserve">            - REQUESTED_UE</w:t>
      </w:r>
    </w:p>
    <w:p w14:paraId="3B0B3892" w14:textId="77777777" w:rsidR="00BD7134" w:rsidRDefault="00BD7134" w:rsidP="00BD7134">
      <w:pPr>
        <w:pStyle w:val="PL"/>
      </w:pPr>
      <w:r>
        <w:t xml:space="preserve">        - type: string</w:t>
      </w:r>
    </w:p>
    <w:p w14:paraId="38861128" w14:textId="77777777" w:rsidR="00BD7134" w:rsidRDefault="00BD7134" w:rsidP="00BD7134">
      <w:pPr>
        <w:pStyle w:val="PL"/>
      </w:pPr>
      <w:r>
        <w:t xml:space="preserve">    RangeClass:</w:t>
      </w:r>
    </w:p>
    <w:p w14:paraId="0A4CF663" w14:textId="77777777" w:rsidR="00BD7134" w:rsidRDefault="00BD7134" w:rsidP="00BD7134">
      <w:pPr>
        <w:pStyle w:val="PL"/>
      </w:pPr>
      <w:r>
        <w:t xml:space="preserve">      anyOf:</w:t>
      </w:r>
    </w:p>
    <w:p w14:paraId="4594F90C" w14:textId="77777777" w:rsidR="00BD7134" w:rsidRDefault="00BD7134" w:rsidP="00BD7134">
      <w:pPr>
        <w:pStyle w:val="PL"/>
      </w:pPr>
      <w:r>
        <w:t xml:space="preserve">        - type: string</w:t>
      </w:r>
    </w:p>
    <w:p w14:paraId="7F232D54" w14:textId="77777777" w:rsidR="00BD7134" w:rsidRDefault="00BD7134" w:rsidP="00BD7134">
      <w:pPr>
        <w:pStyle w:val="PL"/>
      </w:pPr>
      <w:r>
        <w:t xml:space="preserve">          enum: </w:t>
      </w:r>
    </w:p>
    <w:p w14:paraId="038EE5E8" w14:textId="77777777" w:rsidR="00BD7134" w:rsidRDefault="00BD7134" w:rsidP="00BD7134">
      <w:pPr>
        <w:pStyle w:val="PL"/>
      </w:pPr>
      <w:r>
        <w:t xml:space="preserve">            - RESERVED</w:t>
      </w:r>
    </w:p>
    <w:p w14:paraId="1C16A876" w14:textId="77777777" w:rsidR="00BD7134" w:rsidRDefault="00BD7134" w:rsidP="00BD7134">
      <w:pPr>
        <w:pStyle w:val="PL"/>
      </w:pPr>
      <w:r>
        <w:t xml:space="preserve">            - 50_METER</w:t>
      </w:r>
    </w:p>
    <w:p w14:paraId="2C496CAB" w14:textId="77777777" w:rsidR="00BD7134" w:rsidRPr="00BC5941" w:rsidRDefault="00BD7134" w:rsidP="00BD7134">
      <w:pPr>
        <w:pStyle w:val="PL"/>
        <w:rPr>
          <w:lang w:val="nl-BE"/>
        </w:rPr>
      </w:pPr>
      <w:r>
        <w:t xml:space="preserve">            </w:t>
      </w:r>
      <w:r w:rsidRPr="00BC5941">
        <w:rPr>
          <w:lang w:val="nl-BE"/>
        </w:rPr>
        <w:t>- 100_METER</w:t>
      </w:r>
    </w:p>
    <w:p w14:paraId="17DA9FA2" w14:textId="77777777" w:rsidR="00BD7134" w:rsidRPr="00BC5941" w:rsidRDefault="00BD7134" w:rsidP="00BD7134">
      <w:pPr>
        <w:pStyle w:val="PL"/>
        <w:rPr>
          <w:lang w:val="nl-BE"/>
        </w:rPr>
      </w:pPr>
      <w:r w:rsidRPr="00BC5941">
        <w:rPr>
          <w:lang w:val="nl-BE"/>
        </w:rPr>
        <w:t xml:space="preserve">            - 200_METER</w:t>
      </w:r>
    </w:p>
    <w:p w14:paraId="392AD694" w14:textId="77777777" w:rsidR="00BD7134" w:rsidRPr="00BC5941" w:rsidRDefault="00BD7134" w:rsidP="00BD7134">
      <w:pPr>
        <w:pStyle w:val="PL"/>
        <w:rPr>
          <w:lang w:val="nl-BE"/>
        </w:rPr>
      </w:pPr>
      <w:r w:rsidRPr="00BC5941">
        <w:rPr>
          <w:lang w:val="nl-BE"/>
        </w:rPr>
        <w:t xml:space="preserve">            - 500_METER</w:t>
      </w:r>
    </w:p>
    <w:p w14:paraId="3B76C59B" w14:textId="77777777" w:rsidR="00BD7134" w:rsidRPr="00BC5941" w:rsidRDefault="00BD7134" w:rsidP="00BD7134">
      <w:pPr>
        <w:pStyle w:val="PL"/>
        <w:rPr>
          <w:lang w:val="nl-BE"/>
        </w:rPr>
      </w:pPr>
      <w:r w:rsidRPr="00BC5941">
        <w:rPr>
          <w:lang w:val="nl-BE"/>
        </w:rPr>
        <w:t xml:space="preserve">            - 1000_METER</w:t>
      </w:r>
    </w:p>
    <w:p w14:paraId="56879CFB" w14:textId="77777777" w:rsidR="00BD7134" w:rsidRPr="00BC5941" w:rsidRDefault="00BD7134" w:rsidP="00BD7134">
      <w:pPr>
        <w:pStyle w:val="PL"/>
        <w:rPr>
          <w:lang w:val="nl-BE"/>
        </w:rPr>
      </w:pPr>
      <w:r w:rsidRPr="00BC5941">
        <w:rPr>
          <w:lang w:val="nl-BE"/>
        </w:rPr>
        <w:t xml:space="preserve">            - UNUSED</w:t>
      </w:r>
    </w:p>
    <w:p w14:paraId="2B9E2293" w14:textId="77777777" w:rsidR="00BD7134" w:rsidRPr="00BC5941" w:rsidRDefault="00BD7134" w:rsidP="00BD7134">
      <w:pPr>
        <w:pStyle w:val="PL"/>
        <w:rPr>
          <w:lang w:val="nl-BE"/>
        </w:rPr>
      </w:pPr>
      <w:r w:rsidRPr="00BC5941">
        <w:rPr>
          <w:lang w:val="nl-BE"/>
        </w:rPr>
        <w:t xml:space="preserve">        - type: string</w:t>
      </w:r>
    </w:p>
    <w:p w14:paraId="6CA12FA0" w14:textId="77777777" w:rsidR="00BD7134" w:rsidRDefault="00BD7134" w:rsidP="00BD7134">
      <w:pPr>
        <w:pStyle w:val="PL"/>
      </w:pPr>
      <w:r w:rsidRPr="00BC5941">
        <w:rPr>
          <w:lang w:val="nl-BE"/>
        </w:rPr>
        <w:t xml:space="preserve">    </w:t>
      </w:r>
      <w:r>
        <w:t>RadioResourcesIndicator:</w:t>
      </w:r>
    </w:p>
    <w:p w14:paraId="7EACFF3D" w14:textId="77777777" w:rsidR="00BD7134" w:rsidRDefault="00BD7134" w:rsidP="00BD7134">
      <w:pPr>
        <w:pStyle w:val="PL"/>
      </w:pPr>
      <w:r>
        <w:t xml:space="preserve">      anyOf:</w:t>
      </w:r>
    </w:p>
    <w:p w14:paraId="4DC8B993" w14:textId="77777777" w:rsidR="00BD7134" w:rsidRDefault="00BD7134" w:rsidP="00BD7134">
      <w:pPr>
        <w:pStyle w:val="PL"/>
      </w:pPr>
      <w:r>
        <w:t xml:space="preserve">        - type: string</w:t>
      </w:r>
    </w:p>
    <w:p w14:paraId="28842454" w14:textId="77777777" w:rsidR="00BD7134" w:rsidRDefault="00BD7134" w:rsidP="00BD7134">
      <w:pPr>
        <w:pStyle w:val="PL"/>
      </w:pPr>
      <w:r>
        <w:t xml:space="preserve">          enum: </w:t>
      </w:r>
    </w:p>
    <w:p w14:paraId="707281E1" w14:textId="77777777" w:rsidR="00BD7134" w:rsidRDefault="00BD7134" w:rsidP="00BD7134">
      <w:pPr>
        <w:pStyle w:val="PL"/>
      </w:pPr>
      <w:r>
        <w:t xml:space="preserve">            - OPERATOR_PROVIDED</w:t>
      </w:r>
    </w:p>
    <w:p w14:paraId="73ED8CFF" w14:textId="77777777" w:rsidR="00BD7134" w:rsidRDefault="00BD7134" w:rsidP="00BD7134">
      <w:pPr>
        <w:pStyle w:val="PL"/>
      </w:pPr>
      <w:r>
        <w:t xml:space="preserve">            - CONFIGURED</w:t>
      </w:r>
    </w:p>
    <w:p w14:paraId="7B470101" w14:textId="77777777" w:rsidR="00BD7134" w:rsidRDefault="00BD7134" w:rsidP="00BD7134">
      <w:pPr>
        <w:pStyle w:val="PL"/>
      </w:pPr>
      <w:r>
        <w:t xml:space="preserve">        - type: string</w:t>
      </w:r>
    </w:p>
    <w:p w14:paraId="6DFE72A1" w14:textId="77777777" w:rsidR="00BD7134" w:rsidRDefault="00BD7134" w:rsidP="00BD7134">
      <w:pPr>
        <w:pStyle w:val="PL"/>
      </w:pPr>
      <w:r>
        <w:t xml:space="preserve">    MbsDeliveryMethod:</w:t>
      </w:r>
    </w:p>
    <w:p w14:paraId="558080A6" w14:textId="77777777" w:rsidR="00BD7134" w:rsidRDefault="00BD7134" w:rsidP="00BD7134">
      <w:pPr>
        <w:pStyle w:val="PL"/>
      </w:pPr>
      <w:r>
        <w:t xml:space="preserve">      anyOf:</w:t>
      </w:r>
    </w:p>
    <w:p w14:paraId="3DD44B61" w14:textId="77777777" w:rsidR="00BD7134" w:rsidRDefault="00BD7134" w:rsidP="00BD7134">
      <w:pPr>
        <w:pStyle w:val="PL"/>
      </w:pPr>
      <w:r>
        <w:t xml:space="preserve">        - type: string</w:t>
      </w:r>
    </w:p>
    <w:p w14:paraId="145C915F" w14:textId="77777777" w:rsidR="00BD7134" w:rsidRDefault="00BD7134" w:rsidP="00BD7134">
      <w:pPr>
        <w:pStyle w:val="PL"/>
      </w:pPr>
      <w:r>
        <w:t xml:space="preserve">          enum: </w:t>
      </w:r>
    </w:p>
    <w:p w14:paraId="3E41A7C7" w14:textId="77777777" w:rsidR="00BD7134" w:rsidRDefault="00BD7134" w:rsidP="00BD7134">
      <w:pPr>
        <w:pStyle w:val="PL"/>
      </w:pPr>
      <w:r>
        <w:t xml:space="preserve">            - SHARED</w:t>
      </w:r>
    </w:p>
    <w:p w14:paraId="77CE54F5" w14:textId="77777777" w:rsidR="00BD7134" w:rsidRDefault="00BD7134" w:rsidP="00BD7134">
      <w:pPr>
        <w:pStyle w:val="PL"/>
      </w:pPr>
      <w:r>
        <w:t xml:space="preserve">            - INDIVIDUAL</w:t>
      </w:r>
    </w:p>
    <w:p w14:paraId="419E28C6" w14:textId="77777777" w:rsidR="00BD7134" w:rsidRDefault="00BD7134" w:rsidP="00BD7134">
      <w:pPr>
        <w:pStyle w:val="PL"/>
      </w:pPr>
      <w:r>
        <w:t xml:space="preserve">        - type: string</w:t>
      </w:r>
    </w:p>
    <w:p w14:paraId="6B8F11D0" w14:textId="77777777" w:rsidR="00BD7134" w:rsidRDefault="00BD7134" w:rsidP="00BD7134">
      <w:pPr>
        <w:pStyle w:val="PL"/>
      </w:pPr>
      <w:r>
        <w:t xml:space="preserve">    TSCFlowDirection:</w:t>
      </w:r>
    </w:p>
    <w:p w14:paraId="6AAB4941" w14:textId="77777777" w:rsidR="00BD7134" w:rsidRDefault="00BD7134" w:rsidP="00BD7134">
      <w:pPr>
        <w:pStyle w:val="PL"/>
      </w:pPr>
      <w:r>
        <w:t xml:space="preserve">      anyOf:</w:t>
      </w:r>
    </w:p>
    <w:p w14:paraId="482623A5" w14:textId="77777777" w:rsidR="00BD7134" w:rsidRDefault="00BD7134" w:rsidP="00BD7134">
      <w:pPr>
        <w:pStyle w:val="PL"/>
      </w:pPr>
      <w:r>
        <w:t xml:space="preserve">        - type: string</w:t>
      </w:r>
    </w:p>
    <w:p w14:paraId="7A325365" w14:textId="77777777" w:rsidR="00BD7134" w:rsidRDefault="00BD7134" w:rsidP="00BD7134">
      <w:pPr>
        <w:pStyle w:val="PL"/>
      </w:pPr>
      <w:r>
        <w:t xml:space="preserve">          enum: </w:t>
      </w:r>
    </w:p>
    <w:p w14:paraId="77B63D74" w14:textId="77777777" w:rsidR="00BD7134" w:rsidRDefault="00BD7134" w:rsidP="00BD7134">
      <w:pPr>
        <w:pStyle w:val="PL"/>
      </w:pPr>
      <w:r>
        <w:t xml:space="preserve">            - </w:t>
      </w:r>
      <w:r w:rsidRPr="00E473D4">
        <w:t>UPLINK</w:t>
      </w:r>
    </w:p>
    <w:p w14:paraId="25607D69" w14:textId="77777777" w:rsidR="00BD7134" w:rsidRDefault="00BD7134" w:rsidP="00BD7134">
      <w:pPr>
        <w:pStyle w:val="PL"/>
      </w:pPr>
      <w:r>
        <w:t xml:space="preserve">            - </w:t>
      </w:r>
      <w:r w:rsidRPr="00E473D4">
        <w:t>DOWNLINK</w:t>
      </w:r>
    </w:p>
    <w:p w14:paraId="01B7D8C6" w14:textId="77777777" w:rsidR="00BD7134" w:rsidRDefault="00BD7134" w:rsidP="00BD7134">
      <w:pPr>
        <w:pStyle w:val="PL"/>
      </w:pPr>
      <w:r>
        <w:t xml:space="preserve">        - type: string</w:t>
      </w:r>
    </w:p>
    <w:p w14:paraId="0503DD2E" w14:textId="77777777" w:rsidR="00BD7134" w:rsidRDefault="00BD7134" w:rsidP="00BD7134">
      <w:pPr>
        <w:pStyle w:val="PL"/>
      </w:pPr>
      <w:r>
        <w:t xml:space="preserve">    TimeDistributionMethod:</w:t>
      </w:r>
    </w:p>
    <w:p w14:paraId="0048D880" w14:textId="77777777" w:rsidR="00BD7134" w:rsidRDefault="00BD7134" w:rsidP="00BD7134">
      <w:pPr>
        <w:pStyle w:val="PL"/>
      </w:pPr>
      <w:r>
        <w:t xml:space="preserve">      anyOf:</w:t>
      </w:r>
    </w:p>
    <w:p w14:paraId="05A6661C" w14:textId="77777777" w:rsidR="00BD7134" w:rsidRDefault="00BD7134" w:rsidP="00BD7134">
      <w:pPr>
        <w:pStyle w:val="PL"/>
      </w:pPr>
      <w:r>
        <w:t xml:space="preserve">        - type: string</w:t>
      </w:r>
    </w:p>
    <w:p w14:paraId="5BA7EC8F" w14:textId="77777777" w:rsidR="00BD7134" w:rsidRDefault="00BD7134" w:rsidP="00BD7134">
      <w:pPr>
        <w:pStyle w:val="PL"/>
      </w:pPr>
      <w:r>
        <w:t xml:space="preserve">          enum: </w:t>
      </w:r>
    </w:p>
    <w:p w14:paraId="542B0796" w14:textId="77777777" w:rsidR="00BD7134" w:rsidRDefault="00BD7134" w:rsidP="00BD7134">
      <w:pPr>
        <w:pStyle w:val="PL"/>
      </w:pPr>
      <w:r>
        <w:t xml:space="preserve">            - G</w:t>
      </w:r>
      <w:r w:rsidRPr="00E473D4">
        <w:t>PTP</w:t>
      </w:r>
    </w:p>
    <w:p w14:paraId="11CEE182" w14:textId="77777777" w:rsidR="00BD7134" w:rsidRDefault="00BD7134" w:rsidP="00BD7134">
      <w:pPr>
        <w:pStyle w:val="PL"/>
      </w:pPr>
      <w:r>
        <w:t xml:space="preserve">            - </w:t>
      </w:r>
      <w:r w:rsidRPr="00E473D4">
        <w:rPr>
          <w:rFonts w:hint="eastAsia"/>
          <w:lang w:eastAsia="zh-CN"/>
        </w:rPr>
        <w:t>A</w:t>
      </w:r>
      <w:r w:rsidRPr="00E473D4">
        <w:t>STI</w:t>
      </w:r>
    </w:p>
    <w:p w14:paraId="48ADEDCD" w14:textId="77777777" w:rsidR="00BD7134" w:rsidRDefault="00BD7134" w:rsidP="00BD7134">
      <w:pPr>
        <w:pStyle w:val="PL"/>
      </w:pPr>
      <w:r>
        <w:t xml:space="preserve">        - type: string</w:t>
      </w:r>
    </w:p>
    <w:p w14:paraId="5388A671" w14:textId="77777777" w:rsidR="00BD7134" w:rsidRPr="00BD6F46" w:rsidRDefault="00BD7134" w:rsidP="00BD7134">
      <w:pPr>
        <w:pStyle w:val="PL"/>
      </w:pPr>
      <w:r w:rsidRPr="00BD6F46">
        <w:t xml:space="preserve">    </w:t>
      </w:r>
      <w:r>
        <w:t>AllocateUnit</w:t>
      </w:r>
      <w:r w:rsidRPr="00BD6F46">
        <w:t>Indicator:</w:t>
      </w:r>
    </w:p>
    <w:p w14:paraId="3C661624" w14:textId="77777777" w:rsidR="00BD7134" w:rsidRPr="00BD6F46" w:rsidRDefault="00BD7134" w:rsidP="00BD7134">
      <w:pPr>
        <w:pStyle w:val="PL"/>
      </w:pPr>
      <w:r w:rsidRPr="00BD6F46">
        <w:t xml:space="preserve">      anyOf:</w:t>
      </w:r>
    </w:p>
    <w:p w14:paraId="336C3BCB" w14:textId="77777777" w:rsidR="00BD7134" w:rsidRPr="00BD6F46" w:rsidRDefault="00BD7134" w:rsidP="00BD7134">
      <w:pPr>
        <w:pStyle w:val="PL"/>
      </w:pPr>
      <w:r w:rsidRPr="00BD6F46">
        <w:t xml:space="preserve">        - type: string</w:t>
      </w:r>
    </w:p>
    <w:p w14:paraId="5A3EB6FB" w14:textId="77777777" w:rsidR="00BD7134" w:rsidRPr="00BD6F46" w:rsidRDefault="00BD7134" w:rsidP="00BD7134">
      <w:pPr>
        <w:pStyle w:val="PL"/>
      </w:pPr>
      <w:r w:rsidRPr="00BD6F46">
        <w:t xml:space="preserve">          enum:</w:t>
      </w:r>
    </w:p>
    <w:p w14:paraId="32FEAC07" w14:textId="77777777" w:rsidR="00BD7134" w:rsidRPr="00BD6F46" w:rsidRDefault="00BD7134" w:rsidP="00BD7134">
      <w:pPr>
        <w:pStyle w:val="PL"/>
      </w:pPr>
      <w:r w:rsidRPr="00BD6F46">
        <w:t xml:space="preserve">            - </w:t>
      </w:r>
      <w:r w:rsidRPr="005B49A2">
        <w:t>CHF_DETERMINED</w:t>
      </w:r>
    </w:p>
    <w:p w14:paraId="6F1A5125" w14:textId="77777777" w:rsidR="00BD7134" w:rsidRDefault="00BD7134" w:rsidP="00BD7134">
      <w:pPr>
        <w:pStyle w:val="PL"/>
      </w:pPr>
      <w:r w:rsidRPr="00BD6F46">
        <w:t xml:space="preserve">            - </w:t>
      </w:r>
      <w:r w:rsidRPr="005B49A2">
        <w:t>CTF_DETERMINED</w:t>
      </w:r>
    </w:p>
    <w:p w14:paraId="5FA7F904" w14:textId="77777777" w:rsidR="00BD7134" w:rsidRPr="00BD6F46" w:rsidRDefault="00BD7134" w:rsidP="00BD7134">
      <w:pPr>
        <w:pStyle w:val="PL"/>
      </w:pPr>
      <w:r w:rsidRPr="00BD6F46">
        <w:t xml:space="preserve">        - type: string</w:t>
      </w:r>
    </w:p>
    <w:p w14:paraId="4A0902F7" w14:textId="77777777" w:rsidR="00BD7134" w:rsidRDefault="00BD7134" w:rsidP="00BD7134">
      <w:pPr>
        <w:pStyle w:val="PL"/>
      </w:pPr>
      <w:r>
        <w:t xml:space="preserve">    </w:t>
      </w:r>
      <w:r w:rsidRPr="00C0158B">
        <w:t>NSSAAMessageType</w:t>
      </w:r>
      <w:r>
        <w:t>:</w:t>
      </w:r>
    </w:p>
    <w:p w14:paraId="56C3A8E0" w14:textId="77777777" w:rsidR="00BD7134" w:rsidRDefault="00BD7134" w:rsidP="00BD7134">
      <w:pPr>
        <w:pStyle w:val="PL"/>
      </w:pPr>
      <w:r>
        <w:t xml:space="preserve">      anyOf:</w:t>
      </w:r>
    </w:p>
    <w:p w14:paraId="2B328FD7" w14:textId="77777777" w:rsidR="00BD7134" w:rsidRDefault="00BD7134" w:rsidP="00BD7134">
      <w:pPr>
        <w:pStyle w:val="PL"/>
      </w:pPr>
      <w:r>
        <w:t xml:space="preserve">        - type: string</w:t>
      </w:r>
    </w:p>
    <w:p w14:paraId="4DC4E540" w14:textId="77777777" w:rsidR="00BD7134" w:rsidRDefault="00BD7134" w:rsidP="00BD7134">
      <w:pPr>
        <w:pStyle w:val="PL"/>
      </w:pPr>
      <w:r>
        <w:t xml:space="preserve">          enum: </w:t>
      </w:r>
    </w:p>
    <w:p w14:paraId="159BA04B" w14:textId="77777777" w:rsidR="00BD7134" w:rsidRDefault="00BD7134" w:rsidP="00BD7134">
      <w:pPr>
        <w:pStyle w:val="PL"/>
      </w:pPr>
      <w:r>
        <w:t xml:space="preserve">            - </w:t>
      </w:r>
      <w:r w:rsidRPr="00C0158B">
        <w:t>Authenticate</w:t>
      </w:r>
    </w:p>
    <w:p w14:paraId="0E612122" w14:textId="77777777" w:rsidR="00BD7134" w:rsidRDefault="00BD7134" w:rsidP="00BD7134">
      <w:pPr>
        <w:pStyle w:val="PL"/>
      </w:pPr>
      <w:r>
        <w:t xml:space="preserve">            - </w:t>
      </w:r>
      <w:r w:rsidRPr="00C0158B">
        <w:t>Re-Authentication-Notification</w:t>
      </w:r>
    </w:p>
    <w:p w14:paraId="3F40DE8F" w14:textId="77777777" w:rsidR="00BD7134" w:rsidRDefault="00BD7134" w:rsidP="00BD7134">
      <w:pPr>
        <w:pStyle w:val="PL"/>
      </w:pPr>
      <w:r>
        <w:t xml:space="preserve">            - </w:t>
      </w:r>
      <w:r w:rsidRPr="00C0158B">
        <w:t>R</w:t>
      </w:r>
      <w:r>
        <w:t>e</w:t>
      </w:r>
      <w:r w:rsidRPr="00C0158B">
        <w:t>vocation Not</w:t>
      </w:r>
      <w:r>
        <w:t>ific</w:t>
      </w:r>
      <w:r w:rsidRPr="00C0158B">
        <w:t>ation</w:t>
      </w:r>
    </w:p>
    <w:p w14:paraId="36A6D92F" w14:textId="77777777" w:rsidR="00BD7134" w:rsidRDefault="00BD7134" w:rsidP="00BD7134">
      <w:pPr>
        <w:pStyle w:val="PL"/>
      </w:pPr>
      <w:r>
        <w:t xml:space="preserve">        - type: string</w:t>
      </w:r>
    </w:p>
    <w:p w14:paraId="4584C15C" w14:textId="77777777" w:rsidR="00265790" w:rsidRPr="006B31BC" w:rsidRDefault="00265790" w:rsidP="00BD5EF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5EFF" w:rsidRPr="006958F1" w14:paraId="311C1D4A" w14:textId="77777777" w:rsidTr="00C572B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DFB47E" w14:textId="77777777" w:rsidR="00BD5EFF" w:rsidRPr="006958F1" w:rsidRDefault="00BD5EFF" w:rsidP="00C572B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9"/>
      <w:bookmarkEnd w:id="10"/>
      <w:bookmarkEnd w:id="11"/>
      <w:bookmarkEnd w:id="12"/>
      <w:bookmarkEnd w:id="13"/>
      <w:bookmarkEnd w:id="14"/>
    </w:tbl>
    <w:p w14:paraId="2D8F1BEE" w14:textId="6C053DFA" w:rsidR="00D34328" w:rsidRDefault="00D34328" w:rsidP="00D33D11">
      <w:pPr>
        <w:rPr>
          <w:noProof/>
        </w:rPr>
      </w:pPr>
    </w:p>
    <w:sectPr w:rsidR="00D3432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749DFA" w14:textId="77777777" w:rsidR="00E854EB" w:rsidRDefault="00E854EB">
      <w:r>
        <w:separator/>
      </w:r>
    </w:p>
  </w:endnote>
  <w:endnote w:type="continuationSeparator" w:id="0">
    <w:p w14:paraId="395301C5" w14:textId="77777777" w:rsidR="00E854EB" w:rsidRDefault="00E85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B1E84E" w14:textId="77777777" w:rsidR="00E854EB" w:rsidRDefault="00E854EB">
      <w:r>
        <w:separator/>
      </w:r>
    </w:p>
  </w:footnote>
  <w:footnote w:type="continuationSeparator" w:id="0">
    <w:p w14:paraId="3EF40F16" w14:textId="77777777" w:rsidR="00E854EB" w:rsidRDefault="00E854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C572B2" w:rsidRDefault="00C572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C572B2" w:rsidRDefault="00C572B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C572B2" w:rsidRDefault="00C572B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C572B2" w:rsidRDefault="00C572B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0"/>
  </w:num>
  <w:num w:numId="5">
    <w:abstractNumId w:val="34"/>
  </w:num>
  <w:num w:numId="6">
    <w:abstractNumId w:val="18"/>
  </w:num>
  <w:num w:numId="7">
    <w:abstractNumId w:val="29"/>
  </w:num>
  <w:num w:numId="8">
    <w:abstractNumId w:val="28"/>
  </w:num>
  <w:num w:numId="9">
    <w:abstractNumId w:val="13"/>
  </w:num>
  <w:num w:numId="10">
    <w:abstractNumId w:val="17"/>
  </w:num>
  <w:num w:numId="11">
    <w:abstractNumId w:val="41"/>
  </w:num>
  <w:num w:numId="12">
    <w:abstractNumId w:val="33"/>
  </w:num>
  <w:num w:numId="13">
    <w:abstractNumId w:val="38"/>
  </w:num>
  <w:num w:numId="14">
    <w:abstractNumId w:val="20"/>
  </w:num>
  <w:num w:numId="15">
    <w:abstractNumId w:val="3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24"/>
  </w:num>
  <w:num w:numId="33">
    <w:abstractNumId w:val="23"/>
  </w:num>
  <w:num w:numId="34">
    <w:abstractNumId w:val="1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7"/>
  </w:num>
  <w:num w:numId="39">
    <w:abstractNumId w:val="36"/>
  </w:num>
  <w:num w:numId="40">
    <w:abstractNumId w:val="26"/>
  </w:num>
  <w:num w:numId="41">
    <w:abstractNumId w:val="31"/>
  </w:num>
  <w:num w:numId="42">
    <w:abstractNumId w:val="19"/>
  </w:num>
  <w:num w:numId="43">
    <w:abstractNumId w:val="35"/>
  </w:num>
  <w:num w:numId="44">
    <w:abstractNumId w:val="39"/>
  </w:num>
  <w:num w:numId="45">
    <w:abstractNumId w:val="30"/>
  </w:num>
  <w:num w:numId="46">
    <w:abstractNumId w:val="21"/>
  </w:num>
  <w:num w:numId="4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01">
    <w15:presenceInfo w15:providerId="None" w15:userId="HW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6344"/>
    <w:rsid w:val="00022E4A"/>
    <w:rsid w:val="00024F3E"/>
    <w:rsid w:val="00025F55"/>
    <w:rsid w:val="00026E1A"/>
    <w:rsid w:val="00030E11"/>
    <w:rsid w:val="00033631"/>
    <w:rsid w:val="000351C8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6429"/>
    <w:rsid w:val="00057466"/>
    <w:rsid w:val="000614A3"/>
    <w:rsid w:val="000639EE"/>
    <w:rsid w:val="00066CAD"/>
    <w:rsid w:val="00070B44"/>
    <w:rsid w:val="00074F89"/>
    <w:rsid w:val="000803E1"/>
    <w:rsid w:val="0008140B"/>
    <w:rsid w:val="00081F81"/>
    <w:rsid w:val="00086399"/>
    <w:rsid w:val="0008795E"/>
    <w:rsid w:val="0009274B"/>
    <w:rsid w:val="0009616B"/>
    <w:rsid w:val="000A2AA5"/>
    <w:rsid w:val="000A6394"/>
    <w:rsid w:val="000A7A1E"/>
    <w:rsid w:val="000B0677"/>
    <w:rsid w:val="000B346D"/>
    <w:rsid w:val="000B4AEA"/>
    <w:rsid w:val="000B5D49"/>
    <w:rsid w:val="000B5DD9"/>
    <w:rsid w:val="000B6AA1"/>
    <w:rsid w:val="000B7FED"/>
    <w:rsid w:val="000C038A"/>
    <w:rsid w:val="000C04D6"/>
    <w:rsid w:val="000C477F"/>
    <w:rsid w:val="000C5741"/>
    <w:rsid w:val="000C6598"/>
    <w:rsid w:val="000C7C79"/>
    <w:rsid w:val="000C7C9D"/>
    <w:rsid w:val="000C7D77"/>
    <w:rsid w:val="000D0F22"/>
    <w:rsid w:val="000D1F6B"/>
    <w:rsid w:val="000D5A2E"/>
    <w:rsid w:val="000D5CC1"/>
    <w:rsid w:val="000E1C33"/>
    <w:rsid w:val="000F1E38"/>
    <w:rsid w:val="000F601C"/>
    <w:rsid w:val="00100113"/>
    <w:rsid w:val="00111563"/>
    <w:rsid w:val="00127E69"/>
    <w:rsid w:val="00131C6C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47514"/>
    <w:rsid w:val="001565B9"/>
    <w:rsid w:val="00156C1B"/>
    <w:rsid w:val="00157B88"/>
    <w:rsid w:val="00161F10"/>
    <w:rsid w:val="00165EC9"/>
    <w:rsid w:val="00167B11"/>
    <w:rsid w:val="00173A4A"/>
    <w:rsid w:val="00185E8B"/>
    <w:rsid w:val="00191396"/>
    <w:rsid w:val="0019294C"/>
    <w:rsid w:val="00192A5B"/>
    <w:rsid w:val="00192C46"/>
    <w:rsid w:val="001A08B3"/>
    <w:rsid w:val="001A612F"/>
    <w:rsid w:val="001A7B60"/>
    <w:rsid w:val="001A7FAD"/>
    <w:rsid w:val="001B2708"/>
    <w:rsid w:val="001B36A0"/>
    <w:rsid w:val="001B5185"/>
    <w:rsid w:val="001B52F0"/>
    <w:rsid w:val="001B798E"/>
    <w:rsid w:val="001B7A65"/>
    <w:rsid w:val="001C1630"/>
    <w:rsid w:val="001C2E88"/>
    <w:rsid w:val="001C59E5"/>
    <w:rsid w:val="001C6321"/>
    <w:rsid w:val="001C6B33"/>
    <w:rsid w:val="001D16CF"/>
    <w:rsid w:val="001D1B40"/>
    <w:rsid w:val="001D27D9"/>
    <w:rsid w:val="001D2F4E"/>
    <w:rsid w:val="001D3143"/>
    <w:rsid w:val="001D4586"/>
    <w:rsid w:val="001D4A08"/>
    <w:rsid w:val="001E41F3"/>
    <w:rsid w:val="001E5973"/>
    <w:rsid w:val="001F030D"/>
    <w:rsid w:val="001F1EAC"/>
    <w:rsid w:val="001F3AD0"/>
    <w:rsid w:val="001F4CF8"/>
    <w:rsid w:val="00200939"/>
    <w:rsid w:val="00212F43"/>
    <w:rsid w:val="00213CC8"/>
    <w:rsid w:val="002208A5"/>
    <w:rsid w:val="00221801"/>
    <w:rsid w:val="0022282C"/>
    <w:rsid w:val="0022465A"/>
    <w:rsid w:val="00230DB4"/>
    <w:rsid w:val="00233F08"/>
    <w:rsid w:val="00245268"/>
    <w:rsid w:val="0025260E"/>
    <w:rsid w:val="00255E00"/>
    <w:rsid w:val="00257AB3"/>
    <w:rsid w:val="0026004D"/>
    <w:rsid w:val="00260A92"/>
    <w:rsid w:val="00261BE0"/>
    <w:rsid w:val="00261CB0"/>
    <w:rsid w:val="002640DD"/>
    <w:rsid w:val="00265178"/>
    <w:rsid w:val="00265790"/>
    <w:rsid w:val="0026686D"/>
    <w:rsid w:val="00266B0E"/>
    <w:rsid w:val="002747D0"/>
    <w:rsid w:val="00275D12"/>
    <w:rsid w:val="002764DB"/>
    <w:rsid w:val="00276D57"/>
    <w:rsid w:val="00281D07"/>
    <w:rsid w:val="002840C1"/>
    <w:rsid w:val="00284FEB"/>
    <w:rsid w:val="002860C4"/>
    <w:rsid w:val="00287DB2"/>
    <w:rsid w:val="00291FD9"/>
    <w:rsid w:val="00292388"/>
    <w:rsid w:val="002950D8"/>
    <w:rsid w:val="00297D02"/>
    <w:rsid w:val="002A1492"/>
    <w:rsid w:val="002A4402"/>
    <w:rsid w:val="002A5C63"/>
    <w:rsid w:val="002A636C"/>
    <w:rsid w:val="002B09D7"/>
    <w:rsid w:val="002B1A51"/>
    <w:rsid w:val="002B4B54"/>
    <w:rsid w:val="002B51B8"/>
    <w:rsid w:val="002B5741"/>
    <w:rsid w:val="002B64AE"/>
    <w:rsid w:val="002B7F78"/>
    <w:rsid w:val="002C0503"/>
    <w:rsid w:val="002C1E49"/>
    <w:rsid w:val="002D75B4"/>
    <w:rsid w:val="002E2F3D"/>
    <w:rsid w:val="002E37CA"/>
    <w:rsid w:val="002E599E"/>
    <w:rsid w:val="002F164D"/>
    <w:rsid w:val="002F27B8"/>
    <w:rsid w:val="003040A3"/>
    <w:rsid w:val="00305409"/>
    <w:rsid w:val="0031183A"/>
    <w:rsid w:val="0031217D"/>
    <w:rsid w:val="00314604"/>
    <w:rsid w:val="00320B6C"/>
    <w:rsid w:val="003226DE"/>
    <w:rsid w:val="00324D3B"/>
    <w:rsid w:val="0032592D"/>
    <w:rsid w:val="00331CE8"/>
    <w:rsid w:val="00334AAD"/>
    <w:rsid w:val="00335EF6"/>
    <w:rsid w:val="00340DB8"/>
    <w:rsid w:val="00341C71"/>
    <w:rsid w:val="0034424F"/>
    <w:rsid w:val="003479D8"/>
    <w:rsid w:val="00350F3D"/>
    <w:rsid w:val="00353987"/>
    <w:rsid w:val="00353F17"/>
    <w:rsid w:val="003609EF"/>
    <w:rsid w:val="0036231A"/>
    <w:rsid w:val="00370FB4"/>
    <w:rsid w:val="00371085"/>
    <w:rsid w:val="00374DD4"/>
    <w:rsid w:val="003778C3"/>
    <w:rsid w:val="00384330"/>
    <w:rsid w:val="00393889"/>
    <w:rsid w:val="003A03A8"/>
    <w:rsid w:val="003A3BCB"/>
    <w:rsid w:val="003A4FD2"/>
    <w:rsid w:val="003A5C73"/>
    <w:rsid w:val="003B4D37"/>
    <w:rsid w:val="003B5222"/>
    <w:rsid w:val="003C5008"/>
    <w:rsid w:val="003D0635"/>
    <w:rsid w:val="003D3FE4"/>
    <w:rsid w:val="003D5864"/>
    <w:rsid w:val="003D786C"/>
    <w:rsid w:val="003D7D9C"/>
    <w:rsid w:val="003E0C63"/>
    <w:rsid w:val="003E1666"/>
    <w:rsid w:val="003E1A36"/>
    <w:rsid w:val="003E3D86"/>
    <w:rsid w:val="003F61E9"/>
    <w:rsid w:val="003F6C49"/>
    <w:rsid w:val="003F7D50"/>
    <w:rsid w:val="00410371"/>
    <w:rsid w:val="00415DCB"/>
    <w:rsid w:val="004242F1"/>
    <w:rsid w:val="00425ECB"/>
    <w:rsid w:val="004270DE"/>
    <w:rsid w:val="00437C22"/>
    <w:rsid w:val="00441435"/>
    <w:rsid w:val="00442BAD"/>
    <w:rsid w:val="00444959"/>
    <w:rsid w:val="00445FCC"/>
    <w:rsid w:val="00451D32"/>
    <w:rsid w:val="0045304A"/>
    <w:rsid w:val="0045552D"/>
    <w:rsid w:val="0045584F"/>
    <w:rsid w:val="0045728F"/>
    <w:rsid w:val="004649C6"/>
    <w:rsid w:val="0047021F"/>
    <w:rsid w:val="00470E76"/>
    <w:rsid w:val="00476A15"/>
    <w:rsid w:val="00480999"/>
    <w:rsid w:val="00480CA9"/>
    <w:rsid w:val="00493CAB"/>
    <w:rsid w:val="00494715"/>
    <w:rsid w:val="00496C0C"/>
    <w:rsid w:val="0049720B"/>
    <w:rsid w:val="004A19EF"/>
    <w:rsid w:val="004B2C14"/>
    <w:rsid w:val="004B75B7"/>
    <w:rsid w:val="004C2171"/>
    <w:rsid w:val="004D19F0"/>
    <w:rsid w:val="004D4482"/>
    <w:rsid w:val="004E1A7F"/>
    <w:rsid w:val="004F28A1"/>
    <w:rsid w:val="004F2F29"/>
    <w:rsid w:val="0050250C"/>
    <w:rsid w:val="00502704"/>
    <w:rsid w:val="005063E7"/>
    <w:rsid w:val="00507228"/>
    <w:rsid w:val="00512676"/>
    <w:rsid w:val="0051516D"/>
    <w:rsid w:val="0051580D"/>
    <w:rsid w:val="005170E8"/>
    <w:rsid w:val="0053069C"/>
    <w:rsid w:val="00535A28"/>
    <w:rsid w:val="0053641D"/>
    <w:rsid w:val="005430A5"/>
    <w:rsid w:val="005458E0"/>
    <w:rsid w:val="00547111"/>
    <w:rsid w:val="005475CE"/>
    <w:rsid w:val="00547849"/>
    <w:rsid w:val="005509E3"/>
    <w:rsid w:val="00560BE5"/>
    <w:rsid w:val="00570500"/>
    <w:rsid w:val="00571547"/>
    <w:rsid w:val="0057180C"/>
    <w:rsid w:val="00571FB0"/>
    <w:rsid w:val="005724B7"/>
    <w:rsid w:val="005727A7"/>
    <w:rsid w:val="00572DFE"/>
    <w:rsid w:val="005925B8"/>
    <w:rsid w:val="00592D74"/>
    <w:rsid w:val="00595E86"/>
    <w:rsid w:val="00597AE3"/>
    <w:rsid w:val="005A1141"/>
    <w:rsid w:val="005A2176"/>
    <w:rsid w:val="005A4E01"/>
    <w:rsid w:val="005A531D"/>
    <w:rsid w:val="005A7307"/>
    <w:rsid w:val="005B0A22"/>
    <w:rsid w:val="005B191C"/>
    <w:rsid w:val="005B4C57"/>
    <w:rsid w:val="005C041B"/>
    <w:rsid w:val="005C0604"/>
    <w:rsid w:val="005C264D"/>
    <w:rsid w:val="005D380F"/>
    <w:rsid w:val="005D4DBE"/>
    <w:rsid w:val="005D5C77"/>
    <w:rsid w:val="005D72F8"/>
    <w:rsid w:val="005E1CF2"/>
    <w:rsid w:val="005E1E66"/>
    <w:rsid w:val="005E2C44"/>
    <w:rsid w:val="005E6D9A"/>
    <w:rsid w:val="005F2FC3"/>
    <w:rsid w:val="005F5BA8"/>
    <w:rsid w:val="005F7516"/>
    <w:rsid w:val="005F7EF9"/>
    <w:rsid w:val="0060313E"/>
    <w:rsid w:val="006124D9"/>
    <w:rsid w:val="0061435F"/>
    <w:rsid w:val="00614F83"/>
    <w:rsid w:val="00621188"/>
    <w:rsid w:val="00623186"/>
    <w:rsid w:val="0062462C"/>
    <w:rsid w:val="00624F6F"/>
    <w:rsid w:val="006257ED"/>
    <w:rsid w:val="006261F0"/>
    <w:rsid w:val="00632B65"/>
    <w:rsid w:val="0063585C"/>
    <w:rsid w:val="0063620C"/>
    <w:rsid w:val="00647BAE"/>
    <w:rsid w:val="00654251"/>
    <w:rsid w:val="00657C1D"/>
    <w:rsid w:val="00664398"/>
    <w:rsid w:val="006717FE"/>
    <w:rsid w:val="0067204E"/>
    <w:rsid w:val="00672C51"/>
    <w:rsid w:val="006744AA"/>
    <w:rsid w:val="006803F2"/>
    <w:rsid w:val="00682F47"/>
    <w:rsid w:val="00685491"/>
    <w:rsid w:val="006861EB"/>
    <w:rsid w:val="00690BD8"/>
    <w:rsid w:val="006941B5"/>
    <w:rsid w:val="00695808"/>
    <w:rsid w:val="006958F1"/>
    <w:rsid w:val="006A31CC"/>
    <w:rsid w:val="006A4050"/>
    <w:rsid w:val="006B46FB"/>
    <w:rsid w:val="006C1EB9"/>
    <w:rsid w:val="006D762C"/>
    <w:rsid w:val="006D7CBC"/>
    <w:rsid w:val="006E0B72"/>
    <w:rsid w:val="006E21FB"/>
    <w:rsid w:val="006E4234"/>
    <w:rsid w:val="006E43DD"/>
    <w:rsid w:val="006E55CA"/>
    <w:rsid w:val="006E7B97"/>
    <w:rsid w:val="006F290F"/>
    <w:rsid w:val="006F3815"/>
    <w:rsid w:val="006F4378"/>
    <w:rsid w:val="00700995"/>
    <w:rsid w:val="00700C40"/>
    <w:rsid w:val="007038F2"/>
    <w:rsid w:val="00705060"/>
    <w:rsid w:val="0071066A"/>
    <w:rsid w:val="00715714"/>
    <w:rsid w:val="00721330"/>
    <w:rsid w:val="00721786"/>
    <w:rsid w:val="00723A34"/>
    <w:rsid w:val="00724121"/>
    <w:rsid w:val="00724E00"/>
    <w:rsid w:val="00726200"/>
    <w:rsid w:val="007273C4"/>
    <w:rsid w:val="00732944"/>
    <w:rsid w:val="00735FF7"/>
    <w:rsid w:val="007366C1"/>
    <w:rsid w:val="007428A6"/>
    <w:rsid w:val="00746848"/>
    <w:rsid w:val="00747E3B"/>
    <w:rsid w:val="007510C4"/>
    <w:rsid w:val="00754E16"/>
    <w:rsid w:val="00770A34"/>
    <w:rsid w:val="00772139"/>
    <w:rsid w:val="007737FB"/>
    <w:rsid w:val="00773CE8"/>
    <w:rsid w:val="007777D6"/>
    <w:rsid w:val="00785FEF"/>
    <w:rsid w:val="00791D48"/>
    <w:rsid w:val="00792342"/>
    <w:rsid w:val="00793ACD"/>
    <w:rsid w:val="00794776"/>
    <w:rsid w:val="0079597E"/>
    <w:rsid w:val="007977A8"/>
    <w:rsid w:val="007A4A32"/>
    <w:rsid w:val="007A6681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69D1"/>
    <w:rsid w:val="007D6A07"/>
    <w:rsid w:val="007D727E"/>
    <w:rsid w:val="007E022E"/>
    <w:rsid w:val="007E26E2"/>
    <w:rsid w:val="007E429E"/>
    <w:rsid w:val="007E43D9"/>
    <w:rsid w:val="007E4A4C"/>
    <w:rsid w:val="007E50A9"/>
    <w:rsid w:val="007E6FA2"/>
    <w:rsid w:val="007E78CF"/>
    <w:rsid w:val="007F0C5B"/>
    <w:rsid w:val="007F21AF"/>
    <w:rsid w:val="007F7259"/>
    <w:rsid w:val="008040A8"/>
    <w:rsid w:val="008058F4"/>
    <w:rsid w:val="00811F86"/>
    <w:rsid w:val="00814C87"/>
    <w:rsid w:val="00815A8B"/>
    <w:rsid w:val="00815FA6"/>
    <w:rsid w:val="00817871"/>
    <w:rsid w:val="00821466"/>
    <w:rsid w:val="00822503"/>
    <w:rsid w:val="008279FA"/>
    <w:rsid w:val="00831CF0"/>
    <w:rsid w:val="008366FC"/>
    <w:rsid w:val="008528B5"/>
    <w:rsid w:val="00853DDA"/>
    <w:rsid w:val="00855CBA"/>
    <w:rsid w:val="00860E3C"/>
    <w:rsid w:val="008626E7"/>
    <w:rsid w:val="00870EE7"/>
    <w:rsid w:val="00871975"/>
    <w:rsid w:val="00881417"/>
    <w:rsid w:val="00883AAD"/>
    <w:rsid w:val="00884C93"/>
    <w:rsid w:val="008863B9"/>
    <w:rsid w:val="00887691"/>
    <w:rsid w:val="0089298C"/>
    <w:rsid w:val="00895B5C"/>
    <w:rsid w:val="00896432"/>
    <w:rsid w:val="008A0226"/>
    <w:rsid w:val="008A2CE1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5A3B"/>
    <w:rsid w:val="008D0191"/>
    <w:rsid w:val="008D0D30"/>
    <w:rsid w:val="008D626C"/>
    <w:rsid w:val="008E383A"/>
    <w:rsid w:val="008E42B8"/>
    <w:rsid w:val="008E589F"/>
    <w:rsid w:val="008E7A49"/>
    <w:rsid w:val="008F0321"/>
    <w:rsid w:val="008F12E9"/>
    <w:rsid w:val="008F2BB7"/>
    <w:rsid w:val="008F4FA3"/>
    <w:rsid w:val="008F548E"/>
    <w:rsid w:val="008F686C"/>
    <w:rsid w:val="00902123"/>
    <w:rsid w:val="00902773"/>
    <w:rsid w:val="00903ADF"/>
    <w:rsid w:val="00904B5D"/>
    <w:rsid w:val="00906D94"/>
    <w:rsid w:val="0091043F"/>
    <w:rsid w:val="00910F20"/>
    <w:rsid w:val="009148DE"/>
    <w:rsid w:val="0092106E"/>
    <w:rsid w:val="0092180D"/>
    <w:rsid w:val="00925F11"/>
    <w:rsid w:val="00926981"/>
    <w:rsid w:val="00934A8A"/>
    <w:rsid w:val="00941E30"/>
    <w:rsid w:val="009447BD"/>
    <w:rsid w:val="00944BA9"/>
    <w:rsid w:val="009558E0"/>
    <w:rsid w:val="00961358"/>
    <w:rsid w:val="00961AFC"/>
    <w:rsid w:val="0096255F"/>
    <w:rsid w:val="0096573E"/>
    <w:rsid w:val="009664FF"/>
    <w:rsid w:val="0096731A"/>
    <w:rsid w:val="00972D39"/>
    <w:rsid w:val="00973649"/>
    <w:rsid w:val="009777D9"/>
    <w:rsid w:val="00991B88"/>
    <w:rsid w:val="00992E12"/>
    <w:rsid w:val="0099345D"/>
    <w:rsid w:val="00997A90"/>
    <w:rsid w:val="009A0BC0"/>
    <w:rsid w:val="009A56E4"/>
    <w:rsid w:val="009A5753"/>
    <w:rsid w:val="009A579D"/>
    <w:rsid w:val="009A6B22"/>
    <w:rsid w:val="009A7EC3"/>
    <w:rsid w:val="009B0F55"/>
    <w:rsid w:val="009B19B2"/>
    <w:rsid w:val="009C2B02"/>
    <w:rsid w:val="009C65AB"/>
    <w:rsid w:val="009C7ECA"/>
    <w:rsid w:val="009D0329"/>
    <w:rsid w:val="009D58AC"/>
    <w:rsid w:val="009D5F52"/>
    <w:rsid w:val="009D62CA"/>
    <w:rsid w:val="009D7C35"/>
    <w:rsid w:val="009E3297"/>
    <w:rsid w:val="009E3BCA"/>
    <w:rsid w:val="009E5055"/>
    <w:rsid w:val="009F3B01"/>
    <w:rsid w:val="009F734F"/>
    <w:rsid w:val="00A01F46"/>
    <w:rsid w:val="00A02042"/>
    <w:rsid w:val="00A047CA"/>
    <w:rsid w:val="00A1053C"/>
    <w:rsid w:val="00A125E8"/>
    <w:rsid w:val="00A1285E"/>
    <w:rsid w:val="00A146E8"/>
    <w:rsid w:val="00A21F28"/>
    <w:rsid w:val="00A246B6"/>
    <w:rsid w:val="00A25D08"/>
    <w:rsid w:val="00A35D7E"/>
    <w:rsid w:val="00A42589"/>
    <w:rsid w:val="00A4409C"/>
    <w:rsid w:val="00A47E70"/>
    <w:rsid w:val="00A50CF0"/>
    <w:rsid w:val="00A51BA2"/>
    <w:rsid w:val="00A5434D"/>
    <w:rsid w:val="00A570EC"/>
    <w:rsid w:val="00A61438"/>
    <w:rsid w:val="00A61D83"/>
    <w:rsid w:val="00A62EEB"/>
    <w:rsid w:val="00A63578"/>
    <w:rsid w:val="00A67579"/>
    <w:rsid w:val="00A70C36"/>
    <w:rsid w:val="00A7509E"/>
    <w:rsid w:val="00A7671C"/>
    <w:rsid w:val="00A7767A"/>
    <w:rsid w:val="00A800CE"/>
    <w:rsid w:val="00A8365F"/>
    <w:rsid w:val="00A90387"/>
    <w:rsid w:val="00A94E87"/>
    <w:rsid w:val="00AA15E8"/>
    <w:rsid w:val="00AA2CBC"/>
    <w:rsid w:val="00AA3183"/>
    <w:rsid w:val="00AA3391"/>
    <w:rsid w:val="00AC2286"/>
    <w:rsid w:val="00AC4FA6"/>
    <w:rsid w:val="00AC5820"/>
    <w:rsid w:val="00AD11F7"/>
    <w:rsid w:val="00AD1CD8"/>
    <w:rsid w:val="00AD249C"/>
    <w:rsid w:val="00AD438C"/>
    <w:rsid w:val="00AD535E"/>
    <w:rsid w:val="00AD564D"/>
    <w:rsid w:val="00AE15D6"/>
    <w:rsid w:val="00AE5D5A"/>
    <w:rsid w:val="00AE79A5"/>
    <w:rsid w:val="00AF01FF"/>
    <w:rsid w:val="00AF4DAA"/>
    <w:rsid w:val="00AF6FF9"/>
    <w:rsid w:val="00B01C26"/>
    <w:rsid w:val="00B02667"/>
    <w:rsid w:val="00B05B89"/>
    <w:rsid w:val="00B1187A"/>
    <w:rsid w:val="00B125CF"/>
    <w:rsid w:val="00B14CD5"/>
    <w:rsid w:val="00B157A1"/>
    <w:rsid w:val="00B174C5"/>
    <w:rsid w:val="00B2030E"/>
    <w:rsid w:val="00B24DB0"/>
    <w:rsid w:val="00B258BB"/>
    <w:rsid w:val="00B2734D"/>
    <w:rsid w:val="00B27F32"/>
    <w:rsid w:val="00B32241"/>
    <w:rsid w:val="00B32E2A"/>
    <w:rsid w:val="00B35F3B"/>
    <w:rsid w:val="00B35F5B"/>
    <w:rsid w:val="00B425B4"/>
    <w:rsid w:val="00B431D7"/>
    <w:rsid w:val="00B47F1B"/>
    <w:rsid w:val="00B50D5F"/>
    <w:rsid w:val="00B54112"/>
    <w:rsid w:val="00B55310"/>
    <w:rsid w:val="00B5728F"/>
    <w:rsid w:val="00B62AC8"/>
    <w:rsid w:val="00B630BC"/>
    <w:rsid w:val="00B64F5C"/>
    <w:rsid w:val="00B654C2"/>
    <w:rsid w:val="00B67B97"/>
    <w:rsid w:val="00B7089A"/>
    <w:rsid w:val="00B7283D"/>
    <w:rsid w:val="00B72A11"/>
    <w:rsid w:val="00B83488"/>
    <w:rsid w:val="00B900C6"/>
    <w:rsid w:val="00B90E61"/>
    <w:rsid w:val="00B96861"/>
    <w:rsid w:val="00B968C8"/>
    <w:rsid w:val="00B97030"/>
    <w:rsid w:val="00BA1205"/>
    <w:rsid w:val="00BA2FD2"/>
    <w:rsid w:val="00BA3EC5"/>
    <w:rsid w:val="00BA51D9"/>
    <w:rsid w:val="00BB18C4"/>
    <w:rsid w:val="00BB5DFC"/>
    <w:rsid w:val="00BB7424"/>
    <w:rsid w:val="00BB763D"/>
    <w:rsid w:val="00BC03DD"/>
    <w:rsid w:val="00BC3CC8"/>
    <w:rsid w:val="00BC3E56"/>
    <w:rsid w:val="00BD1150"/>
    <w:rsid w:val="00BD279D"/>
    <w:rsid w:val="00BD4493"/>
    <w:rsid w:val="00BD5EFF"/>
    <w:rsid w:val="00BD6BB8"/>
    <w:rsid w:val="00BD7134"/>
    <w:rsid w:val="00BE1B4E"/>
    <w:rsid w:val="00BE236E"/>
    <w:rsid w:val="00BE580F"/>
    <w:rsid w:val="00BF0563"/>
    <w:rsid w:val="00BF08C4"/>
    <w:rsid w:val="00BF33DD"/>
    <w:rsid w:val="00BF63C6"/>
    <w:rsid w:val="00C05CB4"/>
    <w:rsid w:val="00C06C92"/>
    <w:rsid w:val="00C12D43"/>
    <w:rsid w:val="00C156EE"/>
    <w:rsid w:val="00C168CA"/>
    <w:rsid w:val="00C17976"/>
    <w:rsid w:val="00C2428F"/>
    <w:rsid w:val="00C25BC8"/>
    <w:rsid w:val="00C265DD"/>
    <w:rsid w:val="00C43C5F"/>
    <w:rsid w:val="00C450B8"/>
    <w:rsid w:val="00C46FDD"/>
    <w:rsid w:val="00C470DE"/>
    <w:rsid w:val="00C51DAE"/>
    <w:rsid w:val="00C54411"/>
    <w:rsid w:val="00C5626D"/>
    <w:rsid w:val="00C5711D"/>
    <w:rsid w:val="00C572B2"/>
    <w:rsid w:val="00C66BA2"/>
    <w:rsid w:val="00C66E25"/>
    <w:rsid w:val="00C748A1"/>
    <w:rsid w:val="00C81F93"/>
    <w:rsid w:val="00C834E1"/>
    <w:rsid w:val="00C861FA"/>
    <w:rsid w:val="00C94A05"/>
    <w:rsid w:val="00C95985"/>
    <w:rsid w:val="00CA14DE"/>
    <w:rsid w:val="00CA30E1"/>
    <w:rsid w:val="00CC02C9"/>
    <w:rsid w:val="00CC0E45"/>
    <w:rsid w:val="00CC5026"/>
    <w:rsid w:val="00CC5589"/>
    <w:rsid w:val="00CC68D0"/>
    <w:rsid w:val="00CD2B02"/>
    <w:rsid w:val="00CE233E"/>
    <w:rsid w:val="00CE41CC"/>
    <w:rsid w:val="00CE4BFB"/>
    <w:rsid w:val="00CE5C76"/>
    <w:rsid w:val="00CE7FCC"/>
    <w:rsid w:val="00CF03DB"/>
    <w:rsid w:val="00CF1AAB"/>
    <w:rsid w:val="00CF6900"/>
    <w:rsid w:val="00D03F9A"/>
    <w:rsid w:val="00D06D51"/>
    <w:rsid w:val="00D139D1"/>
    <w:rsid w:val="00D206B6"/>
    <w:rsid w:val="00D212C7"/>
    <w:rsid w:val="00D216EB"/>
    <w:rsid w:val="00D24991"/>
    <w:rsid w:val="00D24E0D"/>
    <w:rsid w:val="00D311A7"/>
    <w:rsid w:val="00D32119"/>
    <w:rsid w:val="00D33AE7"/>
    <w:rsid w:val="00D33D11"/>
    <w:rsid w:val="00D33D1E"/>
    <w:rsid w:val="00D34328"/>
    <w:rsid w:val="00D4098F"/>
    <w:rsid w:val="00D4409E"/>
    <w:rsid w:val="00D44B0E"/>
    <w:rsid w:val="00D455FD"/>
    <w:rsid w:val="00D45A63"/>
    <w:rsid w:val="00D46448"/>
    <w:rsid w:val="00D46ECC"/>
    <w:rsid w:val="00D47270"/>
    <w:rsid w:val="00D477DD"/>
    <w:rsid w:val="00D50255"/>
    <w:rsid w:val="00D558AD"/>
    <w:rsid w:val="00D563E9"/>
    <w:rsid w:val="00D57886"/>
    <w:rsid w:val="00D5797F"/>
    <w:rsid w:val="00D66520"/>
    <w:rsid w:val="00D702B3"/>
    <w:rsid w:val="00D73536"/>
    <w:rsid w:val="00D73DF8"/>
    <w:rsid w:val="00D77C34"/>
    <w:rsid w:val="00D8214C"/>
    <w:rsid w:val="00D82715"/>
    <w:rsid w:val="00D8415E"/>
    <w:rsid w:val="00D9093A"/>
    <w:rsid w:val="00D93D0F"/>
    <w:rsid w:val="00D96A46"/>
    <w:rsid w:val="00DA1B5F"/>
    <w:rsid w:val="00DA61D4"/>
    <w:rsid w:val="00DB16BD"/>
    <w:rsid w:val="00DB228E"/>
    <w:rsid w:val="00DB2CFF"/>
    <w:rsid w:val="00DB481E"/>
    <w:rsid w:val="00DC07C7"/>
    <w:rsid w:val="00DC1E0A"/>
    <w:rsid w:val="00DC4890"/>
    <w:rsid w:val="00DC7CCD"/>
    <w:rsid w:val="00DD0754"/>
    <w:rsid w:val="00DD0F8B"/>
    <w:rsid w:val="00DD1494"/>
    <w:rsid w:val="00DD3ED3"/>
    <w:rsid w:val="00DD51BF"/>
    <w:rsid w:val="00DD6D79"/>
    <w:rsid w:val="00DD7B61"/>
    <w:rsid w:val="00DD7DC5"/>
    <w:rsid w:val="00DE2499"/>
    <w:rsid w:val="00DE34CF"/>
    <w:rsid w:val="00DF2EC9"/>
    <w:rsid w:val="00DF49F9"/>
    <w:rsid w:val="00DF7ECE"/>
    <w:rsid w:val="00E017A9"/>
    <w:rsid w:val="00E038C7"/>
    <w:rsid w:val="00E03FF8"/>
    <w:rsid w:val="00E10641"/>
    <w:rsid w:val="00E107D6"/>
    <w:rsid w:val="00E1225C"/>
    <w:rsid w:val="00E1356F"/>
    <w:rsid w:val="00E13F3D"/>
    <w:rsid w:val="00E27F72"/>
    <w:rsid w:val="00E30D3E"/>
    <w:rsid w:val="00E3249D"/>
    <w:rsid w:val="00E32DDF"/>
    <w:rsid w:val="00E34898"/>
    <w:rsid w:val="00E3744D"/>
    <w:rsid w:val="00E3772F"/>
    <w:rsid w:val="00E4393C"/>
    <w:rsid w:val="00E54CA6"/>
    <w:rsid w:val="00E55BDC"/>
    <w:rsid w:val="00E57FEA"/>
    <w:rsid w:val="00E6157F"/>
    <w:rsid w:val="00E628D3"/>
    <w:rsid w:val="00E62C1C"/>
    <w:rsid w:val="00E64ADD"/>
    <w:rsid w:val="00E6538D"/>
    <w:rsid w:val="00E71D3A"/>
    <w:rsid w:val="00E74334"/>
    <w:rsid w:val="00E746D0"/>
    <w:rsid w:val="00E74A2B"/>
    <w:rsid w:val="00E76797"/>
    <w:rsid w:val="00E76998"/>
    <w:rsid w:val="00E769F5"/>
    <w:rsid w:val="00E83876"/>
    <w:rsid w:val="00E854EB"/>
    <w:rsid w:val="00E8671F"/>
    <w:rsid w:val="00E87264"/>
    <w:rsid w:val="00E90F93"/>
    <w:rsid w:val="00E90FF0"/>
    <w:rsid w:val="00E91A23"/>
    <w:rsid w:val="00E95A7A"/>
    <w:rsid w:val="00E9715D"/>
    <w:rsid w:val="00E97A92"/>
    <w:rsid w:val="00EA0F9A"/>
    <w:rsid w:val="00EA5240"/>
    <w:rsid w:val="00EB09B7"/>
    <w:rsid w:val="00EB27A8"/>
    <w:rsid w:val="00EB28DC"/>
    <w:rsid w:val="00EC0061"/>
    <w:rsid w:val="00EC10D1"/>
    <w:rsid w:val="00EC1560"/>
    <w:rsid w:val="00EC41BF"/>
    <w:rsid w:val="00EC6961"/>
    <w:rsid w:val="00EC7D60"/>
    <w:rsid w:val="00ED12E8"/>
    <w:rsid w:val="00EE0107"/>
    <w:rsid w:val="00EE02C6"/>
    <w:rsid w:val="00EE7D7C"/>
    <w:rsid w:val="00EF0048"/>
    <w:rsid w:val="00EF167C"/>
    <w:rsid w:val="00EF4AD8"/>
    <w:rsid w:val="00EF7307"/>
    <w:rsid w:val="00F0114B"/>
    <w:rsid w:val="00F02A05"/>
    <w:rsid w:val="00F04CD6"/>
    <w:rsid w:val="00F06F4E"/>
    <w:rsid w:val="00F075FF"/>
    <w:rsid w:val="00F07CC3"/>
    <w:rsid w:val="00F12868"/>
    <w:rsid w:val="00F13633"/>
    <w:rsid w:val="00F14CFF"/>
    <w:rsid w:val="00F16501"/>
    <w:rsid w:val="00F211F8"/>
    <w:rsid w:val="00F2431B"/>
    <w:rsid w:val="00F25D98"/>
    <w:rsid w:val="00F300FB"/>
    <w:rsid w:val="00F30F23"/>
    <w:rsid w:val="00F335F0"/>
    <w:rsid w:val="00F359D7"/>
    <w:rsid w:val="00F407D4"/>
    <w:rsid w:val="00F414B0"/>
    <w:rsid w:val="00F42B2F"/>
    <w:rsid w:val="00F45117"/>
    <w:rsid w:val="00F45EDD"/>
    <w:rsid w:val="00F45F86"/>
    <w:rsid w:val="00F53383"/>
    <w:rsid w:val="00F54534"/>
    <w:rsid w:val="00F55542"/>
    <w:rsid w:val="00F61EB6"/>
    <w:rsid w:val="00F62F83"/>
    <w:rsid w:val="00F63609"/>
    <w:rsid w:val="00F6660F"/>
    <w:rsid w:val="00F66634"/>
    <w:rsid w:val="00F67892"/>
    <w:rsid w:val="00F71E82"/>
    <w:rsid w:val="00F721D8"/>
    <w:rsid w:val="00F73F76"/>
    <w:rsid w:val="00F77F7B"/>
    <w:rsid w:val="00F80394"/>
    <w:rsid w:val="00F81022"/>
    <w:rsid w:val="00F83895"/>
    <w:rsid w:val="00F85598"/>
    <w:rsid w:val="00F85A25"/>
    <w:rsid w:val="00F86A59"/>
    <w:rsid w:val="00F86EEB"/>
    <w:rsid w:val="00F92F62"/>
    <w:rsid w:val="00F942D7"/>
    <w:rsid w:val="00FA55D8"/>
    <w:rsid w:val="00FA71BC"/>
    <w:rsid w:val="00FA7C2A"/>
    <w:rsid w:val="00FB2D4A"/>
    <w:rsid w:val="00FB3DBA"/>
    <w:rsid w:val="00FB4B2B"/>
    <w:rsid w:val="00FB6386"/>
    <w:rsid w:val="00FB74FA"/>
    <w:rsid w:val="00FC0703"/>
    <w:rsid w:val="00FC7869"/>
    <w:rsid w:val="00FD6F76"/>
    <w:rsid w:val="00FD7FB2"/>
    <w:rsid w:val="00FE3C24"/>
    <w:rsid w:val="00FE47F6"/>
    <w:rsid w:val="00FE50EA"/>
    <w:rsid w:val="00FE56BB"/>
    <w:rsid w:val="00FE6467"/>
    <w:rsid w:val="00FF2FD8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D71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qFormat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qFormat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BE7105-C036-4418-A11F-3C1FD0A9B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45</Pages>
  <Words>16640</Words>
  <Characters>94853</Characters>
  <Application>Microsoft Office Word</Application>
  <DocSecurity>0</DocSecurity>
  <Lines>790</Lines>
  <Paragraphs>222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HW01</cp:lastModifiedBy>
  <cp:revision>3</cp:revision>
  <cp:lastPrinted>1899-12-31T23:00:00Z</cp:lastPrinted>
  <dcterms:created xsi:type="dcterms:W3CDTF">2024-10-04T01:57:00Z</dcterms:created>
  <dcterms:modified xsi:type="dcterms:W3CDTF">2024-10-04T03:29:00Z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(3)+4XE3x6w14IUqXrzp8wURJrdhcZC+7At1HwMRicMmvawHmm0q7P7Y9yD1EgxYWyQ/GF21yb1
C6dDF9evObYV/3BpY1Sxt8Jv355klxOPsSbhxKJ9tLAQ47KBNFTL2+t5jkcRpYUL4Imc3s63
R8t6zJoIEuPjw7xI7Xg+H1zo2b3NenirYwv6ojRWa0Qk3wDwO/RMo51ggc9w4pS7KMcNDMJW
0tXBaoIZwrZBrjYgYs</vt:lpwstr>
  </property>
  <property fmtid="{D5CDD505-2E9C-101B-9397-08002B2CF9AE}" pid="23" name="_2015_ms_pID_7253431">
    <vt:lpwstr>AHXYm9OuLkcKhrBKYTNuLWtyuEkhQvOVx/h1JQupka3ikvpn7LxkYE
ik3Y18yk1dAEN1JhiVd0YE1w1NA4gS5dtPTImKHxsqXqrKgIzN0v3flJ9xMhiDQSmoyYPlhF
YsN2k+TJpsnqYSq1yScTNW1hGLbRy59G2mZH7helITTpbRUrDT1O2B+WSKtmBpWIv4b524QU
z1aejBqF9gLzuyIYmiCtmWRGUxZlbWWFFvON</vt:lpwstr>
  </property>
  <property fmtid="{D5CDD505-2E9C-101B-9397-08002B2CF9AE}" pid="24" name="_2015_ms_pID_7253432">
    <vt:lpwstr>7Omtdt8TUp4Aigy1Gi6wDqU=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1728012542</vt:lpwstr>
  </property>
</Properties>
</file>